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8437E" w14:textId="36B6D9D7" w:rsidR="00982D55" w:rsidRDefault="00982D55" w:rsidP="00982D55">
      <w:pPr>
        <w:pStyle w:val="CRCoverPage"/>
        <w:tabs>
          <w:tab w:val="right" w:pos="9639"/>
        </w:tabs>
        <w:spacing w:after="0"/>
        <w:rPr>
          <w:b/>
          <w:i/>
          <w:noProof/>
          <w:sz w:val="28"/>
        </w:rPr>
      </w:pPr>
      <w:bookmarkStart w:id="0" w:name="_Toc163044593"/>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w:t>
        </w:r>
        <w:r>
          <w:rPr>
            <w:b/>
            <w:noProof/>
            <w:sz w:val="24"/>
          </w:rPr>
          <w:t>6</w:t>
        </w:r>
      </w:fldSimple>
      <w:fldSimple w:instr=" DOCPROPERTY  MtgTitle  \* MERGEFORMAT "/>
      <w:r>
        <w:rPr>
          <w:b/>
          <w:i/>
          <w:noProof/>
          <w:sz w:val="28"/>
        </w:rPr>
        <w:tab/>
      </w:r>
      <w:r w:rsidR="003F7FC3" w:rsidRPr="003F7FC3">
        <w:rPr>
          <w:rFonts w:cs="Arial"/>
          <w:b/>
          <w:bCs/>
          <w:sz w:val="26"/>
          <w:szCs w:val="26"/>
        </w:rPr>
        <w:t>S5-244445</w:t>
      </w:r>
    </w:p>
    <w:p w14:paraId="2EE20ABF" w14:textId="77777777" w:rsidR="00982D55" w:rsidRDefault="00982D55" w:rsidP="00982D55">
      <w:pPr>
        <w:pStyle w:val="CRCoverPage"/>
        <w:outlineLvl w:val="0"/>
        <w:rPr>
          <w:b/>
          <w:noProof/>
          <w:sz w:val="24"/>
        </w:rPr>
      </w:pPr>
      <w:r w:rsidRPr="00B23D53">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2D55" w14:paraId="4654A4A0" w14:textId="77777777" w:rsidTr="00D61AD6">
        <w:tc>
          <w:tcPr>
            <w:tcW w:w="9641" w:type="dxa"/>
            <w:gridSpan w:val="9"/>
            <w:tcBorders>
              <w:top w:val="single" w:sz="4" w:space="0" w:color="auto"/>
              <w:left w:val="single" w:sz="4" w:space="0" w:color="auto"/>
              <w:right w:val="single" w:sz="4" w:space="0" w:color="auto"/>
            </w:tcBorders>
          </w:tcPr>
          <w:p w14:paraId="30C3104A" w14:textId="77777777" w:rsidR="00982D55" w:rsidRDefault="00982D55" w:rsidP="00D61AD6">
            <w:pPr>
              <w:pStyle w:val="CRCoverPage"/>
              <w:spacing w:after="0"/>
              <w:jc w:val="right"/>
              <w:rPr>
                <w:i/>
                <w:noProof/>
              </w:rPr>
            </w:pPr>
            <w:r>
              <w:rPr>
                <w:i/>
                <w:noProof/>
                <w:sz w:val="14"/>
              </w:rPr>
              <w:t>CR-Form-v12.2</w:t>
            </w:r>
          </w:p>
        </w:tc>
      </w:tr>
      <w:tr w:rsidR="00982D55" w14:paraId="7E8A5620" w14:textId="77777777" w:rsidTr="00D61AD6">
        <w:tc>
          <w:tcPr>
            <w:tcW w:w="9641" w:type="dxa"/>
            <w:gridSpan w:val="9"/>
            <w:tcBorders>
              <w:left w:val="single" w:sz="4" w:space="0" w:color="auto"/>
              <w:right w:val="single" w:sz="4" w:space="0" w:color="auto"/>
            </w:tcBorders>
          </w:tcPr>
          <w:p w14:paraId="383C5B60" w14:textId="77777777" w:rsidR="00982D55" w:rsidRDefault="00982D55" w:rsidP="00D61AD6">
            <w:pPr>
              <w:pStyle w:val="CRCoverPage"/>
              <w:spacing w:after="0"/>
              <w:jc w:val="center"/>
              <w:rPr>
                <w:noProof/>
              </w:rPr>
            </w:pPr>
            <w:r>
              <w:rPr>
                <w:b/>
                <w:noProof/>
                <w:sz w:val="32"/>
              </w:rPr>
              <w:t>CHANGE REQUEST</w:t>
            </w:r>
          </w:p>
        </w:tc>
      </w:tr>
      <w:tr w:rsidR="00982D55" w14:paraId="3B14996F" w14:textId="77777777" w:rsidTr="00D61AD6">
        <w:tc>
          <w:tcPr>
            <w:tcW w:w="9641" w:type="dxa"/>
            <w:gridSpan w:val="9"/>
            <w:tcBorders>
              <w:left w:val="single" w:sz="4" w:space="0" w:color="auto"/>
              <w:right w:val="single" w:sz="4" w:space="0" w:color="auto"/>
            </w:tcBorders>
          </w:tcPr>
          <w:p w14:paraId="1C170B2E" w14:textId="77777777" w:rsidR="00982D55" w:rsidRDefault="00982D55" w:rsidP="00D61AD6">
            <w:pPr>
              <w:pStyle w:val="CRCoverPage"/>
              <w:spacing w:after="0"/>
              <w:rPr>
                <w:noProof/>
                <w:sz w:val="8"/>
                <w:szCs w:val="8"/>
              </w:rPr>
            </w:pPr>
          </w:p>
        </w:tc>
      </w:tr>
      <w:tr w:rsidR="00982D55" w14:paraId="501C4BB5" w14:textId="77777777" w:rsidTr="00D61AD6">
        <w:tc>
          <w:tcPr>
            <w:tcW w:w="142" w:type="dxa"/>
            <w:tcBorders>
              <w:left w:val="single" w:sz="4" w:space="0" w:color="auto"/>
            </w:tcBorders>
          </w:tcPr>
          <w:p w14:paraId="204F1A3B" w14:textId="77777777" w:rsidR="00982D55" w:rsidRDefault="00982D55" w:rsidP="00D61AD6">
            <w:pPr>
              <w:pStyle w:val="CRCoverPage"/>
              <w:spacing w:after="0"/>
              <w:jc w:val="right"/>
              <w:rPr>
                <w:noProof/>
              </w:rPr>
            </w:pPr>
          </w:p>
        </w:tc>
        <w:tc>
          <w:tcPr>
            <w:tcW w:w="1559" w:type="dxa"/>
            <w:shd w:val="pct30" w:color="FFFF00" w:fill="auto"/>
          </w:tcPr>
          <w:p w14:paraId="15AE1A49" w14:textId="5F432B56" w:rsidR="00982D55" w:rsidRPr="00410371" w:rsidRDefault="00000000" w:rsidP="00D61AD6">
            <w:pPr>
              <w:pStyle w:val="CRCoverPage"/>
              <w:spacing w:after="0"/>
              <w:jc w:val="right"/>
              <w:rPr>
                <w:b/>
                <w:noProof/>
                <w:sz w:val="28"/>
              </w:rPr>
            </w:pPr>
            <w:fldSimple w:instr=" DOCPROPERTY  Spec#  \* MERGEFORMAT ">
              <w:r w:rsidR="00982D55">
                <w:rPr>
                  <w:b/>
                  <w:noProof/>
                  <w:sz w:val="28"/>
                </w:rPr>
                <w:t>28.653</w:t>
              </w:r>
            </w:fldSimple>
            <w:r w:rsidR="00982D55" w:rsidRPr="00410371">
              <w:rPr>
                <w:b/>
                <w:noProof/>
                <w:sz w:val="28"/>
              </w:rPr>
              <w:t xml:space="preserve"> </w:t>
            </w:r>
          </w:p>
        </w:tc>
        <w:tc>
          <w:tcPr>
            <w:tcW w:w="709" w:type="dxa"/>
          </w:tcPr>
          <w:p w14:paraId="5333159F" w14:textId="77777777" w:rsidR="00982D55" w:rsidRDefault="00982D55" w:rsidP="00D61AD6">
            <w:pPr>
              <w:pStyle w:val="CRCoverPage"/>
              <w:spacing w:after="0"/>
              <w:jc w:val="center"/>
              <w:rPr>
                <w:noProof/>
              </w:rPr>
            </w:pPr>
            <w:r>
              <w:rPr>
                <w:b/>
                <w:noProof/>
                <w:sz w:val="28"/>
              </w:rPr>
              <w:t>CR</w:t>
            </w:r>
          </w:p>
        </w:tc>
        <w:tc>
          <w:tcPr>
            <w:tcW w:w="1276" w:type="dxa"/>
            <w:shd w:val="pct30" w:color="FFFF00" w:fill="auto"/>
          </w:tcPr>
          <w:p w14:paraId="69D149F4" w14:textId="1F06C171" w:rsidR="00982D55" w:rsidRPr="003F7FC3" w:rsidRDefault="00982D55" w:rsidP="003F7FC3">
            <w:pPr>
              <w:pStyle w:val="CRCoverPage"/>
              <w:spacing w:after="0"/>
              <w:jc w:val="center"/>
              <w:rPr>
                <w:b/>
                <w:noProof/>
                <w:sz w:val="28"/>
              </w:rPr>
            </w:pPr>
            <w:r w:rsidRPr="003F7FC3">
              <w:rPr>
                <w:b/>
                <w:noProof/>
                <w:sz w:val="28"/>
              </w:rPr>
              <w:t xml:space="preserve">     </w:t>
            </w:r>
            <w:r w:rsidR="003F7FC3" w:rsidRPr="003F7FC3">
              <w:rPr>
                <w:b/>
                <w:noProof/>
                <w:sz w:val="28"/>
              </w:rPr>
              <w:t>0022</w:t>
            </w:r>
          </w:p>
        </w:tc>
        <w:tc>
          <w:tcPr>
            <w:tcW w:w="709" w:type="dxa"/>
          </w:tcPr>
          <w:p w14:paraId="1D0F03A3" w14:textId="77777777" w:rsidR="00982D55" w:rsidRDefault="00982D55" w:rsidP="00D61AD6">
            <w:pPr>
              <w:pStyle w:val="CRCoverPage"/>
              <w:tabs>
                <w:tab w:val="right" w:pos="625"/>
              </w:tabs>
              <w:spacing w:after="0"/>
              <w:jc w:val="center"/>
              <w:rPr>
                <w:noProof/>
              </w:rPr>
            </w:pPr>
            <w:r>
              <w:rPr>
                <w:b/>
                <w:bCs/>
                <w:noProof/>
                <w:sz w:val="28"/>
              </w:rPr>
              <w:t>rev</w:t>
            </w:r>
          </w:p>
        </w:tc>
        <w:tc>
          <w:tcPr>
            <w:tcW w:w="992" w:type="dxa"/>
            <w:shd w:val="pct30" w:color="FFFF00" w:fill="auto"/>
          </w:tcPr>
          <w:p w14:paraId="640B5091" w14:textId="77777777" w:rsidR="00982D55" w:rsidRPr="00410371" w:rsidRDefault="00982D55" w:rsidP="00D61AD6">
            <w:pPr>
              <w:pStyle w:val="CRCoverPage"/>
              <w:spacing w:after="0"/>
              <w:jc w:val="center"/>
              <w:rPr>
                <w:b/>
                <w:noProof/>
              </w:rPr>
            </w:pPr>
            <w:r>
              <w:rPr>
                <w:b/>
                <w:noProof/>
                <w:sz w:val="28"/>
              </w:rPr>
              <w:t>-</w:t>
            </w:r>
          </w:p>
        </w:tc>
        <w:tc>
          <w:tcPr>
            <w:tcW w:w="2410" w:type="dxa"/>
          </w:tcPr>
          <w:p w14:paraId="211EA80A" w14:textId="77777777" w:rsidR="00982D55" w:rsidRDefault="00982D55" w:rsidP="00D61A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21478C" w14:textId="6D1FF8BD" w:rsidR="00982D55" w:rsidRPr="00410371" w:rsidRDefault="00000000" w:rsidP="00D61AD6">
            <w:pPr>
              <w:pStyle w:val="CRCoverPage"/>
              <w:spacing w:after="0"/>
              <w:jc w:val="center"/>
              <w:rPr>
                <w:noProof/>
                <w:sz w:val="28"/>
              </w:rPr>
            </w:pPr>
            <w:fldSimple w:instr=" DOCPROPERTY  Version  \* MERGEFORMAT ">
              <w:r w:rsidR="00982D55" w:rsidRPr="00410371">
                <w:rPr>
                  <w:b/>
                  <w:noProof/>
                  <w:sz w:val="28"/>
                </w:rPr>
                <w:t>1</w:t>
              </w:r>
              <w:r w:rsidR="00982D55">
                <w:rPr>
                  <w:b/>
                  <w:noProof/>
                  <w:sz w:val="28"/>
                </w:rPr>
                <w:t>8</w:t>
              </w:r>
              <w:r w:rsidR="00982D55" w:rsidRPr="00410371">
                <w:rPr>
                  <w:b/>
                  <w:noProof/>
                  <w:sz w:val="28"/>
                </w:rPr>
                <w:t>.</w:t>
              </w:r>
              <w:r w:rsidR="00982D55">
                <w:rPr>
                  <w:b/>
                  <w:noProof/>
                  <w:sz w:val="28"/>
                </w:rPr>
                <w:t>1</w:t>
              </w:r>
              <w:r w:rsidR="00982D55" w:rsidRPr="00410371">
                <w:rPr>
                  <w:b/>
                  <w:noProof/>
                  <w:sz w:val="28"/>
                </w:rPr>
                <w:t>.</w:t>
              </w:r>
              <w:r w:rsidR="00982D55">
                <w:rPr>
                  <w:b/>
                  <w:noProof/>
                  <w:sz w:val="28"/>
                </w:rPr>
                <w:t>0</w:t>
              </w:r>
            </w:fldSimple>
          </w:p>
        </w:tc>
        <w:tc>
          <w:tcPr>
            <w:tcW w:w="143" w:type="dxa"/>
            <w:tcBorders>
              <w:right w:val="single" w:sz="4" w:space="0" w:color="auto"/>
            </w:tcBorders>
          </w:tcPr>
          <w:p w14:paraId="07C29D61" w14:textId="77777777" w:rsidR="00982D55" w:rsidRDefault="00982D55" w:rsidP="00D61AD6">
            <w:pPr>
              <w:pStyle w:val="CRCoverPage"/>
              <w:spacing w:after="0"/>
              <w:rPr>
                <w:noProof/>
              </w:rPr>
            </w:pPr>
          </w:p>
        </w:tc>
      </w:tr>
      <w:tr w:rsidR="00982D55" w14:paraId="28097BD0" w14:textId="77777777" w:rsidTr="00D61AD6">
        <w:tc>
          <w:tcPr>
            <w:tcW w:w="9641" w:type="dxa"/>
            <w:gridSpan w:val="9"/>
            <w:tcBorders>
              <w:left w:val="single" w:sz="4" w:space="0" w:color="auto"/>
              <w:right w:val="single" w:sz="4" w:space="0" w:color="auto"/>
            </w:tcBorders>
          </w:tcPr>
          <w:p w14:paraId="689144CE" w14:textId="77777777" w:rsidR="00982D55" w:rsidRDefault="00982D55" w:rsidP="00D61AD6">
            <w:pPr>
              <w:pStyle w:val="CRCoverPage"/>
              <w:spacing w:after="0"/>
              <w:rPr>
                <w:noProof/>
              </w:rPr>
            </w:pPr>
          </w:p>
        </w:tc>
      </w:tr>
      <w:tr w:rsidR="00982D55" w14:paraId="3419279F" w14:textId="77777777" w:rsidTr="00D61AD6">
        <w:tc>
          <w:tcPr>
            <w:tcW w:w="9641" w:type="dxa"/>
            <w:gridSpan w:val="9"/>
            <w:tcBorders>
              <w:top w:val="single" w:sz="4" w:space="0" w:color="auto"/>
            </w:tcBorders>
          </w:tcPr>
          <w:p w14:paraId="0EDFA066" w14:textId="77777777" w:rsidR="00982D55" w:rsidRPr="00F25D98" w:rsidRDefault="00982D55" w:rsidP="00D61A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2D55" w14:paraId="79C99378" w14:textId="77777777" w:rsidTr="00D61AD6">
        <w:tc>
          <w:tcPr>
            <w:tcW w:w="9641" w:type="dxa"/>
            <w:gridSpan w:val="9"/>
          </w:tcPr>
          <w:p w14:paraId="4411CBF0" w14:textId="77777777" w:rsidR="00982D55" w:rsidRDefault="00982D55" w:rsidP="00D61AD6">
            <w:pPr>
              <w:pStyle w:val="CRCoverPage"/>
              <w:spacing w:after="0"/>
              <w:rPr>
                <w:noProof/>
                <w:sz w:val="8"/>
                <w:szCs w:val="8"/>
              </w:rPr>
            </w:pPr>
          </w:p>
        </w:tc>
      </w:tr>
    </w:tbl>
    <w:p w14:paraId="452B6844" w14:textId="77777777" w:rsidR="00982D55" w:rsidRDefault="00982D55" w:rsidP="00982D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2D55" w14:paraId="14FAD5F6" w14:textId="77777777" w:rsidTr="00D61AD6">
        <w:tc>
          <w:tcPr>
            <w:tcW w:w="2835" w:type="dxa"/>
          </w:tcPr>
          <w:p w14:paraId="2D4BD458" w14:textId="77777777" w:rsidR="00982D55" w:rsidRDefault="00982D55" w:rsidP="00D61AD6">
            <w:pPr>
              <w:pStyle w:val="CRCoverPage"/>
              <w:tabs>
                <w:tab w:val="right" w:pos="2751"/>
              </w:tabs>
              <w:spacing w:after="0"/>
              <w:rPr>
                <w:b/>
                <w:i/>
                <w:noProof/>
              </w:rPr>
            </w:pPr>
            <w:r>
              <w:rPr>
                <w:b/>
                <w:i/>
                <w:noProof/>
              </w:rPr>
              <w:t>Proposed change affects:</w:t>
            </w:r>
          </w:p>
        </w:tc>
        <w:tc>
          <w:tcPr>
            <w:tcW w:w="1418" w:type="dxa"/>
          </w:tcPr>
          <w:p w14:paraId="511DED10" w14:textId="77777777" w:rsidR="00982D55" w:rsidRDefault="00982D55" w:rsidP="00D61A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1C6864" w14:textId="77777777" w:rsidR="00982D55" w:rsidRDefault="00982D55" w:rsidP="00D61AD6">
            <w:pPr>
              <w:pStyle w:val="CRCoverPage"/>
              <w:spacing w:after="0"/>
              <w:jc w:val="center"/>
              <w:rPr>
                <w:b/>
                <w:caps/>
                <w:noProof/>
              </w:rPr>
            </w:pPr>
          </w:p>
        </w:tc>
        <w:tc>
          <w:tcPr>
            <w:tcW w:w="709" w:type="dxa"/>
            <w:tcBorders>
              <w:left w:val="single" w:sz="4" w:space="0" w:color="auto"/>
            </w:tcBorders>
          </w:tcPr>
          <w:p w14:paraId="50DD752E" w14:textId="77777777" w:rsidR="00982D55" w:rsidRDefault="00982D55" w:rsidP="00D61A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55008" w14:textId="77777777" w:rsidR="00982D55" w:rsidRDefault="00982D55" w:rsidP="00D61AD6">
            <w:pPr>
              <w:pStyle w:val="CRCoverPage"/>
              <w:spacing w:after="0"/>
              <w:jc w:val="center"/>
              <w:rPr>
                <w:b/>
                <w:caps/>
                <w:noProof/>
              </w:rPr>
            </w:pPr>
          </w:p>
        </w:tc>
        <w:tc>
          <w:tcPr>
            <w:tcW w:w="2126" w:type="dxa"/>
          </w:tcPr>
          <w:p w14:paraId="2A3C3972" w14:textId="77777777" w:rsidR="00982D55" w:rsidRDefault="00982D55" w:rsidP="00D61A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48B86" w14:textId="77777777" w:rsidR="00982D55" w:rsidRDefault="00982D55" w:rsidP="00D61AD6">
            <w:pPr>
              <w:pStyle w:val="CRCoverPage"/>
              <w:spacing w:after="0"/>
              <w:jc w:val="center"/>
              <w:rPr>
                <w:b/>
                <w:caps/>
                <w:noProof/>
              </w:rPr>
            </w:pPr>
            <w:r>
              <w:rPr>
                <w:b/>
                <w:caps/>
                <w:noProof/>
              </w:rPr>
              <w:t>X</w:t>
            </w:r>
          </w:p>
        </w:tc>
        <w:tc>
          <w:tcPr>
            <w:tcW w:w="1418" w:type="dxa"/>
            <w:tcBorders>
              <w:left w:val="nil"/>
            </w:tcBorders>
          </w:tcPr>
          <w:p w14:paraId="09198DF7" w14:textId="77777777" w:rsidR="00982D55" w:rsidRDefault="00982D55" w:rsidP="00D61A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6800FE" w14:textId="77777777" w:rsidR="00982D55" w:rsidRDefault="00982D55" w:rsidP="00D61AD6">
            <w:pPr>
              <w:pStyle w:val="CRCoverPage"/>
              <w:spacing w:after="0"/>
              <w:jc w:val="center"/>
              <w:rPr>
                <w:b/>
                <w:bCs/>
                <w:caps/>
                <w:noProof/>
              </w:rPr>
            </w:pPr>
            <w:r>
              <w:rPr>
                <w:b/>
                <w:bCs/>
                <w:caps/>
                <w:noProof/>
              </w:rPr>
              <w:t>X</w:t>
            </w:r>
          </w:p>
        </w:tc>
      </w:tr>
    </w:tbl>
    <w:p w14:paraId="75EEEEFE" w14:textId="77777777" w:rsidR="00982D55" w:rsidRDefault="00982D55" w:rsidP="00982D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2D55" w14:paraId="20B12FA0" w14:textId="77777777" w:rsidTr="00D61AD6">
        <w:tc>
          <w:tcPr>
            <w:tcW w:w="9640" w:type="dxa"/>
            <w:gridSpan w:val="11"/>
          </w:tcPr>
          <w:p w14:paraId="6A53820D" w14:textId="77777777" w:rsidR="00982D55" w:rsidRDefault="00982D55" w:rsidP="00D61AD6">
            <w:pPr>
              <w:pStyle w:val="CRCoverPage"/>
              <w:spacing w:after="0"/>
              <w:rPr>
                <w:noProof/>
                <w:sz w:val="8"/>
                <w:szCs w:val="8"/>
              </w:rPr>
            </w:pPr>
          </w:p>
        </w:tc>
      </w:tr>
      <w:tr w:rsidR="00982D55" w14:paraId="7ECE8B86" w14:textId="77777777" w:rsidTr="00D61AD6">
        <w:tc>
          <w:tcPr>
            <w:tcW w:w="1843" w:type="dxa"/>
            <w:tcBorders>
              <w:top w:val="single" w:sz="4" w:space="0" w:color="auto"/>
              <w:left w:val="single" w:sz="4" w:space="0" w:color="auto"/>
            </w:tcBorders>
          </w:tcPr>
          <w:p w14:paraId="487CCD1D" w14:textId="77777777" w:rsidR="00982D55" w:rsidRDefault="00982D55" w:rsidP="00D61A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D5B004" w14:textId="1BCF6341" w:rsidR="00982D55" w:rsidRDefault="001B60AE" w:rsidP="00D61AD6">
            <w:pPr>
              <w:pStyle w:val="CRCoverPage"/>
              <w:spacing w:after="0"/>
              <w:ind w:left="100"/>
              <w:rPr>
                <w:noProof/>
              </w:rPr>
            </w:pPr>
            <w:r w:rsidRPr="0076182C">
              <w:rPr>
                <w:noProof/>
              </w:rPr>
              <w:t>Rel-1</w:t>
            </w:r>
            <w:r>
              <w:rPr>
                <w:noProof/>
              </w:rPr>
              <w:t xml:space="preserve">8 </w:t>
            </w:r>
            <w:r w:rsidRPr="00951F79">
              <w:rPr>
                <w:noProof/>
              </w:rPr>
              <w:t>CR TS 28.</w:t>
            </w:r>
            <w:r>
              <w:rPr>
                <w:noProof/>
              </w:rPr>
              <w:t>653 Correction of XML references</w:t>
            </w:r>
          </w:p>
        </w:tc>
      </w:tr>
      <w:tr w:rsidR="003F7FC3" w14:paraId="53AFE0D2" w14:textId="77777777" w:rsidTr="00D61AD6">
        <w:tc>
          <w:tcPr>
            <w:tcW w:w="1843" w:type="dxa"/>
            <w:tcBorders>
              <w:left w:val="single" w:sz="4" w:space="0" w:color="auto"/>
            </w:tcBorders>
          </w:tcPr>
          <w:p w14:paraId="54CBA078" w14:textId="77777777" w:rsidR="003F7FC3" w:rsidRDefault="003F7FC3" w:rsidP="003F7FC3">
            <w:pPr>
              <w:pStyle w:val="CRCoverPage"/>
              <w:spacing w:after="0"/>
              <w:rPr>
                <w:b/>
                <w:i/>
                <w:noProof/>
                <w:sz w:val="8"/>
                <w:szCs w:val="8"/>
              </w:rPr>
            </w:pPr>
          </w:p>
        </w:tc>
        <w:tc>
          <w:tcPr>
            <w:tcW w:w="7797" w:type="dxa"/>
            <w:gridSpan w:val="10"/>
            <w:tcBorders>
              <w:right w:val="single" w:sz="4" w:space="0" w:color="auto"/>
            </w:tcBorders>
          </w:tcPr>
          <w:p w14:paraId="22D80120" w14:textId="3FBA874D" w:rsidR="003F7FC3" w:rsidRDefault="003F7FC3" w:rsidP="003F7FC3">
            <w:pPr>
              <w:pStyle w:val="CRCoverPage"/>
              <w:spacing w:after="0"/>
              <w:rPr>
                <w:noProof/>
                <w:sz w:val="8"/>
                <w:szCs w:val="8"/>
              </w:rPr>
            </w:pPr>
          </w:p>
        </w:tc>
      </w:tr>
      <w:tr w:rsidR="003F7FC3" w14:paraId="4DC694E2" w14:textId="77777777" w:rsidTr="00D61AD6">
        <w:tc>
          <w:tcPr>
            <w:tcW w:w="1843" w:type="dxa"/>
            <w:tcBorders>
              <w:left w:val="single" w:sz="4" w:space="0" w:color="auto"/>
            </w:tcBorders>
          </w:tcPr>
          <w:p w14:paraId="1D50BAF9" w14:textId="77777777" w:rsidR="003F7FC3" w:rsidRDefault="003F7FC3" w:rsidP="003F7F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219E66" w14:textId="07EEBFD4" w:rsidR="003F7FC3" w:rsidRDefault="003F7FC3" w:rsidP="003F7FC3">
            <w:pPr>
              <w:pStyle w:val="CRCoverPage"/>
              <w:spacing w:after="0"/>
              <w:ind w:left="100"/>
              <w:rPr>
                <w:noProof/>
              </w:rPr>
            </w:pPr>
            <w:r w:rsidRPr="003F7FC3">
              <w:t>Ericsson-LG Co., LTD</w:t>
            </w:r>
          </w:p>
        </w:tc>
      </w:tr>
      <w:tr w:rsidR="003F7FC3" w14:paraId="1671F085" w14:textId="77777777" w:rsidTr="00D61AD6">
        <w:tc>
          <w:tcPr>
            <w:tcW w:w="1843" w:type="dxa"/>
            <w:tcBorders>
              <w:left w:val="single" w:sz="4" w:space="0" w:color="auto"/>
            </w:tcBorders>
          </w:tcPr>
          <w:p w14:paraId="564A762C" w14:textId="77777777" w:rsidR="003F7FC3" w:rsidRDefault="003F7FC3" w:rsidP="003F7F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A4482F" w14:textId="77777777" w:rsidR="003F7FC3" w:rsidRDefault="003F7FC3" w:rsidP="003F7FC3">
            <w:pPr>
              <w:pStyle w:val="CRCoverPage"/>
              <w:spacing w:after="0"/>
              <w:ind w:left="100"/>
              <w:rPr>
                <w:noProof/>
              </w:rPr>
            </w:pPr>
            <w:r>
              <w:t>S5</w:t>
            </w:r>
            <w:fldSimple w:instr=" DOCPROPERTY  SourceIfTsg  \* MERGEFORMAT "/>
          </w:p>
        </w:tc>
      </w:tr>
      <w:tr w:rsidR="003F7FC3" w14:paraId="1D1ACB79" w14:textId="77777777" w:rsidTr="00D61AD6">
        <w:tc>
          <w:tcPr>
            <w:tcW w:w="1843" w:type="dxa"/>
            <w:tcBorders>
              <w:left w:val="single" w:sz="4" w:space="0" w:color="auto"/>
            </w:tcBorders>
          </w:tcPr>
          <w:p w14:paraId="2C24CFB2" w14:textId="77777777" w:rsidR="003F7FC3" w:rsidRDefault="003F7FC3" w:rsidP="003F7FC3">
            <w:pPr>
              <w:pStyle w:val="CRCoverPage"/>
              <w:spacing w:after="0"/>
              <w:rPr>
                <w:b/>
                <w:i/>
                <w:noProof/>
                <w:sz w:val="8"/>
                <w:szCs w:val="8"/>
              </w:rPr>
            </w:pPr>
          </w:p>
        </w:tc>
        <w:tc>
          <w:tcPr>
            <w:tcW w:w="7797" w:type="dxa"/>
            <w:gridSpan w:val="10"/>
            <w:tcBorders>
              <w:right w:val="single" w:sz="4" w:space="0" w:color="auto"/>
            </w:tcBorders>
          </w:tcPr>
          <w:p w14:paraId="1B40B98B" w14:textId="77777777" w:rsidR="003F7FC3" w:rsidRDefault="003F7FC3" w:rsidP="003F7FC3">
            <w:pPr>
              <w:pStyle w:val="CRCoverPage"/>
              <w:spacing w:after="0"/>
              <w:rPr>
                <w:noProof/>
                <w:sz w:val="8"/>
                <w:szCs w:val="8"/>
              </w:rPr>
            </w:pPr>
          </w:p>
        </w:tc>
      </w:tr>
      <w:tr w:rsidR="003F7FC3" w14:paraId="5E8A5A41" w14:textId="77777777" w:rsidTr="00D61AD6">
        <w:tc>
          <w:tcPr>
            <w:tcW w:w="1843" w:type="dxa"/>
            <w:tcBorders>
              <w:left w:val="single" w:sz="4" w:space="0" w:color="auto"/>
            </w:tcBorders>
          </w:tcPr>
          <w:p w14:paraId="27FCA51B" w14:textId="77777777" w:rsidR="003F7FC3" w:rsidRDefault="003F7FC3" w:rsidP="003F7FC3">
            <w:pPr>
              <w:pStyle w:val="CRCoverPage"/>
              <w:tabs>
                <w:tab w:val="right" w:pos="1759"/>
              </w:tabs>
              <w:spacing w:after="0"/>
              <w:rPr>
                <w:b/>
                <w:i/>
                <w:noProof/>
              </w:rPr>
            </w:pPr>
            <w:r>
              <w:rPr>
                <w:b/>
                <w:i/>
                <w:noProof/>
              </w:rPr>
              <w:t>Work item code:</w:t>
            </w:r>
          </w:p>
        </w:tc>
        <w:tc>
          <w:tcPr>
            <w:tcW w:w="3686" w:type="dxa"/>
            <w:gridSpan w:val="5"/>
            <w:shd w:val="pct30" w:color="FFFF00" w:fill="auto"/>
          </w:tcPr>
          <w:p w14:paraId="2256CB39" w14:textId="4CCD3748" w:rsidR="003F7FC3" w:rsidRDefault="003F7FC3" w:rsidP="003F7FC3">
            <w:pPr>
              <w:pStyle w:val="CRCoverPage"/>
              <w:spacing w:after="0"/>
              <w:ind w:left="100"/>
              <w:rPr>
                <w:noProof/>
              </w:rPr>
            </w:pPr>
            <w:r>
              <w:t>TEI18</w:t>
            </w:r>
          </w:p>
        </w:tc>
        <w:tc>
          <w:tcPr>
            <w:tcW w:w="567" w:type="dxa"/>
            <w:tcBorders>
              <w:left w:val="nil"/>
            </w:tcBorders>
          </w:tcPr>
          <w:p w14:paraId="76BF13B2" w14:textId="77777777" w:rsidR="003F7FC3" w:rsidRDefault="003F7FC3" w:rsidP="003F7FC3">
            <w:pPr>
              <w:pStyle w:val="CRCoverPage"/>
              <w:spacing w:after="0"/>
              <w:ind w:right="100"/>
              <w:rPr>
                <w:noProof/>
              </w:rPr>
            </w:pPr>
          </w:p>
        </w:tc>
        <w:tc>
          <w:tcPr>
            <w:tcW w:w="1417" w:type="dxa"/>
            <w:gridSpan w:val="3"/>
            <w:tcBorders>
              <w:left w:val="nil"/>
            </w:tcBorders>
          </w:tcPr>
          <w:p w14:paraId="1B638EE3" w14:textId="77777777" w:rsidR="003F7FC3" w:rsidRDefault="003F7FC3" w:rsidP="003F7F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D5608" w14:textId="77777777" w:rsidR="003F7FC3" w:rsidRDefault="003F7FC3" w:rsidP="003F7FC3">
            <w:pPr>
              <w:pStyle w:val="CRCoverPage"/>
              <w:spacing w:after="0"/>
              <w:ind w:left="100"/>
              <w:rPr>
                <w:noProof/>
              </w:rPr>
            </w:pPr>
            <w:fldSimple w:instr=" DOCPROPERTY  ResDate  \* MERGEFORMAT ">
              <w:r>
                <w:rPr>
                  <w:noProof/>
                </w:rPr>
                <w:t>2024-07-10</w:t>
              </w:r>
            </w:fldSimple>
          </w:p>
        </w:tc>
      </w:tr>
      <w:tr w:rsidR="003F7FC3" w14:paraId="5317A4B0" w14:textId="77777777" w:rsidTr="00D61AD6">
        <w:tc>
          <w:tcPr>
            <w:tcW w:w="1843" w:type="dxa"/>
            <w:tcBorders>
              <w:left w:val="single" w:sz="4" w:space="0" w:color="auto"/>
            </w:tcBorders>
          </w:tcPr>
          <w:p w14:paraId="7CB55849" w14:textId="77777777" w:rsidR="003F7FC3" w:rsidRDefault="003F7FC3" w:rsidP="003F7FC3">
            <w:pPr>
              <w:pStyle w:val="CRCoverPage"/>
              <w:spacing w:after="0"/>
              <w:rPr>
                <w:b/>
                <w:i/>
                <w:noProof/>
                <w:sz w:val="8"/>
                <w:szCs w:val="8"/>
              </w:rPr>
            </w:pPr>
          </w:p>
        </w:tc>
        <w:tc>
          <w:tcPr>
            <w:tcW w:w="1986" w:type="dxa"/>
            <w:gridSpan w:val="4"/>
          </w:tcPr>
          <w:p w14:paraId="5408DF34" w14:textId="77777777" w:rsidR="003F7FC3" w:rsidRDefault="003F7FC3" w:rsidP="003F7FC3">
            <w:pPr>
              <w:pStyle w:val="CRCoverPage"/>
              <w:spacing w:after="0"/>
              <w:rPr>
                <w:noProof/>
                <w:sz w:val="8"/>
                <w:szCs w:val="8"/>
              </w:rPr>
            </w:pPr>
          </w:p>
        </w:tc>
        <w:tc>
          <w:tcPr>
            <w:tcW w:w="2267" w:type="dxa"/>
            <w:gridSpan w:val="2"/>
          </w:tcPr>
          <w:p w14:paraId="7367C34D" w14:textId="77777777" w:rsidR="003F7FC3" w:rsidRDefault="003F7FC3" w:rsidP="003F7FC3">
            <w:pPr>
              <w:pStyle w:val="CRCoverPage"/>
              <w:spacing w:after="0"/>
              <w:rPr>
                <w:noProof/>
                <w:sz w:val="8"/>
                <w:szCs w:val="8"/>
              </w:rPr>
            </w:pPr>
          </w:p>
        </w:tc>
        <w:tc>
          <w:tcPr>
            <w:tcW w:w="1417" w:type="dxa"/>
            <w:gridSpan w:val="3"/>
          </w:tcPr>
          <w:p w14:paraId="6EBC5303" w14:textId="77777777" w:rsidR="003F7FC3" w:rsidRDefault="003F7FC3" w:rsidP="003F7FC3">
            <w:pPr>
              <w:pStyle w:val="CRCoverPage"/>
              <w:spacing w:after="0"/>
              <w:rPr>
                <w:noProof/>
                <w:sz w:val="8"/>
                <w:szCs w:val="8"/>
              </w:rPr>
            </w:pPr>
          </w:p>
        </w:tc>
        <w:tc>
          <w:tcPr>
            <w:tcW w:w="2127" w:type="dxa"/>
            <w:tcBorders>
              <w:right w:val="single" w:sz="4" w:space="0" w:color="auto"/>
            </w:tcBorders>
          </w:tcPr>
          <w:p w14:paraId="49C9859D" w14:textId="77777777" w:rsidR="003F7FC3" w:rsidRDefault="003F7FC3" w:rsidP="003F7FC3">
            <w:pPr>
              <w:pStyle w:val="CRCoverPage"/>
              <w:spacing w:after="0"/>
              <w:rPr>
                <w:noProof/>
                <w:sz w:val="8"/>
                <w:szCs w:val="8"/>
              </w:rPr>
            </w:pPr>
          </w:p>
        </w:tc>
      </w:tr>
      <w:tr w:rsidR="003F7FC3" w14:paraId="54C54BEF" w14:textId="77777777" w:rsidTr="00D61AD6">
        <w:trPr>
          <w:cantSplit/>
        </w:trPr>
        <w:tc>
          <w:tcPr>
            <w:tcW w:w="1843" w:type="dxa"/>
            <w:tcBorders>
              <w:left w:val="single" w:sz="4" w:space="0" w:color="auto"/>
            </w:tcBorders>
          </w:tcPr>
          <w:p w14:paraId="4D15C6CF" w14:textId="77777777" w:rsidR="003F7FC3" w:rsidRDefault="003F7FC3" w:rsidP="003F7FC3">
            <w:pPr>
              <w:pStyle w:val="CRCoverPage"/>
              <w:tabs>
                <w:tab w:val="right" w:pos="1759"/>
              </w:tabs>
              <w:spacing w:after="0"/>
              <w:rPr>
                <w:b/>
                <w:i/>
                <w:noProof/>
              </w:rPr>
            </w:pPr>
            <w:r>
              <w:rPr>
                <w:b/>
                <w:i/>
                <w:noProof/>
              </w:rPr>
              <w:t>Category:</w:t>
            </w:r>
          </w:p>
        </w:tc>
        <w:tc>
          <w:tcPr>
            <w:tcW w:w="851" w:type="dxa"/>
            <w:shd w:val="pct30" w:color="FFFF00" w:fill="auto"/>
          </w:tcPr>
          <w:p w14:paraId="5778C8FE" w14:textId="08A69C5F" w:rsidR="003F7FC3" w:rsidRPr="00310192" w:rsidRDefault="003F7FC3" w:rsidP="003F7FC3">
            <w:pPr>
              <w:pStyle w:val="CRCoverPage"/>
              <w:spacing w:after="0"/>
              <w:ind w:left="100" w:right="-609"/>
              <w:rPr>
                <w:b/>
                <w:bCs/>
                <w:noProof/>
              </w:rPr>
            </w:pPr>
            <w:r>
              <w:rPr>
                <w:b/>
                <w:bCs/>
              </w:rPr>
              <w:t>F</w:t>
            </w:r>
          </w:p>
        </w:tc>
        <w:tc>
          <w:tcPr>
            <w:tcW w:w="3402" w:type="dxa"/>
            <w:gridSpan w:val="5"/>
            <w:tcBorders>
              <w:left w:val="nil"/>
            </w:tcBorders>
          </w:tcPr>
          <w:p w14:paraId="4FC3914A" w14:textId="77777777" w:rsidR="003F7FC3" w:rsidRDefault="003F7FC3" w:rsidP="003F7FC3">
            <w:pPr>
              <w:pStyle w:val="CRCoverPage"/>
              <w:spacing w:after="0"/>
              <w:rPr>
                <w:noProof/>
              </w:rPr>
            </w:pPr>
          </w:p>
        </w:tc>
        <w:tc>
          <w:tcPr>
            <w:tcW w:w="1417" w:type="dxa"/>
            <w:gridSpan w:val="3"/>
            <w:tcBorders>
              <w:left w:val="nil"/>
            </w:tcBorders>
          </w:tcPr>
          <w:p w14:paraId="1CA995A2" w14:textId="77777777" w:rsidR="003F7FC3" w:rsidRDefault="003F7FC3" w:rsidP="003F7F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DE21D9" w14:textId="77777777" w:rsidR="003F7FC3" w:rsidRDefault="003F7FC3" w:rsidP="003F7FC3">
            <w:pPr>
              <w:pStyle w:val="CRCoverPage"/>
              <w:spacing w:after="0"/>
              <w:ind w:left="100"/>
              <w:rPr>
                <w:noProof/>
              </w:rPr>
            </w:pPr>
            <w:fldSimple w:instr=" DOCPROPERTY  Release  \* MERGEFORMAT ">
              <w:r>
                <w:rPr>
                  <w:noProof/>
                </w:rPr>
                <w:t>Rel-18</w:t>
              </w:r>
            </w:fldSimple>
          </w:p>
        </w:tc>
      </w:tr>
      <w:tr w:rsidR="003F7FC3" w14:paraId="5E6940E3" w14:textId="77777777" w:rsidTr="00D61AD6">
        <w:tc>
          <w:tcPr>
            <w:tcW w:w="1843" w:type="dxa"/>
            <w:tcBorders>
              <w:left w:val="single" w:sz="4" w:space="0" w:color="auto"/>
              <w:bottom w:val="single" w:sz="4" w:space="0" w:color="auto"/>
            </w:tcBorders>
          </w:tcPr>
          <w:p w14:paraId="2FFF0251" w14:textId="77777777" w:rsidR="003F7FC3" w:rsidRDefault="003F7FC3" w:rsidP="003F7FC3">
            <w:pPr>
              <w:pStyle w:val="CRCoverPage"/>
              <w:spacing w:after="0"/>
              <w:rPr>
                <w:b/>
                <w:i/>
                <w:noProof/>
              </w:rPr>
            </w:pPr>
          </w:p>
        </w:tc>
        <w:tc>
          <w:tcPr>
            <w:tcW w:w="4677" w:type="dxa"/>
            <w:gridSpan w:val="8"/>
            <w:tcBorders>
              <w:bottom w:val="single" w:sz="4" w:space="0" w:color="auto"/>
            </w:tcBorders>
          </w:tcPr>
          <w:p w14:paraId="6508A5E1" w14:textId="77777777" w:rsidR="003F7FC3" w:rsidRDefault="003F7FC3" w:rsidP="003F7F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D09B62" w14:textId="77777777" w:rsidR="003F7FC3" w:rsidRDefault="003F7FC3" w:rsidP="003F7FC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E5AEA2" w14:textId="77777777" w:rsidR="003F7FC3" w:rsidRPr="007C2097" w:rsidRDefault="003F7FC3" w:rsidP="003F7F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F7FC3" w14:paraId="7A1A0A0D" w14:textId="77777777" w:rsidTr="00D61AD6">
        <w:tc>
          <w:tcPr>
            <w:tcW w:w="1843" w:type="dxa"/>
          </w:tcPr>
          <w:p w14:paraId="06EB1B9C" w14:textId="77777777" w:rsidR="003F7FC3" w:rsidRDefault="003F7FC3" w:rsidP="003F7FC3">
            <w:pPr>
              <w:pStyle w:val="CRCoverPage"/>
              <w:spacing w:after="0"/>
              <w:rPr>
                <w:b/>
                <w:i/>
                <w:noProof/>
                <w:sz w:val="8"/>
                <w:szCs w:val="8"/>
              </w:rPr>
            </w:pPr>
          </w:p>
        </w:tc>
        <w:tc>
          <w:tcPr>
            <w:tcW w:w="7797" w:type="dxa"/>
            <w:gridSpan w:val="10"/>
          </w:tcPr>
          <w:p w14:paraId="048EECAB" w14:textId="77777777" w:rsidR="003F7FC3" w:rsidRDefault="003F7FC3" w:rsidP="003F7FC3">
            <w:pPr>
              <w:pStyle w:val="CRCoverPage"/>
              <w:spacing w:after="0"/>
              <w:rPr>
                <w:noProof/>
                <w:sz w:val="8"/>
                <w:szCs w:val="8"/>
              </w:rPr>
            </w:pPr>
          </w:p>
        </w:tc>
      </w:tr>
      <w:tr w:rsidR="003F7FC3" w14:paraId="7903584D" w14:textId="77777777" w:rsidTr="00D61AD6">
        <w:tc>
          <w:tcPr>
            <w:tcW w:w="2694" w:type="dxa"/>
            <w:gridSpan w:val="2"/>
            <w:tcBorders>
              <w:top w:val="single" w:sz="4" w:space="0" w:color="auto"/>
              <w:left w:val="single" w:sz="4" w:space="0" w:color="auto"/>
            </w:tcBorders>
          </w:tcPr>
          <w:p w14:paraId="54007BD3" w14:textId="77777777" w:rsidR="003F7FC3" w:rsidRDefault="003F7FC3" w:rsidP="003F7F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EAE296" w14:textId="763B9386" w:rsidR="003F7FC3" w:rsidRPr="004D6A33" w:rsidRDefault="003F7FC3" w:rsidP="003F7FC3">
            <w:pPr>
              <w:pStyle w:val="CRCoverPage"/>
              <w:spacing w:after="0"/>
            </w:pPr>
            <w:bookmarkStart w:id="2" w:name="_Hlk173481983"/>
            <w:r>
              <w:t xml:space="preserve">Support for </w:t>
            </w:r>
            <w:r w:rsidRPr="00115493">
              <w:t xml:space="preserve">CORBA and XML </w:t>
            </w:r>
            <w:r>
              <w:t xml:space="preserve">are removed from TS 28.623 from release 18. TS 28.623 is referred from many other documents specifying Solution Sets for IRP. </w:t>
            </w:r>
            <w:bookmarkEnd w:id="2"/>
          </w:p>
        </w:tc>
      </w:tr>
      <w:tr w:rsidR="003F7FC3" w14:paraId="03DBAFA7" w14:textId="77777777" w:rsidTr="00D61AD6">
        <w:tc>
          <w:tcPr>
            <w:tcW w:w="2694" w:type="dxa"/>
            <w:gridSpan w:val="2"/>
            <w:tcBorders>
              <w:left w:val="single" w:sz="4" w:space="0" w:color="auto"/>
            </w:tcBorders>
          </w:tcPr>
          <w:p w14:paraId="105F6A93" w14:textId="77777777" w:rsidR="003F7FC3" w:rsidRDefault="003F7FC3" w:rsidP="003F7FC3">
            <w:pPr>
              <w:pStyle w:val="CRCoverPage"/>
              <w:spacing w:after="0"/>
              <w:rPr>
                <w:b/>
                <w:i/>
                <w:noProof/>
                <w:sz w:val="8"/>
                <w:szCs w:val="8"/>
              </w:rPr>
            </w:pPr>
          </w:p>
        </w:tc>
        <w:tc>
          <w:tcPr>
            <w:tcW w:w="6946" w:type="dxa"/>
            <w:gridSpan w:val="9"/>
            <w:tcBorders>
              <w:right w:val="single" w:sz="4" w:space="0" w:color="auto"/>
            </w:tcBorders>
          </w:tcPr>
          <w:p w14:paraId="378852C2" w14:textId="77777777" w:rsidR="003F7FC3" w:rsidRDefault="003F7FC3" w:rsidP="003F7FC3">
            <w:pPr>
              <w:pStyle w:val="CRCoverPage"/>
              <w:spacing w:after="0"/>
              <w:rPr>
                <w:noProof/>
                <w:sz w:val="8"/>
                <w:szCs w:val="8"/>
              </w:rPr>
            </w:pPr>
          </w:p>
        </w:tc>
      </w:tr>
      <w:tr w:rsidR="003F7FC3" w14:paraId="69C3DDFC" w14:textId="77777777" w:rsidTr="00D61AD6">
        <w:tc>
          <w:tcPr>
            <w:tcW w:w="2694" w:type="dxa"/>
            <w:gridSpan w:val="2"/>
            <w:tcBorders>
              <w:left w:val="single" w:sz="4" w:space="0" w:color="auto"/>
            </w:tcBorders>
          </w:tcPr>
          <w:p w14:paraId="1DEE3E9C" w14:textId="77777777" w:rsidR="003F7FC3" w:rsidRDefault="003F7FC3" w:rsidP="003F7F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223122" w14:textId="187F93E2" w:rsidR="003F7FC3" w:rsidRDefault="003F7FC3" w:rsidP="003F7FC3">
            <w:pPr>
              <w:pStyle w:val="CRCoverPage"/>
              <w:spacing w:after="0"/>
            </w:pPr>
            <w:r>
              <w:t>Update the TS 28.653 with the parts that are removed from 28.623 from release 18.</w:t>
            </w:r>
          </w:p>
        </w:tc>
      </w:tr>
      <w:tr w:rsidR="003F7FC3" w14:paraId="5DD2D6AD" w14:textId="77777777" w:rsidTr="00D61AD6">
        <w:tc>
          <w:tcPr>
            <w:tcW w:w="2694" w:type="dxa"/>
            <w:gridSpan w:val="2"/>
            <w:tcBorders>
              <w:left w:val="single" w:sz="4" w:space="0" w:color="auto"/>
            </w:tcBorders>
          </w:tcPr>
          <w:p w14:paraId="1A27F779" w14:textId="77777777" w:rsidR="003F7FC3" w:rsidRDefault="003F7FC3" w:rsidP="003F7FC3">
            <w:pPr>
              <w:pStyle w:val="CRCoverPage"/>
              <w:spacing w:after="0"/>
              <w:rPr>
                <w:b/>
                <w:i/>
                <w:noProof/>
                <w:sz w:val="8"/>
                <w:szCs w:val="8"/>
              </w:rPr>
            </w:pPr>
          </w:p>
        </w:tc>
        <w:tc>
          <w:tcPr>
            <w:tcW w:w="6946" w:type="dxa"/>
            <w:gridSpan w:val="9"/>
            <w:tcBorders>
              <w:right w:val="single" w:sz="4" w:space="0" w:color="auto"/>
            </w:tcBorders>
          </w:tcPr>
          <w:p w14:paraId="0A4D9827" w14:textId="77777777" w:rsidR="003F7FC3" w:rsidRDefault="003F7FC3" w:rsidP="003F7FC3">
            <w:pPr>
              <w:pStyle w:val="CRCoverPage"/>
              <w:spacing w:after="0"/>
              <w:rPr>
                <w:noProof/>
                <w:sz w:val="8"/>
                <w:szCs w:val="8"/>
              </w:rPr>
            </w:pPr>
          </w:p>
        </w:tc>
      </w:tr>
      <w:tr w:rsidR="003F7FC3" w14:paraId="16DA8967" w14:textId="77777777" w:rsidTr="00D61AD6">
        <w:trPr>
          <w:trHeight w:val="263"/>
        </w:trPr>
        <w:tc>
          <w:tcPr>
            <w:tcW w:w="2694" w:type="dxa"/>
            <w:gridSpan w:val="2"/>
            <w:tcBorders>
              <w:left w:val="single" w:sz="4" w:space="0" w:color="auto"/>
              <w:bottom w:val="single" w:sz="4" w:space="0" w:color="auto"/>
            </w:tcBorders>
          </w:tcPr>
          <w:p w14:paraId="7C8281C3" w14:textId="77777777" w:rsidR="003F7FC3" w:rsidRDefault="003F7FC3" w:rsidP="003F7F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B90AA7" w14:textId="105E2F26" w:rsidR="003F7FC3" w:rsidRDefault="003F7FC3" w:rsidP="003F7FC3">
            <w:pPr>
              <w:pStyle w:val="CRCoverPage"/>
              <w:spacing w:after="0"/>
              <w:rPr>
                <w:noProof/>
              </w:rPr>
            </w:pPr>
            <w:bookmarkStart w:id="3" w:name="_Hlk162255102"/>
            <w:r>
              <w:rPr>
                <w:noProof/>
              </w:rPr>
              <w:t xml:space="preserve">Most for Solution Set TS(es) efer to TS 28.623 with non-existing information. It leads to incomplete solution set for normative parts for all documents referring to TS 28.623.  </w:t>
            </w:r>
            <w:bookmarkEnd w:id="3"/>
          </w:p>
        </w:tc>
      </w:tr>
      <w:tr w:rsidR="003F7FC3" w14:paraId="56FA2ACB" w14:textId="77777777" w:rsidTr="00D61AD6">
        <w:tc>
          <w:tcPr>
            <w:tcW w:w="2694" w:type="dxa"/>
            <w:gridSpan w:val="2"/>
          </w:tcPr>
          <w:p w14:paraId="58D5FB00" w14:textId="77777777" w:rsidR="003F7FC3" w:rsidRDefault="003F7FC3" w:rsidP="003F7FC3">
            <w:pPr>
              <w:pStyle w:val="CRCoverPage"/>
              <w:spacing w:after="0"/>
              <w:rPr>
                <w:b/>
                <w:i/>
                <w:noProof/>
                <w:sz w:val="8"/>
                <w:szCs w:val="8"/>
              </w:rPr>
            </w:pPr>
          </w:p>
        </w:tc>
        <w:tc>
          <w:tcPr>
            <w:tcW w:w="6946" w:type="dxa"/>
            <w:gridSpan w:val="9"/>
          </w:tcPr>
          <w:p w14:paraId="240B0CE3" w14:textId="77777777" w:rsidR="003F7FC3" w:rsidRDefault="003F7FC3" w:rsidP="003F7FC3">
            <w:pPr>
              <w:pStyle w:val="CRCoverPage"/>
              <w:spacing w:after="0"/>
              <w:rPr>
                <w:noProof/>
                <w:sz w:val="8"/>
                <w:szCs w:val="8"/>
              </w:rPr>
            </w:pPr>
          </w:p>
        </w:tc>
      </w:tr>
      <w:tr w:rsidR="003F7FC3" w14:paraId="12327527" w14:textId="77777777" w:rsidTr="00D61AD6">
        <w:tc>
          <w:tcPr>
            <w:tcW w:w="2694" w:type="dxa"/>
            <w:gridSpan w:val="2"/>
            <w:tcBorders>
              <w:top w:val="single" w:sz="4" w:space="0" w:color="auto"/>
              <w:left w:val="single" w:sz="4" w:space="0" w:color="auto"/>
            </w:tcBorders>
          </w:tcPr>
          <w:p w14:paraId="56488EC7" w14:textId="77777777" w:rsidR="003F7FC3" w:rsidRDefault="003F7FC3" w:rsidP="003F7F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9A4AC0" w14:textId="30A3539A" w:rsidR="003F7FC3" w:rsidRPr="00AC09FF" w:rsidRDefault="003F7FC3" w:rsidP="003F7FC3">
            <w:pPr>
              <w:pStyle w:val="CRCoverPage"/>
              <w:spacing w:after="0"/>
              <w:ind w:left="100"/>
            </w:pPr>
            <w:r w:rsidRPr="008178C3">
              <w:t xml:space="preserve">Introduction, 1, 2, 3.1, 3.2, 4, A0, A.1.0, A.1.1, A.1.2.a, A.1.2.b, A.1.2.c, A.2.1, A.2.2, A.2.x, A.3, </w:t>
            </w:r>
            <w:proofErr w:type="spellStart"/>
            <w:r w:rsidRPr="008178C3">
              <w:t>A.y</w:t>
            </w:r>
            <w:proofErr w:type="spellEnd"/>
            <w:r>
              <w:t>,</w:t>
            </w:r>
            <w:r w:rsidRPr="008178C3">
              <w:t xml:space="preserve"> A.3.3, B.0, B.1.0, B.3.1.a, B.3.1.b, B.3.3</w:t>
            </w:r>
            <w:r>
              <w:t>, B.3.m</w:t>
            </w:r>
          </w:p>
        </w:tc>
      </w:tr>
      <w:tr w:rsidR="003F7FC3" w14:paraId="6660B9E3" w14:textId="77777777" w:rsidTr="00D61AD6">
        <w:tc>
          <w:tcPr>
            <w:tcW w:w="2694" w:type="dxa"/>
            <w:gridSpan w:val="2"/>
            <w:tcBorders>
              <w:left w:val="single" w:sz="4" w:space="0" w:color="auto"/>
            </w:tcBorders>
          </w:tcPr>
          <w:p w14:paraId="34C524FF" w14:textId="77777777" w:rsidR="003F7FC3" w:rsidRDefault="003F7FC3" w:rsidP="003F7FC3">
            <w:pPr>
              <w:pStyle w:val="CRCoverPage"/>
              <w:spacing w:after="0"/>
              <w:rPr>
                <w:b/>
                <w:i/>
                <w:noProof/>
                <w:sz w:val="8"/>
                <w:szCs w:val="8"/>
              </w:rPr>
            </w:pPr>
          </w:p>
        </w:tc>
        <w:tc>
          <w:tcPr>
            <w:tcW w:w="6946" w:type="dxa"/>
            <w:gridSpan w:val="9"/>
            <w:tcBorders>
              <w:right w:val="single" w:sz="4" w:space="0" w:color="auto"/>
            </w:tcBorders>
          </w:tcPr>
          <w:p w14:paraId="0A291D96" w14:textId="77777777" w:rsidR="003F7FC3" w:rsidRDefault="003F7FC3" w:rsidP="003F7FC3">
            <w:pPr>
              <w:pStyle w:val="CRCoverPage"/>
              <w:spacing w:after="0"/>
              <w:rPr>
                <w:noProof/>
                <w:sz w:val="8"/>
                <w:szCs w:val="8"/>
              </w:rPr>
            </w:pPr>
          </w:p>
        </w:tc>
      </w:tr>
      <w:tr w:rsidR="003F7FC3" w14:paraId="2EEFAC7D" w14:textId="77777777" w:rsidTr="00D61AD6">
        <w:tc>
          <w:tcPr>
            <w:tcW w:w="2694" w:type="dxa"/>
            <w:gridSpan w:val="2"/>
            <w:tcBorders>
              <w:left w:val="single" w:sz="4" w:space="0" w:color="auto"/>
            </w:tcBorders>
          </w:tcPr>
          <w:p w14:paraId="27C834B9" w14:textId="77777777" w:rsidR="003F7FC3" w:rsidRDefault="003F7FC3" w:rsidP="003F7F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9B6F54" w14:textId="77777777" w:rsidR="003F7FC3" w:rsidRDefault="003F7FC3" w:rsidP="003F7F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0AC65A" w14:textId="77777777" w:rsidR="003F7FC3" w:rsidRDefault="003F7FC3" w:rsidP="003F7FC3">
            <w:pPr>
              <w:pStyle w:val="CRCoverPage"/>
              <w:spacing w:after="0"/>
              <w:jc w:val="center"/>
              <w:rPr>
                <w:b/>
                <w:caps/>
                <w:noProof/>
              </w:rPr>
            </w:pPr>
            <w:r>
              <w:rPr>
                <w:b/>
                <w:caps/>
                <w:noProof/>
              </w:rPr>
              <w:t>N</w:t>
            </w:r>
          </w:p>
        </w:tc>
        <w:tc>
          <w:tcPr>
            <w:tcW w:w="2977" w:type="dxa"/>
            <w:gridSpan w:val="4"/>
          </w:tcPr>
          <w:p w14:paraId="3C68468F" w14:textId="77777777" w:rsidR="003F7FC3" w:rsidRDefault="003F7FC3" w:rsidP="003F7F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67A9F4" w14:textId="77777777" w:rsidR="003F7FC3" w:rsidRDefault="003F7FC3" w:rsidP="003F7FC3">
            <w:pPr>
              <w:pStyle w:val="CRCoverPage"/>
              <w:spacing w:after="0"/>
              <w:ind w:left="99"/>
              <w:rPr>
                <w:noProof/>
              </w:rPr>
            </w:pPr>
          </w:p>
        </w:tc>
      </w:tr>
      <w:tr w:rsidR="003F7FC3" w14:paraId="61DEB320" w14:textId="77777777" w:rsidTr="00D61AD6">
        <w:tc>
          <w:tcPr>
            <w:tcW w:w="2694" w:type="dxa"/>
            <w:gridSpan w:val="2"/>
            <w:tcBorders>
              <w:left w:val="single" w:sz="4" w:space="0" w:color="auto"/>
            </w:tcBorders>
          </w:tcPr>
          <w:p w14:paraId="3BB90FC0" w14:textId="77777777" w:rsidR="003F7FC3" w:rsidRDefault="003F7FC3" w:rsidP="003F7F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9E1882" w14:textId="77777777" w:rsidR="003F7FC3" w:rsidRDefault="003F7FC3" w:rsidP="003F7F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F124F" w14:textId="77777777" w:rsidR="003F7FC3" w:rsidRDefault="003F7FC3" w:rsidP="003F7FC3">
            <w:pPr>
              <w:pStyle w:val="CRCoverPage"/>
              <w:spacing w:after="0"/>
              <w:jc w:val="center"/>
              <w:rPr>
                <w:b/>
                <w:caps/>
                <w:noProof/>
              </w:rPr>
            </w:pPr>
            <w:r>
              <w:rPr>
                <w:b/>
                <w:caps/>
                <w:noProof/>
              </w:rPr>
              <w:t>X</w:t>
            </w:r>
          </w:p>
        </w:tc>
        <w:tc>
          <w:tcPr>
            <w:tcW w:w="2977" w:type="dxa"/>
            <w:gridSpan w:val="4"/>
          </w:tcPr>
          <w:p w14:paraId="0C0E4DCC" w14:textId="77777777" w:rsidR="003F7FC3" w:rsidRDefault="003F7FC3" w:rsidP="003F7F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CB5092" w14:textId="77777777" w:rsidR="003F7FC3" w:rsidRDefault="003F7FC3" w:rsidP="003F7FC3">
            <w:pPr>
              <w:pStyle w:val="CRCoverPage"/>
              <w:spacing w:after="0"/>
              <w:ind w:left="99"/>
              <w:rPr>
                <w:noProof/>
              </w:rPr>
            </w:pPr>
            <w:r>
              <w:rPr>
                <w:noProof/>
              </w:rPr>
              <w:t xml:space="preserve">TS/TR ... CR ... </w:t>
            </w:r>
          </w:p>
        </w:tc>
      </w:tr>
      <w:tr w:rsidR="003F7FC3" w14:paraId="09A47700" w14:textId="77777777" w:rsidTr="00D61AD6">
        <w:tc>
          <w:tcPr>
            <w:tcW w:w="2694" w:type="dxa"/>
            <w:gridSpan w:val="2"/>
            <w:tcBorders>
              <w:left w:val="single" w:sz="4" w:space="0" w:color="auto"/>
            </w:tcBorders>
          </w:tcPr>
          <w:p w14:paraId="378AB468" w14:textId="77777777" w:rsidR="003F7FC3" w:rsidRDefault="003F7FC3" w:rsidP="003F7F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7D531" w14:textId="77777777" w:rsidR="003F7FC3" w:rsidRDefault="003F7FC3" w:rsidP="003F7F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AA9B7" w14:textId="77777777" w:rsidR="003F7FC3" w:rsidRDefault="003F7FC3" w:rsidP="003F7FC3">
            <w:pPr>
              <w:pStyle w:val="CRCoverPage"/>
              <w:spacing w:after="0"/>
              <w:jc w:val="center"/>
              <w:rPr>
                <w:b/>
                <w:caps/>
                <w:noProof/>
              </w:rPr>
            </w:pPr>
            <w:r>
              <w:rPr>
                <w:b/>
                <w:caps/>
                <w:noProof/>
              </w:rPr>
              <w:t>X</w:t>
            </w:r>
          </w:p>
        </w:tc>
        <w:tc>
          <w:tcPr>
            <w:tcW w:w="2977" w:type="dxa"/>
            <w:gridSpan w:val="4"/>
          </w:tcPr>
          <w:p w14:paraId="5A4DC76B" w14:textId="77777777" w:rsidR="003F7FC3" w:rsidRDefault="003F7FC3" w:rsidP="003F7F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E82A1C" w14:textId="77777777" w:rsidR="003F7FC3" w:rsidRDefault="003F7FC3" w:rsidP="003F7FC3">
            <w:pPr>
              <w:pStyle w:val="CRCoverPage"/>
              <w:spacing w:after="0"/>
              <w:ind w:left="99"/>
              <w:rPr>
                <w:noProof/>
              </w:rPr>
            </w:pPr>
            <w:r>
              <w:rPr>
                <w:noProof/>
              </w:rPr>
              <w:t xml:space="preserve">TS/TR ... CR ... </w:t>
            </w:r>
          </w:p>
        </w:tc>
      </w:tr>
      <w:tr w:rsidR="003F7FC3" w14:paraId="15F330D8" w14:textId="77777777" w:rsidTr="00D61AD6">
        <w:tc>
          <w:tcPr>
            <w:tcW w:w="2694" w:type="dxa"/>
            <w:gridSpan w:val="2"/>
            <w:tcBorders>
              <w:left w:val="single" w:sz="4" w:space="0" w:color="auto"/>
            </w:tcBorders>
          </w:tcPr>
          <w:p w14:paraId="0575F42D" w14:textId="77777777" w:rsidR="003F7FC3" w:rsidRDefault="003F7FC3" w:rsidP="003F7F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25062B" w14:textId="77777777" w:rsidR="003F7FC3" w:rsidRDefault="003F7FC3" w:rsidP="003F7F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A4C5B" w14:textId="77777777" w:rsidR="003F7FC3" w:rsidRDefault="003F7FC3" w:rsidP="003F7FC3">
            <w:pPr>
              <w:pStyle w:val="CRCoverPage"/>
              <w:spacing w:after="0"/>
              <w:jc w:val="center"/>
              <w:rPr>
                <w:b/>
                <w:caps/>
                <w:noProof/>
              </w:rPr>
            </w:pPr>
            <w:r>
              <w:rPr>
                <w:b/>
                <w:caps/>
                <w:noProof/>
              </w:rPr>
              <w:t>X</w:t>
            </w:r>
          </w:p>
        </w:tc>
        <w:tc>
          <w:tcPr>
            <w:tcW w:w="2977" w:type="dxa"/>
            <w:gridSpan w:val="4"/>
          </w:tcPr>
          <w:p w14:paraId="55000364" w14:textId="77777777" w:rsidR="003F7FC3" w:rsidRDefault="003F7FC3" w:rsidP="003F7F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8F0657" w14:textId="77777777" w:rsidR="003F7FC3" w:rsidRDefault="003F7FC3" w:rsidP="003F7FC3">
            <w:pPr>
              <w:pStyle w:val="CRCoverPage"/>
              <w:spacing w:after="0"/>
              <w:ind w:left="99"/>
              <w:rPr>
                <w:noProof/>
              </w:rPr>
            </w:pPr>
            <w:r>
              <w:rPr>
                <w:noProof/>
              </w:rPr>
              <w:t xml:space="preserve">TS/TR ... CR ... </w:t>
            </w:r>
          </w:p>
        </w:tc>
      </w:tr>
      <w:tr w:rsidR="003F7FC3" w14:paraId="24F7BB92" w14:textId="77777777" w:rsidTr="00D61AD6">
        <w:tc>
          <w:tcPr>
            <w:tcW w:w="2694" w:type="dxa"/>
            <w:gridSpan w:val="2"/>
            <w:tcBorders>
              <w:left w:val="single" w:sz="4" w:space="0" w:color="auto"/>
            </w:tcBorders>
          </w:tcPr>
          <w:p w14:paraId="2DA57E0D" w14:textId="77777777" w:rsidR="003F7FC3" w:rsidRDefault="003F7FC3" w:rsidP="003F7FC3">
            <w:pPr>
              <w:pStyle w:val="CRCoverPage"/>
              <w:spacing w:after="0"/>
              <w:rPr>
                <w:b/>
                <w:i/>
                <w:noProof/>
              </w:rPr>
            </w:pPr>
          </w:p>
        </w:tc>
        <w:tc>
          <w:tcPr>
            <w:tcW w:w="6946" w:type="dxa"/>
            <w:gridSpan w:val="9"/>
            <w:tcBorders>
              <w:right w:val="single" w:sz="4" w:space="0" w:color="auto"/>
            </w:tcBorders>
          </w:tcPr>
          <w:p w14:paraId="40E17950" w14:textId="77777777" w:rsidR="003F7FC3" w:rsidRDefault="003F7FC3" w:rsidP="003F7FC3">
            <w:pPr>
              <w:pStyle w:val="CRCoverPage"/>
              <w:spacing w:after="0"/>
              <w:rPr>
                <w:noProof/>
              </w:rPr>
            </w:pPr>
          </w:p>
        </w:tc>
      </w:tr>
      <w:tr w:rsidR="003F7FC3" w14:paraId="3AB962E9" w14:textId="77777777" w:rsidTr="00D61AD6">
        <w:tc>
          <w:tcPr>
            <w:tcW w:w="2694" w:type="dxa"/>
            <w:gridSpan w:val="2"/>
            <w:tcBorders>
              <w:left w:val="single" w:sz="4" w:space="0" w:color="auto"/>
              <w:bottom w:val="single" w:sz="4" w:space="0" w:color="auto"/>
            </w:tcBorders>
          </w:tcPr>
          <w:p w14:paraId="4EE38AC8" w14:textId="77777777" w:rsidR="003F7FC3" w:rsidRDefault="003F7FC3" w:rsidP="003F7F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500415" w14:textId="77777777" w:rsidR="003F7FC3" w:rsidRDefault="003F7FC3" w:rsidP="003F7FC3">
            <w:pPr>
              <w:pStyle w:val="CRCoverPage"/>
              <w:spacing w:after="0"/>
              <w:ind w:left="100"/>
              <w:rPr>
                <w:noProof/>
              </w:rPr>
            </w:pPr>
          </w:p>
        </w:tc>
      </w:tr>
      <w:tr w:rsidR="003F7FC3" w:rsidRPr="008863B9" w14:paraId="51090022" w14:textId="77777777" w:rsidTr="00D61AD6">
        <w:tc>
          <w:tcPr>
            <w:tcW w:w="2694" w:type="dxa"/>
            <w:gridSpan w:val="2"/>
            <w:tcBorders>
              <w:top w:val="single" w:sz="4" w:space="0" w:color="auto"/>
              <w:bottom w:val="single" w:sz="4" w:space="0" w:color="auto"/>
            </w:tcBorders>
          </w:tcPr>
          <w:p w14:paraId="751450D8" w14:textId="77777777" w:rsidR="003F7FC3" w:rsidRPr="008863B9" w:rsidRDefault="003F7FC3" w:rsidP="003F7F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E6442" w14:textId="77777777" w:rsidR="003F7FC3" w:rsidRPr="008863B9" w:rsidRDefault="003F7FC3" w:rsidP="003F7FC3">
            <w:pPr>
              <w:pStyle w:val="CRCoverPage"/>
              <w:spacing w:after="0"/>
              <w:ind w:left="100"/>
              <w:rPr>
                <w:noProof/>
                <w:sz w:val="8"/>
                <w:szCs w:val="8"/>
              </w:rPr>
            </w:pPr>
          </w:p>
        </w:tc>
      </w:tr>
      <w:tr w:rsidR="003F7FC3" w14:paraId="722EECD4" w14:textId="77777777" w:rsidTr="00D61AD6">
        <w:tc>
          <w:tcPr>
            <w:tcW w:w="2694" w:type="dxa"/>
            <w:gridSpan w:val="2"/>
            <w:tcBorders>
              <w:top w:val="single" w:sz="4" w:space="0" w:color="auto"/>
              <w:left w:val="single" w:sz="4" w:space="0" w:color="auto"/>
              <w:bottom w:val="single" w:sz="4" w:space="0" w:color="auto"/>
            </w:tcBorders>
          </w:tcPr>
          <w:p w14:paraId="6156EF1E" w14:textId="77777777" w:rsidR="003F7FC3" w:rsidRDefault="003F7FC3" w:rsidP="003F7F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2038C6" w14:textId="77777777" w:rsidR="003F7FC3" w:rsidRDefault="003F7FC3" w:rsidP="003F7FC3">
            <w:pPr>
              <w:pStyle w:val="CRCoverPage"/>
              <w:spacing w:after="0"/>
              <w:ind w:left="100"/>
              <w:rPr>
                <w:noProof/>
              </w:rPr>
            </w:pPr>
          </w:p>
        </w:tc>
      </w:tr>
    </w:tbl>
    <w:p w14:paraId="0D40663F" w14:textId="77777777" w:rsidR="00982D55" w:rsidRDefault="00982D55" w:rsidP="00982D55"/>
    <w:p w14:paraId="7A9F41A5" w14:textId="77777777" w:rsidR="00982D55" w:rsidRDefault="00982D55" w:rsidP="00982D55"/>
    <w:p w14:paraId="117DAACA" w14:textId="77777777" w:rsidR="00982D55" w:rsidRDefault="00982D55" w:rsidP="00982D55"/>
    <w:p w14:paraId="3F8A288D" w14:textId="77777777" w:rsidR="00982D55" w:rsidRDefault="00982D55" w:rsidP="00982D55"/>
    <w:p w14:paraId="29CA850F" w14:textId="77777777" w:rsidR="00982D55" w:rsidRDefault="00982D55" w:rsidP="00982D55"/>
    <w:p w14:paraId="4DA4DA6E" w14:textId="4AA65113" w:rsidR="00A025D0" w:rsidRDefault="00A025D0">
      <w:pPr>
        <w:pStyle w:val="Heading1"/>
      </w:pPr>
      <w:r>
        <w:lastRenderedPageBreak/>
        <w:t>Foreword</w:t>
      </w:r>
      <w:bookmarkEnd w:id="0"/>
    </w:p>
    <w:p w14:paraId="485C9B82" w14:textId="77777777" w:rsidR="00A025D0" w:rsidRDefault="00A025D0">
      <w:r>
        <w:t>This Technical Specification has been produced by the 3</w:t>
      </w:r>
      <w:r>
        <w:rPr>
          <w:vertAlign w:val="superscript"/>
        </w:rPr>
        <w:t>rd</w:t>
      </w:r>
      <w:r>
        <w:t xml:space="preserve"> Generation Partnership Project (3GPP).</w:t>
      </w:r>
    </w:p>
    <w:p w14:paraId="23C69322" w14:textId="77777777" w:rsidR="00A025D0" w:rsidRDefault="00A025D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074F14" w14:textId="77777777" w:rsidR="00A025D0" w:rsidRDefault="00A025D0">
      <w:pPr>
        <w:pStyle w:val="B1"/>
      </w:pPr>
      <w:r>
        <w:t xml:space="preserve">Version </w:t>
      </w:r>
      <w:proofErr w:type="spellStart"/>
      <w:r>
        <w:t>x.y.z</w:t>
      </w:r>
      <w:proofErr w:type="spellEnd"/>
    </w:p>
    <w:p w14:paraId="77716FEE" w14:textId="77777777" w:rsidR="00A025D0" w:rsidRDefault="00A025D0">
      <w:pPr>
        <w:pStyle w:val="B1"/>
      </w:pPr>
      <w:r>
        <w:t>where:</w:t>
      </w:r>
    </w:p>
    <w:p w14:paraId="55DFEA1B" w14:textId="77777777" w:rsidR="00A025D0" w:rsidRDefault="00A025D0">
      <w:pPr>
        <w:pStyle w:val="B2"/>
      </w:pPr>
      <w:r>
        <w:t>x</w:t>
      </w:r>
      <w:r>
        <w:tab/>
        <w:t>the first digit:</w:t>
      </w:r>
    </w:p>
    <w:p w14:paraId="0A24F656" w14:textId="77777777" w:rsidR="00A025D0" w:rsidRDefault="00A025D0">
      <w:pPr>
        <w:pStyle w:val="B3"/>
      </w:pPr>
      <w:r>
        <w:t>1</w:t>
      </w:r>
      <w:r>
        <w:tab/>
        <w:t>presented to TSG for information;</w:t>
      </w:r>
    </w:p>
    <w:p w14:paraId="470B03A1" w14:textId="77777777" w:rsidR="00A025D0" w:rsidRDefault="00A025D0">
      <w:pPr>
        <w:pStyle w:val="B3"/>
      </w:pPr>
      <w:r>
        <w:t>2</w:t>
      </w:r>
      <w:r>
        <w:tab/>
        <w:t>presented to TSG for approval;</w:t>
      </w:r>
    </w:p>
    <w:p w14:paraId="0C970EC9" w14:textId="77777777" w:rsidR="00A025D0" w:rsidRDefault="00A025D0">
      <w:pPr>
        <w:pStyle w:val="B3"/>
      </w:pPr>
      <w:r>
        <w:t>3</w:t>
      </w:r>
      <w:r>
        <w:tab/>
        <w:t>or greater indicates TSG approved document under change control.</w:t>
      </w:r>
    </w:p>
    <w:p w14:paraId="1A1ED996" w14:textId="77777777" w:rsidR="00A025D0" w:rsidRDefault="00A025D0">
      <w:pPr>
        <w:pStyle w:val="B2"/>
      </w:pPr>
      <w:r>
        <w:t>y</w:t>
      </w:r>
      <w:r>
        <w:tab/>
        <w:t>the second digit is incremented for all changes of substance, i.e. technical enhancements, corrections, updates, etc.</w:t>
      </w:r>
    </w:p>
    <w:p w14:paraId="2C8E1B8C" w14:textId="77777777" w:rsidR="00A025D0" w:rsidRDefault="00A025D0">
      <w:pPr>
        <w:pStyle w:val="B2"/>
      </w:pPr>
      <w:r>
        <w:t>z</w:t>
      </w:r>
      <w:r>
        <w:tab/>
        <w:t>the third digit is incremented when editorial only changes have been incorporated in the document.</w:t>
      </w:r>
    </w:p>
    <w:p w14:paraId="62C38B58" w14:textId="77777777" w:rsidR="00A025D0" w:rsidRDefault="00A025D0">
      <w:pPr>
        <w:pStyle w:val="Heading1"/>
      </w:pPr>
      <w:bookmarkStart w:id="4" w:name="_Toc163044594"/>
      <w:r>
        <w:t>Introduction</w:t>
      </w:r>
      <w:bookmarkEnd w:id="4"/>
    </w:p>
    <w:p w14:paraId="02C5A5BC" w14:textId="77777777" w:rsidR="00A025D0" w:rsidRDefault="00A025D0">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7373CCF3" w14:textId="77777777" w:rsidR="00A025D0" w:rsidRDefault="00A025D0" w:rsidP="00723ADC">
      <w:pPr>
        <w:pStyle w:val="B1"/>
      </w:pPr>
      <w:r>
        <w:t>28.651:</w:t>
      </w:r>
      <w:r>
        <w:tab/>
        <w:t>"UTRAN Network Resource Model (NRM) Integration Reference Point (IRP); Requirements".</w:t>
      </w:r>
    </w:p>
    <w:p w14:paraId="3C8A7433" w14:textId="77777777" w:rsidR="00A025D0" w:rsidRDefault="00A025D0" w:rsidP="00381091">
      <w:pPr>
        <w:pStyle w:val="B1"/>
        <w:ind w:left="1134" w:hanging="850"/>
        <w:rPr>
          <w:ins w:id="5" w:author="Zhulia Ayani" w:date="2024-08-01T13:57:00Z"/>
          <w:bCs/>
        </w:rPr>
      </w:pPr>
      <w:r>
        <w:rPr>
          <w:bCs/>
        </w:rPr>
        <w:t>28.652:</w:t>
      </w:r>
      <w:r>
        <w:rPr>
          <w:bCs/>
        </w:rPr>
        <w:tab/>
        <w:t>"UTRAN Network Resource Model (NRM) Integration Reference Point (IRP</w:t>
      </w:r>
      <w:r w:rsidR="006925D3">
        <w:rPr>
          <w:bCs/>
        </w:rPr>
        <w:t xml:space="preserve">); </w:t>
      </w:r>
      <w:r>
        <w:rPr>
          <w:bCs/>
        </w:rPr>
        <w:t>Information Service (IS)".</w:t>
      </w:r>
    </w:p>
    <w:p w14:paraId="5D43A39E" w14:textId="7F3C78FA" w:rsidR="00E449ED" w:rsidRDefault="00E449ED" w:rsidP="00E449ED">
      <w:pPr>
        <w:pStyle w:val="B1"/>
        <w:rPr>
          <w:ins w:id="6" w:author="Zhulia Ayani" w:date="2024-08-01T13:57:00Z"/>
        </w:rPr>
      </w:pPr>
      <w:ins w:id="7" w:author="Zhulia Ayani" w:date="2024-08-01T13:57:00Z">
        <w:r>
          <w:t xml:space="preserve">28.621: </w:t>
        </w:r>
        <w:r>
          <w:tab/>
          <w:t>“Generic Network Resource Model (NRM) Integration Reference Point (IRP); Requirements”.</w:t>
        </w:r>
      </w:ins>
    </w:p>
    <w:p w14:paraId="12D02144" w14:textId="649C21ED" w:rsidR="00E449ED" w:rsidRPr="00E449ED" w:rsidRDefault="00E449ED" w:rsidP="00E449ED">
      <w:pPr>
        <w:pStyle w:val="B1"/>
      </w:pPr>
      <w:ins w:id="8" w:author="Zhulia Ayani" w:date="2024-08-01T13:57:00Z">
        <w:r>
          <w:t>28.622</w:t>
        </w:r>
      </w:ins>
      <w:ins w:id="9" w:author="Zhulia Ayani" w:date="2024-08-01T13:58:00Z">
        <w:r>
          <w:t xml:space="preserve">: </w:t>
        </w:r>
      </w:ins>
      <w:ins w:id="10" w:author="Zhulia Ayani" w:date="2024-08-01T13:57:00Z">
        <w:r>
          <w:tab/>
        </w:r>
      </w:ins>
      <w:ins w:id="11" w:author="Zhulia Ayani" w:date="2024-08-01T13:58:00Z">
        <w:r>
          <w:t>“</w:t>
        </w:r>
      </w:ins>
      <w:ins w:id="12" w:author="Zhulia Ayani" w:date="2024-08-01T13:57:00Z">
        <w:r>
          <w:t>Generic Network Resource Model (NRM) Integration Reference Point (IRP); Information Service (IS)</w:t>
        </w:r>
      </w:ins>
      <w:ins w:id="13" w:author="Zhulia Ayani" w:date="2024-08-01T13:58:00Z">
        <w:r>
          <w:t>”</w:t>
        </w:r>
      </w:ins>
      <w:ins w:id="14" w:author="Zhulia Ayani" w:date="2024-08-01T13:57:00Z">
        <w:r>
          <w:t>.</w:t>
        </w:r>
      </w:ins>
    </w:p>
    <w:p w14:paraId="2698A4EA" w14:textId="77777777" w:rsidR="00A025D0" w:rsidRDefault="00A025D0" w:rsidP="00381091">
      <w:pPr>
        <w:pStyle w:val="B1"/>
        <w:ind w:left="1134" w:hanging="850"/>
        <w:rPr>
          <w:b/>
          <w:bCs/>
        </w:rPr>
      </w:pPr>
      <w:r>
        <w:rPr>
          <w:b/>
          <w:bCs/>
        </w:rPr>
        <w:t>28.653:</w:t>
      </w:r>
      <w:r>
        <w:rPr>
          <w:b/>
          <w:bCs/>
        </w:rPr>
        <w:tab/>
        <w:t>"UTRAN Network Resource Model (NRM) Integration Reference Point (IRP); Solution Set (SS) definition".</w:t>
      </w:r>
    </w:p>
    <w:p w14:paraId="48FB7D6C" w14:textId="77777777" w:rsidR="00A025D0" w:rsidRDefault="00A025D0">
      <w:pPr>
        <w:pStyle w:val="Heading1"/>
      </w:pPr>
      <w:r>
        <w:br w:type="page"/>
      </w:r>
      <w:bookmarkStart w:id="15" w:name="_Toc163044595"/>
      <w:r>
        <w:lastRenderedPageBreak/>
        <w:t>1</w:t>
      </w:r>
      <w:r>
        <w:tab/>
        <w:t>Scope</w:t>
      </w:r>
      <w:bookmarkEnd w:id="15"/>
    </w:p>
    <w:p w14:paraId="6DB3C9A9" w14:textId="0D49BD9F" w:rsidR="008178C3" w:rsidRDefault="008178C3" w:rsidP="008178C3">
      <w:pPr>
        <w:outlineLvl w:val="0"/>
        <w:rPr>
          <w:ins w:id="16" w:author="Zhulia Ayani" w:date="2024-08-05T15:30:00Z"/>
        </w:rPr>
      </w:pPr>
      <w:r>
        <w:t>The present document specifies the Solution Sets for the UTRAN NRM IRP.</w:t>
      </w:r>
      <w:r>
        <w:br/>
      </w:r>
      <w:ins w:id="17" w:author="Zhulia Ayani" w:date="2024-08-07T11:42:00Z">
        <w:r>
          <w:t xml:space="preserve">It also specifies the Solution Sets for the Generic NRM IRP, which is valid for GSM, UMTS and LTE. </w:t>
        </w:r>
      </w:ins>
    </w:p>
    <w:p w14:paraId="019E7E56" w14:textId="77777777" w:rsidR="00A025D0" w:rsidRDefault="00A025D0">
      <w:pPr>
        <w:pStyle w:val="Heading1"/>
      </w:pPr>
      <w:bookmarkStart w:id="18" w:name="_Toc163044596"/>
      <w:r>
        <w:t>2</w:t>
      </w:r>
      <w:r>
        <w:tab/>
        <w:t>References</w:t>
      </w:r>
      <w:bookmarkEnd w:id="18"/>
    </w:p>
    <w:p w14:paraId="38614A23" w14:textId="77777777" w:rsidR="00A025D0" w:rsidRDefault="00A025D0">
      <w:r>
        <w:t>The following documents contain provisions which, through reference in this text, constitute provisions of the present document.</w:t>
      </w:r>
    </w:p>
    <w:p w14:paraId="0765F098" w14:textId="77777777" w:rsidR="00A025D0" w:rsidRDefault="008A15EA" w:rsidP="008A15EA">
      <w:pPr>
        <w:pStyle w:val="B1"/>
      </w:pPr>
      <w:r>
        <w:t>-</w:t>
      </w:r>
      <w:r>
        <w:tab/>
      </w:r>
      <w:r w:rsidR="00A025D0">
        <w:t>References are either specific (identified by date of publication, edition number, version number, etc.) or non</w:t>
      </w:r>
      <w:r w:rsidR="00A025D0">
        <w:noBreakHyphen/>
        <w:t>specific.</w:t>
      </w:r>
    </w:p>
    <w:p w14:paraId="6CCBA7EB" w14:textId="77777777" w:rsidR="00A025D0" w:rsidRDefault="008A15EA" w:rsidP="008A15EA">
      <w:pPr>
        <w:pStyle w:val="B1"/>
      </w:pPr>
      <w:r>
        <w:t>-</w:t>
      </w:r>
      <w:r>
        <w:tab/>
      </w:r>
      <w:r w:rsidR="00A025D0">
        <w:t>For a specific reference, subsequent revisions do not apply.</w:t>
      </w:r>
    </w:p>
    <w:p w14:paraId="5BF5E51F" w14:textId="77777777" w:rsidR="00A025D0" w:rsidRDefault="008A15EA" w:rsidP="008A15EA">
      <w:pPr>
        <w:pStyle w:val="B1"/>
      </w:pPr>
      <w:r>
        <w:t>-</w:t>
      </w:r>
      <w:r>
        <w:tab/>
      </w:r>
      <w:r w:rsidR="00A025D0">
        <w:t xml:space="preserve">For a non-specific reference, the latest version applies.  In the case of a reference to a 3GPP document (including a GSM document), a non-specific reference implicitly refers to the latest version of that document </w:t>
      </w:r>
      <w:r w:rsidR="00A025D0">
        <w:rPr>
          <w:i/>
        </w:rPr>
        <w:t>in the same Release as the present document</w:t>
      </w:r>
      <w:r w:rsidR="00A025D0">
        <w:t>.</w:t>
      </w:r>
    </w:p>
    <w:p w14:paraId="0363AEC2" w14:textId="77777777" w:rsidR="00A025D0" w:rsidRDefault="00A025D0">
      <w:pPr>
        <w:pStyle w:val="EX"/>
      </w:pPr>
      <w:r>
        <w:t>[1]</w:t>
      </w:r>
      <w:r>
        <w:tab/>
        <w:t xml:space="preserve">3GPP TS 32.101: "Telecommunication management; Principles and high level requirements". </w:t>
      </w:r>
    </w:p>
    <w:p w14:paraId="2233E972" w14:textId="77777777" w:rsidR="00A025D0" w:rsidRDefault="00A025D0">
      <w:pPr>
        <w:pStyle w:val="EX"/>
      </w:pPr>
      <w:r>
        <w:t>[2]</w:t>
      </w:r>
      <w:r>
        <w:tab/>
        <w:t>3GPP TS 32.102: "Telecommunication management; Architecture".</w:t>
      </w:r>
    </w:p>
    <w:p w14:paraId="3C8F9142" w14:textId="77777777" w:rsidR="00A025D0" w:rsidRDefault="00A025D0">
      <w:pPr>
        <w:pStyle w:val="EX"/>
      </w:pPr>
      <w:r>
        <w:t>[3]</w:t>
      </w:r>
      <w:r>
        <w:tab/>
        <w:t>3GPP TS 32.600: "Telecommunication management; Configuration Management (CM); Concept and high-level requirements".</w:t>
      </w:r>
    </w:p>
    <w:p w14:paraId="6AC45875" w14:textId="77777777" w:rsidR="00A025D0" w:rsidRDefault="00A025D0">
      <w:pPr>
        <w:pStyle w:val="EX"/>
      </w:pPr>
      <w:r>
        <w:t>[4]</w:t>
      </w:r>
      <w:r>
        <w:tab/>
        <w:t>3GPP TS 28.652: "Telecommunication management; Universal Terrestrial Radio Access Network (UTRAN) Network Resource Model (NRM) Integration Reference Point (IRP); Information Service (IS)".</w:t>
      </w:r>
    </w:p>
    <w:p w14:paraId="09826549" w14:textId="77777777" w:rsidR="00A025D0" w:rsidRDefault="00A025D0">
      <w:pPr>
        <w:pStyle w:val="EX"/>
        <w:rPr>
          <w:rFonts w:ascii="Arial" w:hAnsi="Arial"/>
          <w:snapToGrid w:val="0"/>
        </w:rPr>
      </w:pPr>
      <w:r>
        <w:t>[5]</w:t>
      </w:r>
      <w:r>
        <w:tab/>
        <w:t>3GPP TS 32.300: "Telecommunication management; Configuration Management (CM); Name convention for Managed Objects".</w:t>
      </w:r>
    </w:p>
    <w:p w14:paraId="6A7460D5" w14:textId="129A845D" w:rsidR="00A025D0" w:rsidRDefault="00A025D0">
      <w:pPr>
        <w:pStyle w:val="EX"/>
        <w:rPr>
          <w:snapToGrid w:val="0"/>
        </w:rPr>
      </w:pPr>
      <w:r>
        <w:t>[6]</w:t>
      </w:r>
      <w:r>
        <w:tab/>
      </w:r>
      <w:ins w:id="19" w:author="Zhulia Ayani" w:date="2024-08-04T15:50:00Z">
        <w:r w:rsidR="004917AF">
          <w:t>Void</w:t>
        </w:r>
      </w:ins>
      <w:del w:id="20" w:author="Zhulia Ayani" w:date="2024-08-04T15:50:00Z">
        <w:r w:rsidDel="004917AF">
          <w:delText>3GPP TS 32.306: "Telecommunication management; Configuration Management (CM); Notification Integration Reference Point (IRP); Solution Set</w:delText>
        </w:r>
        <w:r w:rsidDel="004917AF">
          <w:rPr>
            <w:snapToGrid w:val="0"/>
          </w:rPr>
          <w:delText xml:space="preserve"> (SS) definitions".</w:delText>
        </w:r>
      </w:del>
    </w:p>
    <w:p w14:paraId="0DB3B7E1" w14:textId="77777777" w:rsidR="00A025D0" w:rsidRDefault="00A025D0">
      <w:pPr>
        <w:pStyle w:val="EX"/>
      </w:pPr>
      <w:r>
        <w:t>[7]</w:t>
      </w:r>
      <w:r>
        <w:tab/>
        <w:t>3GPP TS 32.616: "Telecommunication management; Configuration Management (CM); Bulk CM Integration Reference Point (IRP); Solution Set (SS) definitions".</w:t>
      </w:r>
    </w:p>
    <w:p w14:paraId="42A1E6D0" w14:textId="77777777" w:rsidR="00A025D0" w:rsidRDefault="00A025D0">
      <w:pPr>
        <w:pStyle w:val="EX"/>
      </w:pPr>
      <w:r>
        <w:t>[8]</w:t>
      </w:r>
      <w:r>
        <w:tab/>
      </w:r>
      <w:r w:rsidR="00401137">
        <w:t>W3C REC-xml11-20060816: "Extensible Markup Language (XML) 1.1 (Second Edition)"</w:t>
      </w:r>
      <w:r w:rsidR="00401137">
        <w:rPr>
          <w:rFonts w:hint="eastAsia"/>
          <w:lang w:eastAsia="zh-CN"/>
        </w:rPr>
        <w:t>.</w:t>
      </w:r>
    </w:p>
    <w:p w14:paraId="58209C9E" w14:textId="77777777" w:rsidR="00A025D0" w:rsidRDefault="00A025D0">
      <w:pPr>
        <w:pStyle w:val="EX"/>
        <w:rPr>
          <w:lang w:val="de-DE"/>
        </w:rPr>
      </w:pPr>
      <w:r>
        <w:rPr>
          <w:lang w:val="de-DE"/>
        </w:rPr>
        <w:t>[9]</w:t>
      </w:r>
      <w:r>
        <w:rPr>
          <w:lang w:val="de-DE"/>
        </w:rPr>
        <w:tab/>
      </w:r>
      <w:r w:rsidR="00401137">
        <w:rPr>
          <w:lang w:val="de-DE"/>
        </w:rPr>
        <w:t>Void</w:t>
      </w:r>
    </w:p>
    <w:p w14:paraId="7625382E" w14:textId="77777777" w:rsidR="00A025D0" w:rsidRDefault="00A025D0">
      <w:pPr>
        <w:pStyle w:val="EX"/>
        <w:rPr>
          <w:lang w:val="de-DE"/>
        </w:rPr>
      </w:pPr>
      <w:r>
        <w:rPr>
          <w:lang w:val="de-DE"/>
        </w:rPr>
        <w:t>[10]</w:t>
      </w:r>
      <w:r>
        <w:rPr>
          <w:lang w:val="de-DE"/>
        </w:rPr>
        <w:tab/>
      </w:r>
      <w:r w:rsidR="00401137" w:rsidRPr="0009395C">
        <w:rPr>
          <w:bCs/>
          <w:kern w:val="36"/>
          <w:lang w:val="en"/>
        </w:rPr>
        <w:t>W3C XML Schema Definition Language (XSD) 1.1 Part 1: Structures</w:t>
      </w:r>
      <w:r w:rsidR="00401137">
        <w:rPr>
          <w:bCs/>
          <w:kern w:val="36"/>
          <w:lang w:val="en"/>
        </w:rPr>
        <w:t>.</w:t>
      </w:r>
    </w:p>
    <w:p w14:paraId="0CE9344D" w14:textId="77777777" w:rsidR="00A025D0" w:rsidRDefault="00A025D0">
      <w:pPr>
        <w:pStyle w:val="EX"/>
        <w:rPr>
          <w:lang w:val="de-DE"/>
        </w:rPr>
      </w:pPr>
      <w:r>
        <w:rPr>
          <w:lang w:val="de-DE"/>
        </w:rPr>
        <w:t>[11]</w:t>
      </w:r>
      <w:r>
        <w:rPr>
          <w:lang w:val="de-DE"/>
        </w:rPr>
        <w:tab/>
      </w:r>
      <w:r w:rsidR="00401137" w:rsidRPr="0009395C">
        <w:rPr>
          <w:bCs/>
          <w:kern w:val="36"/>
          <w:lang w:val="en"/>
        </w:rPr>
        <w:t>W3C XML Schema Definition Language (XSD) 1.1 Part 2: Datatypes</w:t>
      </w:r>
      <w:r w:rsidR="00401137">
        <w:rPr>
          <w:bCs/>
          <w:kern w:val="36"/>
          <w:lang w:val="en"/>
        </w:rPr>
        <w:t>.</w:t>
      </w:r>
    </w:p>
    <w:p w14:paraId="69881D8D" w14:textId="77777777" w:rsidR="00A025D0" w:rsidRDefault="00A025D0">
      <w:pPr>
        <w:pStyle w:val="EX"/>
      </w:pPr>
      <w:r>
        <w:t>[12]</w:t>
      </w:r>
      <w:r>
        <w:tab/>
      </w:r>
      <w:r w:rsidR="00401137">
        <w:rPr>
          <w:lang w:val="en-US" w:eastAsia="zh-CN"/>
        </w:rPr>
        <w:t>W3C REC-xml-names-20060816: "Namespaces in XML 1.1 (Second Edition)".</w:t>
      </w:r>
    </w:p>
    <w:p w14:paraId="52BAADDD" w14:textId="77777777" w:rsidR="00B304EF" w:rsidRDefault="00A025D0" w:rsidP="00B304EF">
      <w:pPr>
        <w:pStyle w:val="EX"/>
        <w:rPr>
          <w:ins w:id="21" w:author="Zhulia Ayani" w:date="2024-08-01T13:22:00Z"/>
        </w:rPr>
      </w:pPr>
      <w:r>
        <w:t>[13]</w:t>
      </w:r>
      <w:r>
        <w:tab/>
      </w:r>
      <w:ins w:id="22" w:author="Zhulia Ayani" w:date="2024-08-01T13:19:00Z">
        <w:r w:rsidR="00B304EF">
          <w:t>Void</w:t>
        </w:r>
      </w:ins>
      <w:del w:id="23" w:author="Zhulia Ayani" w:date="2024-08-01T13:19:00Z">
        <w:r w:rsidDel="00B304EF">
          <w:delText>3GPP TS 28.623: “</w:delText>
        </w:r>
        <w:r w:rsidDel="00B304EF">
          <w:rPr>
            <w:bCs/>
          </w:rPr>
          <w:delText>Generic Network Resource Model (NRM) Integration Reference Point (IRP); Solution Set (SS) definition”.</w:delText>
        </w:r>
      </w:del>
    </w:p>
    <w:p w14:paraId="27BC8C42" w14:textId="77777777" w:rsidR="00A21533" w:rsidRDefault="00B304EF" w:rsidP="00A21533">
      <w:pPr>
        <w:pStyle w:val="EX"/>
        <w:rPr>
          <w:ins w:id="24" w:author="Zhulia Ayani" w:date="2024-08-01T13:40:00Z"/>
        </w:rPr>
      </w:pPr>
      <w:ins w:id="25" w:author="Zhulia Ayani" w:date="2024-08-01T13:22:00Z">
        <w:r>
          <w:t>[X]</w:t>
        </w:r>
        <w:r>
          <w:tab/>
          <w:t>3GPP TR 21.905: "Vocabulary for 3GPP Specifications".</w:t>
        </w:r>
      </w:ins>
    </w:p>
    <w:p w14:paraId="075D8703" w14:textId="664ACD57" w:rsidR="00A21533" w:rsidRDefault="00A21533" w:rsidP="00A21533">
      <w:pPr>
        <w:pStyle w:val="EX"/>
        <w:rPr>
          <w:ins w:id="26" w:author="Zhulia Ayani" w:date="2024-08-01T13:40:00Z"/>
        </w:rPr>
      </w:pPr>
      <w:ins w:id="27" w:author="Zhulia Ayani" w:date="2024-08-01T13:40:00Z">
        <w:r>
          <w:t>[Y]</w:t>
        </w:r>
        <w:r>
          <w:tab/>
          <w:t>3GPP TS 28.622: “Generic Network Resource Model (NRM) Integration Reference Point (IRP); Information Service (IS)”.</w:t>
        </w:r>
      </w:ins>
    </w:p>
    <w:p w14:paraId="5EACDBD6" w14:textId="2A11390F" w:rsidR="00B304EF" w:rsidRDefault="00B304EF" w:rsidP="00B304EF">
      <w:pPr>
        <w:pStyle w:val="EX"/>
        <w:rPr>
          <w:ins w:id="28" w:author="Zhulia Ayani" w:date="2024-08-01T13:22:00Z"/>
        </w:rPr>
      </w:pPr>
    </w:p>
    <w:p w14:paraId="25E2912D" w14:textId="287A97CE" w:rsidR="00A025D0" w:rsidRDefault="00A025D0">
      <w:pPr>
        <w:pStyle w:val="EX"/>
      </w:pPr>
    </w:p>
    <w:p w14:paraId="7FE834D9" w14:textId="77777777" w:rsidR="00A025D0" w:rsidRDefault="00A025D0">
      <w:pPr>
        <w:pStyle w:val="Heading1"/>
      </w:pPr>
      <w:bookmarkStart w:id="29" w:name="_Toc163044597"/>
      <w:r>
        <w:lastRenderedPageBreak/>
        <w:t>3</w:t>
      </w:r>
      <w:r>
        <w:tab/>
        <w:t>Definitions and abbreviations</w:t>
      </w:r>
      <w:bookmarkEnd w:id="29"/>
    </w:p>
    <w:p w14:paraId="0A40704E" w14:textId="77777777" w:rsidR="00A025D0" w:rsidRDefault="00A025D0">
      <w:pPr>
        <w:pStyle w:val="Heading2"/>
      </w:pPr>
      <w:bookmarkStart w:id="30" w:name="_Toc163044598"/>
      <w:r>
        <w:t>3.1</w:t>
      </w:r>
      <w:r>
        <w:tab/>
        <w:t>Definitions</w:t>
      </w:r>
      <w:bookmarkEnd w:id="30"/>
    </w:p>
    <w:p w14:paraId="65212365" w14:textId="0743F693" w:rsidR="00A025D0" w:rsidRDefault="00A025D0">
      <w:r>
        <w:t>For terms and definitions please refer to 3GPP TS 32.101 [1], 3GPP TS 32.102 [2], 3GPP TS 32.600 [3]</w:t>
      </w:r>
      <w:ins w:id="31" w:author="Zhulia Ayani" w:date="2024-08-01T13:20:00Z">
        <w:r w:rsidR="00B304EF">
          <w:t xml:space="preserve">, </w:t>
        </w:r>
      </w:ins>
      <w:del w:id="32" w:author="Zhulia Ayani" w:date="2024-08-01T13:20:00Z">
        <w:r w:rsidDel="00B304EF">
          <w:delText xml:space="preserve"> and </w:delText>
        </w:r>
      </w:del>
      <w:r>
        <w:t>3GPP TS 28.652 [4]</w:t>
      </w:r>
      <w:ins w:id="33" w:author="Zhulia Ayani" w:date="2024-08-01T13:21:00Z">
        <w:r w:rsidR="00B304EF">
          <w:t>,</w:t>
        </w:r>
        <w:r w:rsidR="00B304EF" w:rsidRPr="00B304EF">
          <w:t xml:space="preserve"> </w:t>
        </w:r>
        <w:r w:rsidR="00B304EF">
          <w:t>3GPP TR 21.905 [X],</w:t>
        </w:r>
      </w:ins>
      <w:ins w:id="34" w:author="Zhulia Ayani" w:date="2024-08-01T13:20:00Z">
        <w:r w:rsidR="00B304EF" w:rsidRPr="00B304EF">
          <w:t xml:space="preserve"> </w:t>
        </w:r>
        <w:r w:rsidR="00B304EF">
          <w:t>and TS 28.616 [7]</w:t>
        </w:r>
      </w:ins>
      <w:r>
        <w:t>.</w:t>
      </w:r>
    </w:p>
    <w:p w14:paraId="4357C956" w14:textId="375719F5" w:rsidR="00A025D0" w:rsidDel="00B304EF" w:rsidRDefault="00A025D0" w:rsidP="00723ADC">
      <w:pPr>
        <w:rPr>
          <w:del w:id="35" w:author="Zhulia Ayani" w:date="2024-08-01T13:21:00Z"/>
          <w:b/>
          <w:bCs/>
        </w:rPr>
      </w:pPr>
      <w:del w:id="36" w:author="Zhulia Ayani" w:date="2024-08-01T13:21:00Z">
        <w:r w:rsidDel="00B304EF">
          <w:rPr>
            <w:b/>
            <w:bCs/>
          </w:rPr>
          <w:delText>XML file:</w:delText>
        </w:r>
        <w:r w:rsidDel="00B304EF">
          <w:delText xml:space="preserve"> See definition of [13].</w:delText>
        </w:r>
      </w:del>
    </w:p>
    <w:p w14:paraId="19D3B472" w14:textId="62160E21" w:rsidR="00A025D0" w:rsidDel="00B304EF" w:rsidRDefault="00A025D0" w:rsidP="00723ADC">
      <w:pPr>
        <w:rPr>
          <w:del w:id="37" w:author="Zhulia Ayani" w:date="2024-08-01T13:21:00Z"/>
        </w:rPr>
      </w:pPr>
      <w:del w:id="38" w:author="Zhulia Ayani" w:date="2024-08-01T13:21:00Z">
        <w:r w:rsidDel="00B304EF">
          <w:rPr>
            <w:b/>
            <w:bCs/>
          </w:rPr>
          <w:delText>XML document:</w:delText>
        </w:r>
        <w:r w:rsidDel="00B304EF">
          <w:delText xml:space="preserve"> See definition of [13].</w:delText>
        </w:r>
      </w:del>
    </w:p>
    <w:p w14:paraId="69BE48D6" w14:textId="70BFB8A8" w:rsidR="00A025D0" w:rsidDel="00B304EF" w:rsidRDefault="00A025D0" w:rsidP="00723ADC">
      <w:pPr>
        <w:rPr>
          <w:del w:id="39" w:author="Zhulia Ayani" w:date="2024-08-01T13:21:00Z"/>
          <w:b/>
          <w:bCs/>
        </w:rPr>
      </w:pPr>
      <w:del w:id="40" w:author="Zhulia Ayani" w:date="2024-08-01T13:21:00Z">
        <w:r w:rsidDel="00B304EF">
          <w:rPr>
            <w:b/>
            <w:bCs/>
          </w:rPr>
          <w:delText>XML declaration:</w:delText>
        </w:r>
        <w:r w:rsidDel="00B304EF">
          <w:delText xml:space="preserve"> See definition of [13].</w:delText>
        </w:r>
      </w:del>
    </w:p>
    <w:p w14:paraId="43FD2843" w14:textId="2EC285C9" w:rsidR="00A025D0" w:rsidDel="00B304EF" w:rsidRDefault="00A025D0" w:rsidP="00723ADC">
      <w:pPr>
        <w:rPr>
          <w:del w:id="41" w:author="Zhulia Ayani" w:date="2024-08-01T13:21:00Z"/>
        </w:rPr>
      </w:pPr>
      <w:del w:id="42" w:author="Zhulia Ayani" w:date="2024-08-01T13:21:00Z">
        <w:r w:rsidDel="00B304EF">
          <w:rPr>
            <w:b/>
            <w:bCs/>
          </w:rPr>
          <w:delText>XML element:</w:delText>
        </w:r>
        <w:r w:rsidDel="00B304EF">
          <w:delText xml:space="preserve"> See definition of [13].</w:delText>
        </w:r>
      </w:del>
    </w:p>
    <w:p w14:paraId="61FE691B" w14:textId="4C06F22F" w:rsidR="00A025D0" w:rsidDel="00B304EF" w:rsidRDefault="00A025D0" w:rsidP="00723ADC">
      <w:pPr>
        <w:rPr>
          <w:del w:id="43" w:author="Zhulia Ayani" w:date="2024-08-01T13:21:00Z"/>
        </w:rPr>
      </w:pPr>
      <w:del w:id="44" w:author="Zhulia Ayani" w:date="2024-08-01T13:21:00Z">
        <w:r w:rsidDel="00B304EF">
          <w:rPr>
            <w:b/>
            <w:bCs/>
          </w:rPr>
          <w:delText>empty XML element:</w:delText>
        </w:r>
        <w:r w:rsidDel="00B304EF">
          <w:delText xml:space="preserve"> See definition of [13].</w:delText>
        </w:r>
      </w:del>
    </w:p>
    <w:p w14:paraId="781317AF" w14:textId="2FA8D866" w:rsidR="00A025D0" w:rsidDel="00B304EF" w:rsidRDefault="00A025D0" w:rsidP="00723ADC">
      <w:pPr>
        <w:rPr>
          <w:del w:id="45" w:author="Zhulia Ayani" w:date="2024-08-01T13:21:00Z"/>
        </w:rPr>
      </w:pPr>
      <w:del w:id="46" w:author="Zhulia Ayani" w:date="2024-08-01T13:21:00Z">
        <w:r w:rsidDel="00B304EF">
          <w:rPr>
            <w:b/>
            <w:bCs/>
          </w:rPr>
          <w:delText>XML content (of an XML element):</w:delText>
        </w:r>
        <w:r w:rsidDel="00B304EF">
          <w:delText xml:space="preserve"> See definition of [13].</w:delText>
        </w:r>
      </w:del>
    </w:p>
    <w:p w14:paraId="0F807D7A" w14:textId="5A1081BF" w:rsidR="00A025D0" w:rsidDel="00B304EF" w:rsidRDefault="00A025D0" w:rsidP="00723ADC">
      <w:pPr>
        <w:rPr>
          <w:del w:id="47" w:author="Zhulia Ayani" w:date="2024-08-01T13:21:00Z"/>
        </w:rPr>
      </w:pPr>
      <w:del w:id="48" w:author="Zhulia Ayani" w:date="2024-08-01T13:21:00Z">
        <w:r w:rsidDel="00B304EF">
          <w:rPr>
            <w:b/>
            <w:bCs/>
          </w:rPr>
          <w:delText>XML start-tag:</w:delText>
        </w:r>
        <w:r w:rsidDel="00B304EF">
          <w:delText xml:space="preserve"> See definition of [13].</w:delText>
        </w:r>
      </w:del>
    </w:p>
    <w:p w14:paraId="4F5A702F" w14:textId="4A7E62B5" w:rsidR="00A025D0" w:rsidDel="00B304EF" w:rsidRDefault="00A025D0" w:rsidP="00723ADC">
      <w:pPr>
        <w:rPr>
          <w:del w:id="49" w:author="Zhulia Ayani" w:date="2024-08-01T13:21:00Z"/>
        </w:rPr>
      </w:pPr>
      <w:del w:id="50" w:author="Zhulia Ayani" w:date="2024-08-01T13:21:00Z">
        <w:r w:rsidDel="00B304EF">
          <w:rPr>
            <w:b/>
            <w:bCs/>
          </w:rPr>
          <w:delText>XML end-tag:</w:delText>
        </w:r>
        <w:r w:rsidDel="00B304EF">
          <w:delText xml:space="preserve"> See definition of [13].</w:delText>
        </w:r>
      </w:del>
    </w:p>
    <w:p w14:paraId="5B8EA41F" w14:textId="603CE3D0" w:rsidR="00A025D0" w:rsidDel="00B304EF" w:rsidRDefault="00A025D0" w:rsidP="00723ADC">
      <w:pPr>
        <w:rPr>
          <w:del w:id="51" w:author="Zhulia Ayani" w:date="2024-08-01T13:21:00Z"/>
        </w:rPr>
      </w:pPr>
      <w:del w:id="52" w:author="Zhulia Ayani" w:date="2024-08-01T13:21:00Z">
        <w:r w:rsidDel="00B304EF">
          <w:rPr>
            <w:b/>
            <w:bCs/>
          </w:rPr>
          <w:delText>XML empty-element tag:</w:delText>
        </w:r>
        <w:r w:rsidDel="00B304EF">
          <w:delText xml:space="preserve"> See definition of [13].</w:delText>
        </w:r>
      </w:del>
    </w:p>
    <w:p w14:paraId="0A3B2C6E" w14:textId="4533B58D" w:rsidR="00A025D0" w:rsidDel="00B304EF" w:rsidRDefault="00A025D0" w:rsidP="00723ADC">
      <w:pPr>
        <w:rPr>
          <w:del w:id="53" w:author="Zhulia Ayani" w:date="2024-08-01T13:21:00Z"/>
        </w:rPr>
      </w:pPr>
      <w:del w:id="54" w:author="Zhulia Ayani" w:date="2024-08-01T13:21:00Z">
        <w:r w:rsidDel="00B304EF">
          <w:rPr>
            <w:b/>
            <w:bCs/>
          </w:rPr>
          <w:delText>XML attribute specification:</w:delText>
        </w:r>
        <w:r w:rsidDel="00B304EF">
          <w:delText xml:space="preserve"> See definition of [13].</w:delText>
        </w:r>
      </w:del>
    </w:p>
    <w:p w14:paraId="1B243268" w14:textId="7C208C87" w:rsidR="00A025D0" w:rsidDel="00B304EF" w:rsidRDefault="00A025D0" w:rsidP="00723ADC">
      <w:pPr>
        <w:rPr>
          <w:del w:id="55" w:author="Zhulia Ayani" w:date="2024-08-01T13:21:00Z"/>
        </w:rPr>
      </w:pPr>
      <w:del w:id="56" w:author="Zhulia Ayani" w:date="2024-08-01T13:21:00Z">
        <w:r w:rsidDel="00B304EF">
          <w:rPr>
            <w:b/>
            <w:bCs/>
          </w:rPr>
          <w:delText>DTD:</w:delText>
        </w:r>
        <w:r w:rsidDel="00B304EF">
          <w:delText xml:space="preserve"> See definition of [13].</w:delText>
        </w:r>
      </w:del>
    </w:p>
    <w:p w14:paraId="56AE8D55" w14:textId="181CF55F" w:rsidR="00A025D0" w:rsidDel="00B304EF" w:rsidRDefault="00A025D0" w:rsidP="00723ADC">
      <w:pPr>
        <w:rPr>
          <w:del w:id="57" w:author="Zhulia Ayani" w:date="2024-08-01T13:21:00Z"/>
        </w:rPr>
      </w:pPr>
      <w:del w:id="58" w:author="Zhulia Ayani" w:date="2024-08-01T13:21:00Z">
        <w:r w:rsidDel="00B304EF">
          <w:rPr>
            <w:b/>
            <w:bCs/>
          </w:rPr>
          <w:delText>XML schema:</w:delText>
        </w:r>
        <w:r w:rsidDel="00B304EF">
          <w:delText xml:space="preserve"> See definition of [13].</w:delText>
        </w:r>
      </w:del>
    </w:p>
    <w:p w14:paraId="0170CFA6" w14:textId="438DC1FF" w:rsidR="00A025D0" w:rsidDel="00B304EF" w:rsidRDefault="00A025D0" w:rsidP="00723ADC">
      <w:pPr>
        <w:rPr>
          <w:del w:id="59" w:author="Zhulia Ayani" w:date="2024-08-01T13:21:00Z"/>
        </w:rPr>
      </w:pPr>
      <w:del w:id="60" w:author="Zhulia Ayani" w:date="2024-08-01T13:21:00Z">
        <w:r w:rsidDel="00B304EF">
          <w:rPr>
            <w:b/>
            <w:bCs/>
          </w:rPr>
          <w:delText>XML namespace:</w:delText>
        </w:r>
        <w:r w:rsidDel="00B304EF">
          <w:delText xml:space="preserve"> See definition of [13].</w:delText>
        </w:r>
      </w:del>
    </w:p>
    <w:p w14:paraId="5FDAB7A5" w14:textId="05ADB1F5" w:rsidR="00A025D0" w:rsidDel="00B304EF" w:rsidRDefault="00A025D0" w:rsidP="00723ADC">
      <w:pPr>
        <w:rPr>
          <w:del w:id="61" w:author="Zhulia Ayani" w:date="2024-08-01T13:21:00Z"/>
        </w:rPr>
      </w:pPr>
      <w:del w:id="62" w:author="Zhulia Ayani" w:date="2024-08-01T13:21:00Z">
        <w:r w:rsidDel="00B304EF">
          <w:rPr>
            <w:b/>
            <w:bCs/>
          </w:rPr>
          <w:delText>XML complex type:</w:delText>
        </w:r>
        <w:r w:rsidDel="00B304EF">
          <w:delText xml:space="preserve"> See definition of [13].</w:delText>
        </w:r>
      </w:del>
    </w:p>
    <w:p w14:paraId="64C41273" w14:textId="13402B52" w:rsidR="00A025D0" w:rsidRDefault="00A025D0" w:rsidP="00723ADC">
      <w:pPr>
        <w:rPr>
          <w:lang w:eastAsia="zh-CN"/>
        </w:rPr>
      </w:pPr>
      <w:del w:id="63" w:author="Zhulia Ayani" w:date="2024-08-01T13:21:00Z">
        <w:r w:rsidDel="00B304EF">
          <w:rPr>
            <w:b/>
            <w:bCs/>
          </w:rPr>
          <w:delText>XML element type:</w:delText>
        </w:r>
        <w:r w:rsidDel="00B304EF">
          <w:delText xml:space="preserve"> See definition of [13].</w:delText>
        </w:r>
      </w:del>
    </w:p>
    <w:p w14:paraId="5104C574" w14:textId="77777777" w:rsidR="00A025D0" w:rsidRDefault="00A025D0"/>
    <w:p w14:paraId="3F17E0C3" w14:textId="77777777" w:rsidR="00A025D0" w:rsidRDefault="00A025D0">
      <w:pPr>
        <w:pStyle w:val="Heading2"/>
      </w:pPr>
      <w:bookmarkStart w:id="64" w:name="_Toc163044599"/>
      <w:r>
        <w:t>3.2</w:t>
      </w:r>
      <w:r>
        <w:tab/>
        <w:t>Abbreviations</w:t>
      </w:r>
      <w:bookmarkEnd w:id="64"/>
    </w:p>
    <w:p w14:paraId="121668B7" w14:textId="739A7EDB" w:rsidR="00A025D0" w:rsidRDefault="00A025D0">
      <w:r>
        <w:t>For the purposes of the present document</w:t>
      </w:r>
      <w:ins w:id="65" w:author="Zhulia Ayani" w:date="2024-08-01T13:59:00Z">
        <w:r w:rsidR="00E449ED">
          <w:t>, the abbreviations given in 3GPP TR 21.905 [X] and</w:t>
        </w:r>
      </w:ins>
      <w:del w:id="66" w:author="Zhulia Ayani" w:date="2024-08-01T13:59:00Z">
        <w:r w:rsidDel="00E449ED">
          <w:delText>,</w:delText>
        </w:r>
      </w:del>
      <w:r>
        <w:t xml:space="preserve"> the following abbreviations apply</w:t>
      </w:r>
      <w:del w:id="67" w:author="Zhulia Ayani" w:date="2024-08-01T14:00:00Z">
        <w:r w:rsidDel="00165109">
          <w:delText>:</w:delText>
        </w:r>
      </w:del>
      <w:ins w:id="68" w:author="Zhulia Ayani" w:date="2024-08-01T14:00:00Z">
        <w:r w:rsidR="00165109">
          <w:t>. An abbreviation defined in the present document takes precedence over the definition of the same abbreviation, if any, in 3GPP TR 21.905 [X].</w:t>
        </w:r>
      </w:ins>
    </w:p>
    <w:p w14:paraId="00BC0016" w14:textId="77777777" w:rsidR="00A025D0" w:rsidRDefault="00A025D0">
      <w:pPr>
        <w:pStyle w:val="EW"/>
      </w:pPr>
      <w:r>
        <w:t>CM</w:t>
      </w:r>
      <w:r>
        <w:tab/>
        <w:t>Configuration Management</w:t>
      </w:r>
    </w:p>
    <w:p w14:paraId="475C0A08" w14:textId="692EC990" w:rsidR="00A025D0" w:rsidDel="00B304EF" w:rsidRDefault="00A025D0">
      <w:pPr>
        <w:pStyle w:val="EW"/>
        <w:rPr>
          <w:del w:id="69" w:author="Zhulia Ayani" w:date="2024-08-01T13:23:00Z"/>
        </w:rPr>
      </w:pPr>
      <w:del w:id="70" w:author="Zhulia Ayani" w:date="2024-08-01T13:23:00Z">
        <w:r w:rsidDel="00B304EF">
          <w:delText>CORBA</w:delText>
        </w:r>
        <w:r w:rsidDel="00B304EF">
          <w:tab/>
          <w:delText>Common Object Request Broker Architecture</w:delText>
        </w:r>
      </w:del>
    </w:p>
    <w:p w14:paraId="30F9BE08" w14:textId="093B4BD9" w:rsidR="00A025D0" w:rsidDel="00B304EF" w:rsidRDefault="00A025D0">
      <w:pPr>
        <w:pStyle w:val="EW"/>
        <w:rPr>
          <w:del w:id="71" w:author="Zhulia Ayani" w:date="2024-08-01T13:23:00Z"/>
        </w:rPr>
      </w:pPr>
      <w:del w:id="72" w:author="Zhulia Ayani" w:date="2024-08-01T13:23:00Z">
        <w:r w:rsidDel="00B304EF">
          <w:delText>DN</w:delText>
        </w:r>
        <w:r w:rsidDel="00B304EF">
          <w:tab/>
          <w:delText>Distinguished Name</w:delText>
        </w:r>
      </w:del>
    </w:p>
    <w:p w14:paraId="77FC1823" w14:textId="77777777" w:rsidR="00A025D0" w:rsidRDefault="00A025D0">
      <w:pPr>
        <w:pStyle w:val="EW"/>
      </w:pPr>
      <w:r>
        <w:t>DTD</w:t>
      </w:r>
      <w:r>
        <w:tab/>
        <w:t>Document Type Definition</w:t>
      </w:r>
    </w:p>
    <w:p w14:paraId="1D36F1C0" w14:textId="7CF34BA2" w:rsidR="00A025D0" w:rsidDel="00B304EF" w:rsidRDefault="00A025D0">
      <w:pPr>
        <w:pStyle w:val="EW"/>
        <w:rPr>
          <w:del w:id="73" w:author="Zhulia Ayani" w:date="2024-08-01T13:24:00Z"/>
        </w:rPr>
      </w:pPr>
      <w:del w:id="74" w:author="Zhulia Ayani" w:date="2024-08-01T13:24:00Z">
        <w:r w:rsidDel="00B304EF">
          <w:delText>EDGE</w:delText>
        </w:r>
        <w:r w:rsidDel="00B304EF">
          <w:tab/>
          <w:delText>Enhanced Data for GSM Evolution</w:delText>
        </w:r>
      </w:del>
    </w:p>
    <w:p w14:paraId="5FE5101D" w14:textId="2D9A037E" w:rsidR="00A025D0" w:rsidDel="00B304EF" w:rsidRDefault="00A025D0">
      <w:pPr>
        <w:pStyle w:val="EW"/>
        <w:rPr>
          <w:del w:id="75" w:author="Zhulia Ayani" w:date="2024-08-01T13:24:00Z"/>
        </w:rPr>
      </w:pPr>
      <w:del w:id="76" w:author="Zhulia Ayani" w:date="2024-08-01T13:24:00Z">
        <w:r w:rsidDel="00B304EF">
          <w:delText>GERAN</w:delText>
        </w:r>
        <w:r w:rsidDel="00B304EF">
          <w:tab/>
          <w:delText>GSM/EDGE Radio Access Network</w:delText>
        </w:r>
      </w:del>
    </w:p>
    <w:p w14:paraId="71A81FAB" w14:textId="6A03C90B" w:rsidR="00A025D0" w:rsidDel="00B304EF" w:rsidRDefault="00A025D0">
      <w:pPr>
        <w:pStyle w:val="EW"/>
        <w:rPr>
          <w:del w:id="77" w:author="Zhulia Ayani" w:date="2024-08-01T13:24:00Z"/>
        </w:rPr>
      </w:pPr>
      <w:del w:id="78" w:author="Zhulia Ayani" w:date="2024-08-01T13:24:00Z">
        <w:r w:rsidDel="00B304EF">
          <w:delText>GSM</w:delText>
        </w:r>
        <w:r w:rsidDel="00B304EF">
          <w:tab/>
          <w:delText>Global System for Mobile communication</w:delText>
        </w:r>
      </w:del>
    </w:p>
    <w:p w14:paraId="59D3DBFB" w14:textId="77777777" w:rsidR="00A025D0" w:rsidRDefault="00A025D0">
      <w:pPr>
        <w:pStyle w:val="EW"/>
      </w:pPr>
      <w:r>
        <w:t>IS</w:t>
      </w:r>
      <w:r>
        <w:tab/>
        <w:t xml:space="preserve">Information Service </w:t>
      </w:r>
    </w:p>
    <w:p w14:paraId="2FAB0593" w14:textId="048118DC" w:rsidR="00A025D0" w:rsidDel="00B304EF" w:rsidRDefault="00A025D0">
      <w:pPr>
        <w:pStyle w:val="EW"/>
        <w:rPr>
          <w:del w:id="79" w:author="Zhulia Ayani" w:date="2024-08-01T13:25:00Z"/>
        </w:rPr>
      </w:pPr>
      <w:del w:id="80" w:author="Zhulia Ayani" w:date="2024-08-01T13:25:00Z">
        <w:r w:rsidDel="00B304EF">
          <w:delText>IDL</w:delText>
        </w:r>
        <w:r w:rsidDel="00B304EF">
          <w:tab/>
          <w:delText>Interface Definition Language (OMG)</w:delText>
        </w:r>
      </w:del>
    </w:p>
    <w:p w14:paraId="4F01A6A0" w14:textId="77777777" w:rsidR="00A025D0" w:rsidRDefault="00A025D0">
      <w:pPr>
        <w:pStyle w:val="EW"/>
      </w:pPr>
      <w:r>
        <w:t>IOC</w:t>
      </w:r>
      <w:r>
        <w:tab/>
        <w:t>Information Object Class</w:t>
      </w:r>
    </w:p>
    <w:p w14:paraId="0D623A3F" w14:textId="6C9F4C49" w:rsidR="00A025D0" w:rsidDel="00B304EF" w:rsidRDefault="00A025D0">
      <w:pPr>
        <w:pStyle w:val="EW"/>
        <w:rPr>
          <w:del w:id="81" w:author="Zhulia Ayani" w:date="2024-08-01T13:25:00Z"/>
        </w:rPr>
      </w:pPr>
      <w:del w:id="82" w:author="Zhulia Ayani" w:date="2024-08-01T13:25:00Z">
        <w:r w:rsidDel="00B304EF">
          <w:delText>IRP</w:delText>
        </w:r>
        <w:r w:rsidDel="00B304EF">
          <w:tab/>
          <w:delText>Integration Reference Point</w:delText>
        </w:r>
      </w:del>
    </w:p>
    <w:p w14:paraId="0C612881" w14:textId="206932E8" w:rsidR="00A025D0" w:rsidDel="00B304EF" w:rsidRDefault="00A025D0">
      <w:pPr>
        <w:pStyle w:val="EW"/>
        <w:rPr>
          <w:del w:id="83" w:author="Zhulia Ayani" w:date="2024-08-01T13:25:00Z"/>
        </w:rPr>
      </w:pPr>
      <w:del w:id="84" w:author="Zhulia Ayani" w:date="2024-08-01T13:25:00Z">
        <w:r w:rsidDel="00B304EF">
          <w:delText>IS</w:delText>
        </w:r>
        <w:r w:rsidDel="00B304EF">
          <w:tab/>
          <w:delText>Information Service</w:delText>
        </w:r>
      </w:del>
    </w:p>
    <w:p w14:paraId="065B9763" w14:textId="77777777" w:rsidR="00A025D0" w:rsidRDefault="00A025D0">
      <w:pPr>
        <w:pStyle w:val="EW"/>
      </w:pPr>
      <w:r>
        <w:t>MO</w:t>
      </w:r>
      <w:r>
        <w:tab/>
        <w:t>Managed Object</w:t>
      </w:r>
    </w:p>
    <w:p w14:paraId="02CB5F20" w14:textId="77777777" w:rsidR="00A025D0" w:rsidRDefault="00A025D0">
      <w:pPr>
        <w:pStyle w:val="EW"/>
      </w:pPr>
      <w:r>
        <w:t>MOC</w:t>
      </w:r>
      <w:r>
        <w:tab/>
        <w:t>Managed Object Class</w:t>
      </w:r>
    </w:p>
    <w:p w14:paraId="4F0CFDE7" w14:textId="5533C06B" w:rsidR="00A025D0" w:rsidDel="00B304EF" w:rsidRDefault="00A025D0">
      <w:pPr>
        <w:pStyle w:val="EW"/>
        <w:rPr>
          <w:del w:id="85" w:author="Zhulia Ayani" w:date="2024-08-01T13:26:00Z"/>
        </w:rPr>
      </w:pPr>
      <w:del w:id="86" w:author="Zhulia Ayani" w:date="2024-08-01T13:26:00Z">
        <w:r w:rsidDel="00B304EF">
          <w:delText>NRM</w:delText>
        </w:r>
        <w:r w:rsidDel="00B304EF">
          <w:tab/>
          <w:delText>Network Resource Model</w:delText>
        </w:r>
      </w:del>
    </w:p>
    <w:p w14:paraId="4075785D" w14:textId="003AD8DD" w:rsidR="00A025D0" w:rsidDel="00B304EF" w:rsidRDefault="00A025D0">
      <w:pPr>
        <w:pStyle w:val="EW"/>
        <w:rPr>
          <w:del w:id="87" w:author="Zhulia Ayani" w:date="2024-08-01T13:27:00Z"/>
        </w:rPr>
      </w:pPr>
      <w:del w:id="88" w:author="Zhulia Ayani" w:date="2024-08-01T13:27:00Z">
        <w:r w:rsidDel="00B304EF">
          <w:delText>OMG</w:delText>
        </w:r>
        <w:r w:rsidDel="00B304EF">
          <w:tab/>
          <w:delText>Object Management Group</w:delText>
        </w:r>
      </w:del>
    </w:p>
    <w:p w14:paraId="75975269" w14:textId="124289EE" w:rsidR="00A025D0" w:rsidDel="00B304EF" w:rsidRDefault="00A025D0">
      <w:pPr>
        <w:pStyle w:val="EW"/>
        <w:rPr>
          <w:del w:id="89" w:author="Zhulia Ayani" w:date="2024-08-01T13:26:00Z"/>
          <w:lang w:eastAsia="zh-CN"/>
        </w:rPr>
      </w:pPr>
      <w:del w:id="90" w:author="Zhulia Ayani" w:date="2024-08-01T13:26:00Z">
        <w:r w:rsidDel="00B304EF">
          <w:rPr>
            <w:rFonts w:hint="eastAsia"/>
            <w:lang w:eastAsia="zh-CN"/>
          </w:rPr>
          <w:delText>SIPTO</w:delText>
        </w:r>
        <w:r w:rsidDel="00B304EF">
          <w:rPr>
            <w:rFonts w:hint="eastAsia"/>
            <w:lang w:eastAsia="zh-CN"/>
          </w:rPr>
          <w:tab/>
          <w:delText>Selected IP Traffic Offload</w:delText>
        </w:r>
      </w:del>
    </w:p>
    <w:p w14:paraId="4941830D" w14:textId="77777777" w:rsidR="00A025D0" w:rsidRDefault="00A025D0">
      <w:pPr>
        <w:pStyle w:val="EW"/>
      </w:pPr>
      <w:r>
        <w:lastRenderedPageBreak/>
        <w:t>SS</w:t>
      </w:r>
      <w:r>
        <w:tab/>
        <w:t>Solution Set</w:t>
      </w:r>
    </w:p>
    <w:p w14:paraId="714D5BC4" w14:textId="44B5D4EF" w:rsidR="00A025D0" w:rsidDel="00B304EF" w:rsidRDefault="00A025D0">
      <w:pPr>
        <w:pStyle w:val="EW"/>
        <w:rPr>
          <w:del w:id="91" w:author="Zhulia Ayani" w:date="2024-08-01T13:27:00Z"/>
        </w:rPr>
      </w:pPr>
      <w:del w:id="92" w:author="Zhulia Ayani" w:date="2024-08-01T13:27:00Z">
        <w:r w:rsidDel="00B304EF">
          <w:delText>UMTS</w:delText>
        </w:r>
        <w:r w:rsidDel="00B304EF">
          <w:tab/>
          <w:delText>Universal Mobile Telecommunications System</w:delText>
        </w:r>
      </w:del>
    </w:p>
    <w:p w14:paraId="3FC66A6F" w14:textId="6F7D88AF" w:rsidR="00A025D0" w:rsidDel="00B304EF" w:rsidRDefault="00A025D0">
      <w:pPr>
        <w:pStyle w:val="EW"/>
        <w:rPr>
          <w:del w:id="93" w:author="Zhulia Ayani" w:date="2024-08-01T13:27:00Z"/>
        </w:rPr>
      </w:pPr>
      <w:del w:id="94" w:author="Zhulia Ayani" w:date="2024-08-01T13:27:00Z">
        <w:r w:rsidDel="00B304EF">
          <w:delText>UTRAN</w:delText>
        </w:r>
        <w:r w:rsidDel="00B304EF">
          <w:tab/>
          <w:delText>Universal Terrestrial Radio Access Network</w:delText>
        </w:r>
      </w:del>
    </w:p>
    <w:p w14:paraId="39EE0475" w14:textId="7887D03E" w:rsidR="00A025D0" w:rsidDel="00B304EF" w:rsidRDefault="00A025D0">
      <w:pPr>
        <w:pStyle w:val="EX"/>
        <w:rPr>
          <w:del w:id="95" w:author="Zhulia Ayani" w:date="2024-08-01T13:27:00Z"/>
        </w:rPr>
      </w:pPr>
      <w:del w:id="96" w:author="Zhulia Ayani" w:date="2024-08-01T13:27:00Z">
        <w:r w:rsidDel="00B304EF">
          <w:delText>XML</w:delText>
        </w:r>
        <w:r w:rsidDel="00B304EF">
          <w:tab/>
          <w:delText>eXtensible Markup Language</w:delText>
        </w:r>
      </w:del>
    </w:p>
    <w:p w14:paraId="7B2DD810" w14:textId="77777777" w:rsidR="00A025D0" w:rsidRDefault="00A025D0">
      <w:pPr>
        <w:pStyle w:val="EW"/>
      </w:pPr>
    </w:p>
    <w:p w14:paraId="28C6DCAB" w14:textId="77777777" w:rsidR="00A025D0" w:rsidRDefault="00A025D0">
      <w:pPr>
        <w:pStyle w:val="Heading1"/>
      </w:pPr>
      <w:bookmarkStart w:id="97" w:name="_Toc163044600"/>
      <w:r>
        <w:t>4</w:t>
      </w:r>
      <w:r>
        <w:tab/>
        <w:t>Solution Set Definitions</w:t>
      </w:r>
      <w:bookmarkEnd w:id="97"/>
    </w:p>
    <w:p w14:paraId="700C5386" w14:textId="77777777" w:rsidR="00A025D0" w:rsidRDefault="00A025D0">
      <w:r>
        <w:t>This specification defines the following 3GPP UTRAN NRM IRP Solution Set Definitions:</w:t>
      </w:r>
    </w:p>
    <w:p w14:paraId="23ED3FDB" w14:textId="77777777" w:rsidR="00A025D0" w:rsidRDefault="00723ADC" w:rsidP="00723ADC">
      <w:pPr>
        <w:pStyle w:val="B1"/>
      </w:pPr>
      <w:r>
        <w:t>-</w:t>
      </w:r>
      <w:r>
        <w:tab/>
      </w:r>
      <w:r w:rsidR="00A025D0">
        <w:t>3GPP UTRAN NRM IRP CORBA SS (Annex A)</w:t>
      </w:r>
    </w:p>
    <w:p w14:paraId="5FB777EB" w14:textId="77777777" w:rsidR="00A025D0" w:rsidRDefault="00723ADC" w:rsidP="00723ADC">
      <w:pPr>
        <w:pStyle w:val="B1"/>
        <w:rPr>
          <w:ins w:id="98" w:author="Zhulia Ayani" w:date="2024-08-01T13:28:00Z"/>
          <w:lang w:val="sv-SE"/>
        </w:rPr>
      </w:pPr>
      <w:r>
        <w:rPr>
          <w:lang w:val="sv-SE"/>
        </w:rPr>
        <w:t>-</w:t>
      </w:r>
      <w:r>
        <w:rPr>
          <w:lang w:val="sv-SE"/>
        </w:rPr>
        <w:tab/>
      </w:r>
      <w:r w:rsidR="00A025D0">
        <w:rPr>
          <w:lang w:val="sv-SE"/>
        </w:rPr>
        <w:t>3GPP UTRAN NRM IRP XML Definitions (Annex B)</w:t>
      </w:r>
    </w:p>
    <w:p w14:paraId="6E247218" w14:textId="7E0FF480" w:rsidR="00B304EF" w:rsidRDefault="00B304EF" w:rsidP="00B304EF">
      <w:pPr>
        <w:pStyle w:val="B1"/>
        <w:rPr>
          <w:ins w:id="99" w:author="Zhulia Ayani" w:date="2024-08-01T13:28:00Z"/>
        </w:rPr>
      </w:pPr>
      <w:ins w:id="100" w:author="Zhulia Ayani" w:date="2024-08-01T13:28:00Z">
        <w:r>
          <w:t>-     3GPP Generic NRM IRP XML Definitions (Annex B).</w:t>
        </w:r>
      </w:ins>
    </w:p>
    <w:p w14:paraId="0ADFFF17" w14:textId="77777777" w:rsidR="00B304EF" w:rsidRDefault="00B304EF" w:rsidP="00723ADC">
      <w:pPr>
        <w:pStyle w:val="B1"/>
        <w:rPr>
          <w:lang w:val="sv-SE"/>
        </w:rPr>
      </w:pPr>
    </w:p>
    <w:p w14:paraId="1C805787" w14:textId="77777777" w:rsidR="00A025D0" w:rsidRDefault="00A025D0">
      <w:pPr>
        <w:pStyle w:val="Heading8"/>
        <w:pageBreakBefore/>
      </w:pPr>
      <w:bookmarkStart w:id="101" w:name="_Toc163044601"/>
      <w:r>
        <w:lastRenderedPageBreak/>
        <w:t>Annex A (normative):</w:t>
      </w:r>
      <w:r>
        <w:br/>
        <w:t>CORBA Solution Set</w:t>
      </w:r>
      <w:bookmarkEnd w:id="101"/>
    </w:p>
    <w:p w14:paraId="02AA91C4" w14:textId="77777777" w:rsidR="006925D3" w:rsidRDefault="006925D3" w:rsidP="006925D3">
      <w:pPr>
        <w:pStyle w:val="Heading1"/>
      </w:pPr>
      <w:bookmarkStart w:id="102" w:name="_Toc163044602"/>
      <w:r>
        <w:t>A.0</w:t>
      </w:r>
      <w:r>
        <w:tab/>
        <w:t>Introduction</w:t>
      </w:r>
      <w:bookmarkEnd w:id="102"/>
    </w:p>
    <w:p w14:paraId="64A6B6C3" w14:textId="0A27571B" w:rsidR="00A025D0" w:rsidRDefault="00A025D0">
      <w:r>
        <w:t>This annex contains the CORBA Solution Set</w:t>
      </w:r>
      <w:ins w:id="103" w:author="Zhulia Ayani" w:date="2024-08-01T14:22:00Z">
        <w:r w:rsidR="00366B2F">
          <w:t>s</w:t>
        </w:r>
      </w:ins>
      <w:r>
        <w:t xml:space="preserve"> for the IRP</w:t>
      </w:r>
      <w:ins w:id="104" w:author="Zhulia Ayani" w:date="2024-08-01T14:22:00Z">
        <w:r w:rsidR="00366B2F">
          <w:t>s</w:t>
        </w:r>
      </w:ins>
      <w:r>
        <w:t xml:space="preserve"> whose semantics </w:t>
      </w:r>
      <w:del w:id="105" w:author="Zhulia Ayani" w:date="2024-08-01T14:22:00Z">
        <w:r w:rsidDel="00366B2F">
          <w:delText xml:space="preserve">is </w:delText>
        </w:r>
      </w:del>
      <w:ins w:id="106" w:author="Zhulia Ayani" w:date="2024-08-01T14:22:00Z">
        <w:r w:rsidR="00366B2F">
          <w:t xml:space="preserve">are </w:t>
        </w:r>
      </w:ins>
      <w:r>
        <w:t>specified in UTRAN NRM IRP: Information Service (TS 28.652 [4])</w:t>
      </w:r>
      <w:ins w:id="107" w:author="Zhulia Ayani" w:date="2024-08-01T14:21:00Z">
        <w:r w:rsidR="00366B2F">
          <w:t xml:space="preserve"> and</w:t>
        </w:r>
      </w:ins>
      <w:ins w:id="108" w:author="Zhulia Ayani" w:date="2024-08-01T14:23:00Z">
        <w:r w:rsidR="00366B2F">
          <w:t xml:space="preserve"> in Generic NRM IRP: Information Service (3GPP TS 28.622</w:t>
        </w:r>
      </w:ins>
      <w:ins w:id="109" w:author="Zhulia Ayani" w:date="2024-08-01T14:21:00Z">
        <w:r w:rsidR="00366B2F">
          <w:t xml:space="preserve"> [Y]).</w:t>
        </w:r>
      </w:ins>
      <w:del w:id="110" w:author="Zhulia Ayani" w:date="2024-08-01T14:23:00Z">
        <w:r w:rsidDel="00366B2F">
          <w:delText>.</w:delText>
        </w:r>
      </w:del>
    </w:p>
    <w:p w14:paraId="6ABE3746" w14:textId="77777777" w:rsidR="00A025D0" w:rsidRDefault="00A025D0">
      <w:pPr>
        <w:pStyle w:val="Heading1"/>
      </w:pPr>
      <w:bookmarkStart w:id="111" w:name="_Toc163044603"/>
      <w:r>
        <w:t>A.1</w:t>
      </w:r>
      <w:r>
        <w:tab/>
        <w:t>Architectural features</w:t>
      </w:r>
      <w:bookmarkEnd w:id="111"/>
    </w:p>
    <w:p w14:paraId="1E5B6082" w14:textId="77777777" w:rsidR="006925D3" w:rsidRDefault="006925D3" w:rsidP="006925D3">
      <w:pPr>
        <w:pStyle w:val="Heading2"/>
      </w:pPr>
      <w:bookmarkStart w:id="112" w:name="_Toc163044604"/>
      <w:r>
        <w:t>A.1.0</w:t>
      </w:r>
      <w:r>
        <w:tab/>
        <w:t>General</w:t>
      </w:r>
      <w:bookmarkEnd w:id="112"/>
    </w:p>
    <w:p w14:paraId="32921A2B" w14:textId="2FC82920" w:rsidR="00A025D0" w:rsidRDefault="00A025D0">
      <w:r>
        <w:t>The overall architectural feature of UTRAN Network Resources IRP is specified in 3GPP TS 28.652 [4]</w:t>
      </w:r>
      <w:ins w:id="113" w:author="Zhulia Ayani" w:date="2024-08-01T14:24:00Z">
        <w:r w:rsidR="00366B2F">
          <w:t xml:space="preserve"> and 3GPP TS 28.622 [Y]</w:t>
        </w:r>
      </w:ins>
      <w:r>
        <w:t xml:space="preserve">. </w:t>
      </w:r>
      <w:r>
        <w:br/>
        <w:t>This clause specifies features that are specific to the CORBA SS.</w:t>
      </w:r>
    </w:p>
    <w:p w14:paraId="2A02AD47" w14:textId="77777777" w:rsidR="00A025D0" w:rsidRDefault="00A025D0">
      <w:pPr>
        <w:pStyle w:val="Heading2"/>
      </w:pPr>
      <w:bookmarkStart w:id="114" w:name="_Toc163044605"/>
      <w:r>
        <w:t>A.1.1</w:t>
      </w:r>
      <w:r>
        <w:tab/>
        <w:t>Syntax for Distinguished Names</w:t>
      </w:r>
      <w:bookmarkEnd w:id="114"/>
    </w:p>
    <w:p w14:paraId="5F39E77B" w14:textId="77777777" w:rsidR="00A21533" w:rsidRDefault="00A21533" w:rsidP="00A21533">
      <w:pPr>
        <w:rPr>
          <w:ins w:id="115" w:author="Zhulia Ayani" w:date="2024-08-01T13:31:00Z"/>
        </w:rPr>
      </w:pPr>
      <w:ins w:id="116" w:author="Zhulia Ayani" w:date="2024-08-01T13:31:00Z">
        <w:r>
          <w:t>The syntax of a Distinguished Name is defined in 3GPP TS 32.300 [5].</w:t>
        </w:r>
      </w:ins>
    </w:p>
    <w:p w14:paraId="43BE4579" w14:textId="742C36A9" w:rsidR="00A025D0" w:rsidDel="00A21533" w:rsidRDefault="00A025D0">
      <w:pPr>
        <w:rPr>
          <w:del w:id="117" w:author="Zhulia Ayani" w:date="2024-08-01T13:31:00Z"/>
        </w:rPr>
      </w:pPr>
      <w:del w:id="118" w:author="Zhulia Ayani" w:date="2024-08-01T13:31:00Z">
        <w:r w:rsidDel="00A21533">
          <w:delText>See clause A.1.1 of [13].</w:delText>
        </w:r>
      </w:del>
    </w:p>
    <w:p w14:paraId="757C1423" w14:textId="77777777" w:rsidR="00A025D0" w:rsidRDefault="00A025D0">
      <w:pPr>
        <w:pStyle w:val="Heading2"/>
      </w:pPr>
      <w:bookmarkStart w:id="119" w:name="_Toc163044606"/>
      <w:r>
        <w:t>A.1.2</w:t>
      </w:r>
      <w:r>
        <w:tab/>
        <w:t>Rules for NRM extensions</w:t>
      </w:r>
      <w:bookmarkEnd w:id="119"/>
    </w:p>
    <w:p w14:paraId="459594E6" w14:textId="0D771D26" w:rsidR="00A21533" w:rsidRDefault="00A21533" w:rsidP="00A21533">
      <w:pPr>
        <w:pStyle w:val="Heading3"/>
        <w:rPr>
          <w:ins w:id="120" w:author="Zhulia Ayani" w:date="2024-08-01T13:32:00Z"/>
        </w:rPr>
      </w:pPr>
      <w:bookmarkStart w:id="121" w:name="_Toc20153409"/>
      <w:bookmarkStart w:id="122" w:name="_Toc27489881"/>
      <w:bookmarkStart w:id="123" w:name="_Toc36033465"/>
      <w:bookmarkStart w:id="124" w:name="_Toc36475727"/>
      <w:bookmarkStart w:id="125" w:name="_Toc44581486"/>
      <w:bookmarkStart w:id="126" w:name="_Toc51769102"/>
      <w:bookmarkStart w:id="127" w:name="_Toc163046303"/>
      <w:ins w:id="128" w:author="Zhulia Ayani" w:date="2024-08-01T13:32:00Z">
        <w:r>
          <w:t>A.1.2.</w:t>
        </w:r>
      </w:ins>
      <w:proofErr w:type="spellStart"/>
      <w:ins w:id="129" w:author="Zhulia Ayani" w:date="2024-08-01T13:33:00Z">
        <w:r>
          <w:t>a</w:t>
        </w:r>
      </w:ins>
      <w:proofErr w:type="spellEnd"/>
      <w:ins w:id="130" w:author="Zhulia Ayani" w:date="2024-08-01T13:32:00Z">
        <w:r>
          <w:tab/>
          <w:t>Introduction</w:t>
        </w:r>
        <w:bookmarkEnd w:id="121"/>
        <w:bookmarkEnd w:id="122"/>
        <w:bookmarkEnd w:id="123"/>
        <w:bookmarkEnd w:id="124"/>
        <w:bookmarkEnd w:id="125"/>
        <w:bookmarkEnd w:id="126"/>
        <w:bookmarkEnd w:id="127"/>
      </w:ins>
    </w:p>
    <w:p w14:paraId="167E1DDE" w14:textId="77777777" w:rsidR="00A21533" w:rsidRDefault="00A21533" w:rsidP="00A21533">
      <w:pPr>
        <w:rPr>
          <w:ins w:id="131" w:author="Zhulia Ayani" w:date="2024-08-01T13:32:00Z"/>
        </w:rPr>
      </w:pPr>
      <w:ins w:id="132" w:author="Zhulia Ayani" w:date="2024-08-01T13:32:00Z">
        <w:r>
          <w:t>This clause discusses how the models and IDL definitions provided in the present document can be extended for a particular implementation and still remain compliant with 3GPP SA5's specifications.</w:t>
        </w:r>
      </w:ins>
    </w:p>
    <w:p w14:paraId="7F4C7DC0" w14:textId="10ED76E0" w:rsidR="00A21533" w:rsidRDefault="00A21533" w:rsidP="00A21533">
      <w:pPr>
        <w:pStyle w:val="Heading3"/>
        <w:rPr>
          <w:ins w:id="133" w:author="Zhulia Ayani" w:date="2024-08-01T13:32:00Z"/>
        </w:rPr>
      </w:pPr>
      <w:bookmarkStart w:id="134" w:name="_Toc20153410"/>
      <w:bookmarkStart w:id="135" w:name="_Toc27489882"/>
      <w:bookmarkStart w:id="136" w:name="_Toc36033466"/>
      <w:bookmarkStart w:id="137" w:name="_Toc36475728"/>
      <w:bookmarkStart w:id="138" w:name="_Toc44581487"/>
      <w:bookmarkStart w:id="139" w:name="_Toc51769103"/>
      <w:bookmarkStart w:id="140" w:name="_Toc163046304"/>
      <w:ins w:id="141" w:author="Zhulia Ayani" w:date="2024-08-01T13:32:00Z">
        <w:r>
          <w:t>A.1.2.</w:t>
        </w:r>
      </w:ins>
      <w:ins w:id="142" w:author="Zhulia Ayani" w:date="2024-08-01T13:33:00Z">
        <w:r>
          <w:t>b</w:t>
        </w:r>
      </w:ins>
      <w:ins w:id="143" w:author="Zhulia Ayani" w:date="2024-08-01T13:32:00Z">
        <w:r>
          <w:tab/>
          <w:t>Allowed extensions</w:t>
        </w:r>
        <w:bookmarkEnd w:id="134"/>
        <w:bookmarkEnd w:id="135"/>
        <w:bookmarkEnd w:id="136"/>
        <w:bookmarkEnd w:id="137"/>
        <w:bookmarkEnd w:id="138"/>
        <w:bookmarkEnd w:id="139"/>
        <w:bookmarkEnd w:id="140"/>
      </w:ins>
    </w:p>
    <w:p w14:paraId="3481201E" w14:textId="77777777" w:rsidR="00A21533" w:rsidRDefault="00A21533" w:rsidP="00A21533">
      <w:pPr>
        <w:rPr>
          <w:ins w:id="144" w:author="Zhulia Ayani" w:date="2024-08-01T13:32:00Z"/>
        </w:rPr>
      </w:pPr>
      <w:ins w:id="145" w:author="Zhulia Ayani" w:date="2024-08-01T13:32:00Z">
        <w:r>
          <w:t xml:space="preserve">Vendor-specific MOCs may be supported. The vendor-specific MOCs may support new types of attributes. </w:t>
        </w:r>
        <w:r>
          <w:br/>
          <w:t>The 3GPP SA5-specified notifications may be issued referring to the vendor-specific MOCs and vendor-specific attributes. New MOCs shall be distinguishable from 3GPP SA5 MOCs by name. 3GPP SA5-specified and vendor-specific attributes may be used in vendor-specific MOCs. Vendor-specific attribute names shall be distinguishable from existing attribute names.</w:t>
        </w:r>
      </w:ins>
    </w:p>
    <w:p w14:paraId="58B9F1FE" w14:textId="77777777" w:rsidR="00A21533" w:rsidRDefault="00A21533" w:rsidP="00A21533">
      <w:pPr>
        <w:rPr>
          <w:ins w:id="146" w:author="Zhulia Ayani" w:date="2024-08-01T13:32:00Z"/>
        </w:rPr>
      </w:pPr>
      <w:ins w:id="147" w:author="Zhulia Ayani" w:date="2024-08-01T13:32:00Z">
        <w:r>
          <w:t>NRM MOCs may be subclassed. Subclassed MOCs shall maintain the specified behaviour of the 3GPP SA5's superior classes.  They may add vendor-specific behaviour with vendor-specific attributes. When subclassing, naming attributes cannot be changed. The subclassed MOC shall support all attributes of its superior class. Vendor-specific attributes cannot be added to 3GPP SA5 NRM MOCs without subclassing.</w:t>
        </w:r>
      </w:ins>
    </w:p>
    <w:p w14:paraId="708587F8" w14:textId="77777777" w:rsidR="00A21533" w:rsidRDefault="00A21533" w:rsidP="00A21533">
      <w:pPr>
        <w:rPr>
          <w:ins w:id="148" w:author="Zhulia Ayani" w:date="2024-08-01T13:32:00Z"/>
        </w:rPr>
      </w:pPr>
      <w:ins w:id="149" w:author="Zhulia Ayani" w:date="2024-08-01T13:32:00Z">
        <w:r>
          <w:t xml:space="preserve">When subclassing, the 3GPP SA5-specified containment rules and their specified cardinality shall still be followed. </w:t>
        </w:r>
        <w:r>
          <w:br/>
          <w:t xml:space="preserve">As an example, </w:t>
        </w:r>
        <w:proofErr w:type="spellStart"/>
        <w:r>
          <w:t>ManagementNode</w:t>
        </w:r>
        <w:proofErr w:type="spellEnd"/>
        <w:r>
          <w:t xml:space="preserve"> (or its subclasses) shall be contained under </w:t>
        </w:r>
        <w:proofErr w:type="spellStart"/>
        <w:r>
          <w:t>SubNetwork</w:t>
        </w:r>
        <w:proofErr w:type="spellEnd"/>
        <w:r>
          <w:t xml:space="preserve"> (or its subclasses).</w:t>
        </w:r>
      </w:ins>
    </w:p>
    <w:p w14:paraId="4DBE281C" w14:textId="45AD474B" w:rsidR="00A21533" w:rsidRDefault="00A21533" w:rsidP="00A21533">
      <w:pPr>
        <w:rPr>
          <w:ins w:id="150" w:author="Zhulia Ayani" w:date="2024-08-01T13:32:00Z"/>
        </w:rPr>
      </w:pPr>
      <w:ins w:id="151" w:author="Zhulia Ayani" w:date="2024-08-01T13:32:00Z">
        <w:r>
          <w:t xml:space="preserve">Managed Object Instances may be instantiated as CORBA objects. This requires that the MOCs be represented in IDL. 3GPP SA5's NRM MOCs are not currently specified in </w:t>
        </w:r>
      </w:ins>
      <w:ins w:id="152" w:author="Zhulia Ayani" w:date="2024-08-01T13:33:00Z">
        <w:r>
          <w:t>IDL but</w:t>
        </w:r>
      </w:ins>
      <w:ins w:id="153" w:author="Zhulia Ayani" w:date="2024-08-01T13:32:00Z">
        <w:r>
          <w:t xml:space="preserve"> may be specified in IDL for instantiation or subclassing purposes. However, management information models should not require that </w:t>
        </w:r>
        <w:proofErr w:type="spellStart"/>
        <w:r>
          <w:t>IRPManagers</w:t>
        </w:r>
        <w:proofErr w:type="spellEnd"/>
        <w:r>
          <w:t xml:space="preserve"> access the instantiated managed objects other than through supported methods in the present document.</w:t>
        </w:r>
      </w:ins>
    </w:p>
    <w:p w14:paraId="13158D1F" w14:textId="77777777" w:rsidR="00A21533" w:rsidRDefault="00A21533" w:rsidP="00A21533">
      <w:pPr>
        <w:rPr>
          <w:ins w:id="154" w:author="Zhulia Ayani" w:date="2024-08-01T13:32:00Z"/>
        </w:rPr>
      </w:pPr>
      <w:ins w:id="155" w:author="Zhulia Ayani" w:date="2024-08-01T13:32:00Z">
        <w:r>
          <w:t>Extension rules related to notifications (Notification categories, Event Types, Extended Event Types etc.) are for further study.</w:t>
        </w:r>
      </w:ins>
    </w:p>
    <w:p w14:paraId="3CD394A9" w14:textId="5C66C7BA" w:rsidR="00A21533" w:rsidRDefault="00A21533" w:rsidP="00A21533">
      <w:pPr>
        <w:pStyle w:val="Heading3"/>
        <w:rPr>
          <w:ins w:id="156" w:author="Zhulia Ayani" w:date="2024-08-01T13:32:00Z"/>
        </w:rPr>
      </w:pPr>
      <w:bookmarkStart w:id="157" w:name="_Toc20153411"/>
      <w:bookmarkStart w:id="158" w:name="_Toc27489883"/>
      <w:bookmarkStart w:id="159" w:name="_Toc36033467"/>
      <w:bookmarkStart w:id="160" w:name="_Toc36475729"/>
      <w:bookmarkStart w:id="161" w:name="_Toc44581488"/>
      <w:bookmarkStart w:id="162" w:name="_Toc51769104"/>
      <w:bookmarkStart w:id="163" w:name="_Toc163046305"/>
      <w:ins w:id="164" w:author="Zhulia Ayani" w:date="2024-08-01T13:32:00Z">
        <w:r>
          <w:lastRenderedPageBreak/>
          <w:t>A.1.2.</w:t>
        </w:r>
      </w:ins>
      <w:ins w:id="165" w:author="Zhulia Ayani" w:date="2024-08-01T13:33:00Z">
        <w:r>
          <w:t>c</w:t>
        </w:r>
      </w:ins>
      <w:ins w:id="166" w:author="Zhulia Ayani" w:date="2024-08-01T13:32:00Z">
        <w:r>
          <w:tab/>
          <w:t>Extensions not allowed</w:t>
        </w:r>
        <w:bookmarkEnd w:id="157"/>
        <w:bookmarkEnd w:id="158"/>
        <w:bookmarkEnd w:id="159"/>
        <w:bookmarkEnd w:id="160"/>
        <w:bookmarkEnd w:id="161"/>
        <w:bookmarkEnd w:id="162"/>
        <w:bookmarkEnd w:id="163"/>
      </w:ins>
    </w:p>
    <w:p w14:paraId="1BFAEC4A" w14:textId="77777777" w:rsidR="00A21533" w:rsidRDefault="00A21533" w:rsidP="00A21533">
      <w:pPr>
        <w:rPr>
          <w:ins w:id="167" w:author="Zhulia Ayani" w:date="2024-08-01T13:32:00Z"/>
        </w:rPr>
      </w:pPr>
      <w:ins w:id="168" w:author="Zhulia Ayani" w:date="2024-08-01T13:32:00Z">
        <w:r>
          <w:t>The IDL specifications in the present document cannot be edited or altered. Any additional IDL specifications shall be specified in separate IDL files.</w:t>
        </w:r>
      </w:ins>
    </w:p>
    <w:p w14:paraId="0447A502" w14:textId="77777777" w:rsidR="00A21533" w:rsidRDefault="00A21533" w:rsidP="00A21533">
      <w:pPr>
        <w:rPr>
          <w:ins w:id="169" w:author="Zhulia Ayani" w:date="2024-08-01T13:32:00Z"/>
        </w:rPr>
      </w:pPr>
      <w:ins w:id="170" w:author="Zhulia Ayani" w:date="2024-08-01T13:32:00Z">
        <w:r>
          <w:t>IDL interfaces (note: not MOCs) specified in the present document may not be subclassed or extended. New interfaces may be defined with vendor-specific methods.</w:t>
        </w:r>
      </w:ins>
    </w:p>
    <w:p w14:paraId="341D731C" w14:textId="43EC347D" w:rsidR="00A025D0" w:rsidDel="00A21533" w:rsidRDefault="00A21533" w:rsidP="00A21533">
      <w:pPr>
        <w:rPr>
          <w:del w:id="171" w:author="Zhulia Ayani" w:date="2024-08-01T13:32:00Z"/>
        </w:rPr>
      </w:pPr>
      <w:ins w:id="172" w:author="Zhulia Ayani" w:date="2024-08-01T13:32:00Z">
        <w:r>
          <w:br w:type="page"/>
        </w:r>
        <w:r w:rsidDel="00A21533">
          <w:lastRenderedPageBreak/>
          <w:t xml:space="preserve"> </w:t>
        </w:r>
      </w:ins>
      <w:del w:id="173" w:author="Zhulia Ayani" w:date="2024-08-01T13:32:00Z">
        <w:r w:rsidR="00A025D0" w:rsidDel="00A21533">
          <w:delText>See clause A.1.2 of [13].</w:delText>
        </w:r>
      </w:del>
    </w:p>
    <w:p w14:paraId="68D5BE54" w14:textId="77777777" w:rsidR="00A025D0" w:rsidRDefault="00A025D0">
      <w:pPr>
        <w:pStyle w:val="Heading1"/>
      </w:pPr>
      <w:bookmarkStart w:id="174" w:name="_Ref499367606"/>
      <w:r>
        <w:br w:type="page"/>
      </w:r>
      <w:bookmarkStart w:id="175" w:name="_Toc163044607"/>
      <w:r>
        <w:lastRenderedPageBreak/>
        <w:t>A.2</w:t>
      </w:r>
      <w:r>
        <w:tab/>
        <w:t>Mapping</w:t>
      </w:r>
      <w:bookmarkEnd w:id="175"/>
    </w:p>
    <w:p w14:paraId="6AF38F74" w14:textId="77777777" w:rsidR="00A025D0" w:rsidRDefault="00A025D0">
      <w:pPr>
        <w:pStyle w:val="Heading2"/>
      </w:pPr>
      <w:bookmarkStart w:id="176" w:name="_Toc163044608"/>
      <w:bookmarkEnd w:id="174"/>
      <w:r>
        <w:t>A.2.1</w:t>
      </w:r>
      <w:r>
        <w:tab/>
        <w:t>General mapping</w:t>
      </w:r>
      <w:bookmarkEnd w:id="176"/>
    </w:p>
    <w:p w14:paraId="261E01D7" w14:textId="77777777" w:rsidR="00A21533" w:rsidRDefault="00A21533" w:rsidP="00A21533">
      <w:pPr>
        <w:rPr>
          <w:ins w:id="177" w:author="Zhulia Ayani" w:date="2024-08-01T13:34:00Z"/>
        </w:rPr>
      </w:pPr>
      <w:ins w:id="178" w:author="Zhulia Ayani" w:date="2024-08-01T13:34:00Z">
        <w:r>
          <w:t xml:space="preserve">Attributes modelling associations as defined in the NRM (here also called "reference attributes") are in this SS mapped to attributes. The names of the reference attributes in the NRM are mapped to the corresponding attribute names in the MOC. When the cardinality for an association is 0..1 or 1..1 the datatype for the reference attribute is defined as an </w:t>
        </w:r>
        <w:proofErr w:type="spellStart"/>
        <w:r>
          <w:t>MOReference</w:t>
        </w:r>
        <w:proofErr w:type="spellEnd"/>
        <w:r>
          <w:t xml:space="preserve">. The value of an MO reference contains the distinguished name of the associated MO. When the cardinality for an association allows more than one referred MO, the reference attribute will be of type </w:t>
        </w:r>
        <w:proofErr w:type="spellStart"/>
        <w:r>
          <w:t>MOReferenceSet</w:t>
        </w:r>
        <w:proofErr w:type="spellEnd"/>
        <w:r>
          <w:t xml:space="preserve">, which contains a sequence of MO references. </w:t>
        </w:r>
      </w:ins>
    </w:p>
    <w:p w14:paraId="1CD34769" w14:textId="40375754" w:rsidR="00A025D0" w:rsidDel="00A21533" w:rsidRDefault="00A025D0">
      <w:pPr>
        <w:rPr>
          <w:del w:id="179" w:author="Zhulia Ayani" w:date="2024-08-01T13:34:00Z"/>
        </w:rPr>
      </w:pPr>
      <w:del w:id="180" w:author="Zhulia Ayani" w:date="2024-08-01T13:34:00Z">
        <w:r w:rsidDel="00A21533">
          <w:delText>See clause A.1.2.1 of [13].</w:delText>
        </w:r>
      </w:del>
    </w:p>
    <w:p w14:paraId="70673AC4" w14:textId="07B6C211" w:rsidR="00A025D0" w:rsidRDefault="00A025D0">
      <w:pPr>
        <w:pStyle w:val="Heading2"/>
      </w:pPr>
      <w:bookmarkStart w:id="181" w:name="_Toc163044609"/>
      <w:r>
        <w:t>A.2.2</w:t>
      </w:r>
      <w:r>
        <w:tab/>
        <w:t>Information Object Class (IOC) mapping</w:t>
      </w:r>
      <w:bookmarkEnd w:id="181"/>
      <w:ins w:id="182" w:author="Zhulia Ayani" w:date="2024-08-01T14:03:00Z">
        <w:r w:rsidR="00366B2F">
          <w:t xml:space="preserve"> (</w:t>
        </w:r>
        <w:r w:rsidR="00366B2F" w:rsidRPr="00E449ED">
          <w:t>UTRAN Network Resources IRP NRM</w:t>
        </w:r>
        <w:r w:rsidR="00366B2F">
          <w:t>)</w:t>
        </w:r>
      </w:ins>
    </w:p>
    <w:p w14:paraId="4346772D" w14:textId="77777777" w:rsidR="00A025D0" w:rsidRDefault="00A025D0">
      <w:pPr>
        <w:pStyle w:val="Heading3"/>
        <w:rPr>
          <w:rFonts w:cs="Arial"/>
        </w:rPr>
      </w:pPr>
      <w:bookmarkStart w:id="183" w:name="_Toc163044610"/>
      <w:bookmarkStart w:id="184" w:name="_Ref492280639"/>
      <w:r>
        <w:rPr>
          <w:rFonts w:cs="Arial"/>
        </w:rPr>
        <w:t>A.2.2.1</w:t>
      </w:r>
      <w:r>
        <w:rPr>
          <w:rFonts w:cs="Arial"/>
        </w:rPr>
        <w:tab/>
        <w:t xml:space="preserve">IOC </w:t>
      </w:r>
      <w:proofErr w:type="spellStart"/>
      <w:r>
        <w:rPr>
          <w:rFonts w:cs="Arial"/>
        </w:rPr>
        <w:t>RncFunction</w:t>
      </w:r>
      <w:bookmarkEnd w:id="183"/>
      <w:proofErr w:type="spellEnd"/>
    </w:p>
    <w:p w14:paraId="0156CA80" w14:textId="77777777" w:rsidR="00A025D0" w:rsidRDefault="00A025D0">
      <w:pPr>
        <w:pStyle w:val="TH"/>
        <w:rPr>
          <w:rFonts w:cs="Arial"/>
        </w:rPr>
      </w:pPr>
      <w:r>
        <w:rPr>
          <w:rFonts w:cs="Arial"/>
        </w:rPr>
        <w:t xml:space="preserve">Mapping from NRM IOC </w:t>
      </w:r>
      <w:proofErr w:type="spellStart"/>
      <w:r>
        <w:rPr>
          <w:rFonts w:cs="Arial"/>
        </w:rPr>
        <w:t>RncFunction</w:t>
      </w:r>
      <w:proofErr w:type="spellEnd"/>
      <w:r>
        <w:rPr>
          <w:rFonts w:cs="Arial"/>
        </w:rPr>
        <w:t xml:space="preserve"> attributes to SS equivalent MOC </w:t>
      </w:r>
      <w:proofErr w:type="spellStart"/>
      <w:r>
        <w:rPr>
          <w:rFonts w:cs="Arial"/>
        </w:rPr>
        <w:t>RncFunction</w:t>
      </w:r>
      <w:proofErr w:type="spellEnd"/>
      <w:r>
        <w:rPr>
          <w:rFonts w:cs="Arial"/>
        </w:rPr>
        <w:t xml:space="preserve">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17"/>
        <w:gridCol w:w="2917"/>
        <w:gridCol w:w="3217"/>
      </w:tblGrid>
      <w:tr w:rsidR="00CF40A1" w14:paraId="260AFE0A" w14:textId="77777777" w:rsidTr="00AD78D4">
        <w:trPr>
          <w:tblHeader/>
        </w:trPr>
        <w:tc>
          <w:tcPr>
            <w:tcW w:w="0" w:type="auto"/>
            <w:shd w:val="pct10" w:color="auto" w:fill="FFFFFF"/>
          </w:tcPr>
          <w:p w14:paraId="79A3391C" w14:textId="77777777" w:rsidR="00CF40A1" w:rsidRDefault="00CF40A1" w:rsidP="00AD78D4">
            <w:pPr>
              <w:pStyle w:val="TAH"/>
              <w:rPr>
                <w:rFonts w:cs="Arial"/>
              </w:rPr>
            </w:pPr>
            <w:r>
              <w:rPr>
                <w:rFonts w:cs="Arial"/>
              </w:rPr>
              <w:t xml:space="preserve">IS Attributes </w:t>
            </w:r>
          </w:p>
        </w:tc>
        <w:tc>
          <w:tcPr>
            <w:tcW w:w="0" w:type="auto"/>
            <w:shd w:val="pct10" w:color="auto" w:fill="FFFFFF"/>
          </w:tcPr>
          <w:p w14:paraId="05D2D240" w14:textId="77777777" w:rsidR="00CF40A1" w:rsidRDefault="00CF40A1" w:rsidP="00AD78D4">
            <w:pPr>
              <w:pStyle w:val="TAH"/>
              <w:rPr>
                <w:rFonts w:cs="Arial"/>
              </w:rPr>
            </w:pPr>
            <w:r>
              <w:rPr>
                <w:rFonts w:cs="Arial"/>
              </w:rPr>
              <w:t>SS Attributes</w:t>
            </w:r>
          </w:p>
        </w:tc>
        <w:tc>
          <w:tcPr>
            <w:tcW w:w="0" w:type="auto"/>
            <w:shd w:val="pct10" w:color="auto" w:fill="FFFFFF"/>
          </w:tcPr>
          <w:p w14:paraId="03D88FA2" w14:textId="77777777" w:rsidR="00CF40A1" w:rsidRDefault="00CF40A1" w:rsidP="00AD78D4">
            <w:pPr>
              <w:pStyle w:val="TAH"/>
              <w:rPr>
                <w:rFonts w:cs="Arial"/>
              </w:rPr>
            </w:pPr>
            <w:r>
              <w:rPr>
                <w:rFonts w:cs="Arial"/>
              </w:rPr>
              <w:t>SS Type</w:t>
            </w:r>
          </w:p>
        </w:tc>
      </w:tr>
      <w:tr w:rsidR="00CF40A1" w14:paraId="0F587791" w14:textId="77777777" w:rsidTr="00AD78D4">
        <w:tc>
          <w:tcPr>
            <w:tcW w:w="0" w:type="auto"/>
          </w:tcPr>
          <w:p w14:paraId="0EC0845A" w14:textId="77777777" w:rsidR="00CF40A1" w:rsidRPr="00C62588" w:rsidRDefault="00CF40A1" w:rsidP="00AD78D4">
            <w:pPr>
              <w:pStyle w:val="TAL"/>
              <w:rPr>
                <w:rFonts w:ascii="Courier New" w:hAnsi="Courier New" w:cs="Courier New"/>
                <w:snapToGrid w:val="0"/>
              </w:rPr>
            </w:pPr>
            <w:r w:rsidRPr="00C62588">
              <w:rPr>
                <w:rFonts w:ascii="Courier New" w:hAnsi="Courier New" w:cs="Courier New"/>
                <w:snapToGrid w:val="0"/>
              </w:rPr>
              <w:t>mcc</w:t>
            </w:r>
          </w:p>
        </w:tc>
        <w:tc>
          <w:tcPr>
            <w:tcW w:w="0" w:type="auto"/>
          </w:tcPr>
          <w:p w14:paraId="0AA22573" w14:textId="77777777" w:rsidR="00CF40A1" w:rsidRPr="00C62588" w:rsidRDefault="00CF40A1" w:rsidP="00AD78D4">
            <w:pPr>
              <w:pStyle w:val="TAL"/>
              <w:rPr>
                <w:rFonts w:ascii="Courier New" w:hAnsi="Courier New" w:cs="Courier New"/>
                <w:snapToGrid w:val="0"/>
              </w:rPr>
            </w:pPr>
            <w:r w:rsidRPr="00C62588">
              <w:rPr>
                <w:rFonts w:ascii="Courier New" w:hAnsi="Courier New" w:cs="Courier New"/>
                <w:snapToGrid w:val="0"/>
              </w:rPr>
              <w:t>mcc</w:t>
            </w:r>
          </w:p>
        </w:tc>
        <w:tc>
          <w:tcPr>
            <w:tcW w:w="0" w:type="auto"/>
          </w:tcPr>
          <w:p w14:paraId="09835B76" w14:textId="77777777" w:rsidR="00CF40A1" w:rsidRDefault="00CF40A1" w:rsidP="00AD78D4">
            <w:pPr>
              <w:pStyle w:val="TAL"/>
              <w:rPr>
                <w:rFonts w:cs="Arial"/>
              </w:rPr>
            </w:pPr>
            <w:r>
              <w:rPr>
                <w:rFonts w:cs="Arial"/>
              </w:rPr>
              <w:t>long</w:t>
            </w:r>
          </w:p>
        </w:tc>
      </w:tr>
      <w:tr w:rsidR="00CF40A1" w14:paraId="7A49132A" w14:textId="77777777" w:rsidTr="00AD78D4">
        <w:tc>
          <w:tcPr>
            <w:tcW w:w="0" w:type="auto"/>
          </w:tcPr>
          <w:p w14:paraId="4FEFA3E8" w14:textId="77777777" w:rsidR="00CF40A1" w:rsidRPr="00C62588" w:rsidRDefault="00CF40A1" w:rsidP="00AD78D4">
            <w:pPr>
              <w:pStyle w:val="TAL"/>
              <w:rPr>
                <w:rFonts w:ascii="Courier New" w:hAnsi="Courier New" w:cs="Courier New"/>
                <w:snapToGrid w:val="0"/>
              </w:rPr>
            </w:pPr>
            <w:proofErr w:type="spellStart"/>
            <w:r w:rsidRPr="00C62588">
              <w:rPr>
                <w:rFonts w:ascii="Courier New" w:hAnsi="Courier New" w:cs="Courier New"/>
                <w:snapToGrid w:val="0"/>
              </w:rPr>
              <w:t>mnc</w:t>
            </w:r>
            <w:proofErr w:type="spellEnd"/>
          </w:p>
        </w:tc>
        <w:tc>
          <w:tcPr>
            <w:tcW w:w="0" w:type="auto"/>
          </w:tcPr>
          <w:p w14:paraId="376FD7E5" w14:textId="77777777" w:rsidR="00CF40A1" w:rsidRPr="00C62588" w:rsidRDefault="00CF40A1" w:rsidP="00AD78D4">
            <w:pPr>
              <w:pStyle w:val="TAL"/>
              <w:rPr>
                <w:rFonts w:ascii="Courier New" w:hAnsi="Courier New" w:cs="Courier New"/>
                <w:snapToGrid w:val="0"/>
              </w:rPr>
            </w:pPr>
            <w:proofErr w:type="spellStart"/>
            <w:r w:rsidRPr="00C62588">
              <w:rPr>
                <w:rFonts w:ascii="Courier New" w:hAnsi="Courier New" w:cs="Courier New"/>
                <w:snapToGrid w:val="0"/>
              </w:rPr>
              <w:t>mnc</w:t>
            </w:r>
            <w:proofErr w:type="spellEnd"/>
          </w:p>
        </w:tc>
        <w:tc>
          <w:tcPr>
            <w:tcW w:w="0" w:type="auto"/>
          </w:tcPr>
          <w:p w14:paraId="58BA3326" w14:textId="77777777" w:rsidR="00CF40A1" w:rsidRDefault="00CF40A1" w:rsidP="00AD78D4">
            <w:pPr>
              <w:pStyle w:val="TAL"/>
              <w:rPr>
                <w:rFonts w:cs="Arial"/>
              </w:rPr>
            </w:pPr>
            <w:r>
              <w:rPr>
                <w:rFonts w:cs="Arial"/>
              </w:rPr>
              <w:t>long</w:t>
            </w:r>
          </w:p>
        </w:tc>
      </w:tr>
      <w:tr w:rsidR="00CF40A1" w14:paraId="184937E2" w14:textId="77777777" w:rsidTr="00AD78D4">
        <w:tc>
          <w:tcPr>
            <w:tcW w:w="0" w:type="auto"/>
          </w:tcPr>
          <w:p w14:paraId="607134B5" w14:textId="77777777" w:rsidR="00CF40A1" w:rsidRPr="00C62588" w:rsidRDefault="00CF40A1" w:rsidP="00AD78D4">
            <w:pPr>
              <w:pStyle w:val="TAL"/>
              <w:rPr>
                <w:rFonts w:ascii="Courier New" w:hAnsi="Courier New" w:cs="Courier New"/>
                <w:snapToGrid w:val="0"/>
              </w:rPr>
            </w:pPr>
            <w:proofErr w:type="spellStart"/>
            <w:r w:rsidRPr="00C62588">
              <w:rPr>
                <w:rFonts w:ascii="Courier New" w:hAnsi="Courier New" w:cs="Courier New"/>
                <w:snapToGrid w:val="0"/>
              </w:rPr>
              <w:t>rncId</w:t>
            </w:r>
            <w:proofErr w:type="spellEnd"/>
          </w:p>
        </w:tc>
        <w:tc>
          <w:tcPr>
            <w:tcW w:w="0" w:type="auto"/>
          </w:tcPr>
          <w:p w14:paraId="71FFE6BB" w14:textId="77777777" w:rsidR="00CF40A1" w:rsidRPr="00C62588" w:rsidRDefault="00CF40A1" w:rsidP="00AD78D4">
            <w:pPr>
              <w:pStyle w:val="TAL"/>
              <w:rPr>
                <w:rFonts w:ascii="Courier New" w:hAnsi="Courier New" w:cs="Courier New"/>
                <w:snapToGrid w:val="0"/>
              </w:rPr>
            </w:pPr>
            <w:proofErr w:type="spellStart"/>
            <w:r w:rsidRPr="00C62588">
              <w:rPr>
                <w:rFonts w:ascii="Courier New" w:hAnsi="Courier New" w:cs="Courier New"/>
                <w:snapToGrid w:val="0"/>
              </w:rPr>
              <w:t>rncId</w:t>
            </w:r>
            <w:proofErr w:type="spellEnd"/>
          </w:p>
        </w:tc>
        <w:tc>
          <w:tcPr>
            <w:tcW w:w="0" w:type="auto"/>
          </w:tcPr>
          <w:p w14:paraId="0143921E" w14:textId="77777777" w:rsidR="00CF40A1" w:rsidRDefault="00CF40A1" w:rsidP="00AD78D4">
            <w:pPr>
              <w:pStyle w:val="TAL"/>
              <w:rPr>
                <w:rFonts w:cs="Arial"/>
              </w:rPr>
            </w:pPr>
            <w:r>
              <w:rPr>
                <w:rFonts w:cs="Arial"/>
              </w:rPr>
              <w:t>long</w:t>
            </w:r>
          </w:p>
        </w:tc>
      </w:tr>
      <w:tr w:rsidR="00CF40A1" w14:paraId="38F0AD16" w14:textId="77777777" w:rsidTr="00AD78D4">
        <w:tc>
          <w:tcPr>
            <w:tcW w:w="0" w:type="auto"/>
          </w:tcPr>
          <w:p w14:paraId="4BF1884F" w14:textId="77777777" w:rsidR="00CF40A1" w:rsidRPr="00C62588" w:rsidRDefault="00CF40A1" w:rsidP="00AD78D4">
            <w:pPr>
              <w:pStyle w:val="TAL"/>
              <w:rPr>
                <w:rFonts w:ascii="Courier New" w:hAnsi="Courier New" w:cs="Courier New"/>
                <w:snapToGrid w:val="0"/>
                <w:lang w:eastAsia="zh-CN"/>
              </w:rPr>
            </w:pPr>
            <w:proofErr w:type="spellStart"/>
            <w:r w:rsidRPr="00C62588">
              <w:rPr>
                <w:rFonts w:ascii="Courier New" w:hAnsi="Courier New" w:cs="Courier New"/>
                <w:snapToGrid w:val="0"/>
                <w:lang w:eastAsia="zh-CN"/>
              </w:rPr>
              <w:t>siptoSupported</w:t>
            </w:r>
            <w:proofErr w:type="spellEnd"/>
          </w:p>
        </w:tc>
        <w:tc>
          <w:tcPr>
            <w:tcW w:w="0" w:type="auto"/>
          </w:tcPr>
          <w:p w14:paraId="0C070E50" w14:textId="77777777" w:rsidR="00CF40A1" w:rsidRPr="00C62588" w:rsidRDefault="00CF40A1" w:rsidP="00AD78D4">
            <w:pPr>
              <w:pStyle w:val="TAL"/>
              <w:rPr>
                <w:rFonts w:ascii="Courier New" w:hAnsi="Courier New" w:cs="Courier New"/>
                <w:snapToGrid w:val="0"/>
                <w:lang w:eastAsia="zh-CN"/>
              </w:rPr>
            </w:pPr>
            <w:proofErr w:type="spellStart"/>
            <w:r w:rsidRPr="00C62588">
              <w:rPr>
                <w:rFonts w:ascii="Courier New" w:hAnsi="Courier New" w:cs="Courier New"/>
                <w:snapToGrid w:val="0"/>
                <w:lang w:eastAsia="zh-CN"/>
              </w:rPr>
              <w:t>siptoSupported</w:t>
            </w:r>
            <w:proofErr w:type="spellEnd"/>
          </w:p>
        </w:tc>
        <w:tc>
          <w:tcPr>
            <w:tcW w:w="0" w:type="auto"/>
          </w:tcPr>
          <w:p w14:paraId="05BCD980" w14:textId="77777777" w:rsidR="00CF40A1" w:rsidRDefault="00CF40A1" w:rsidP="00AD78D4">
            <w:pPr>
              <w:pStyle w:val="TAL"/>
              <w:rPr>
                <w:rFonts w:cs="Arial"/>
                <w:lang w:eastAsia="zh-CN"/>
              </w:rPr>
            </w:pPr>
            <w:r>
              <w:rPr>
                <w:rFonts w:cs="Arial" w:hint="eastAsia"/>
                <w:lang w:eastAsia="zh-CN"/>
              </w:rPr>
              <w:t>short</w:t>
            </w:r>
          </w:p>
        </w:tc>
      </w:tr>
      <w:tr w:rsidR="00CF40A1" w14:paraId="5DC672CC" w14:textId="77777777" w:rsidTr="00AD78D4">
        <w:tc>
          <w:tcPr>
            <w:tcW w:w="0" w:type="auto"/>
            <w:tcBorders>
              <w:top w:val="single" w:sz="4" w:space="0" w:color="auto"/>
              <w:left w:val="single" w:sz="4" w:space="0" w:color="auto"/>
              <w:bottom w:val="single" w:sz="4" w:space="0" w:color="auto"/>
              <w:right w:val="single" w:sz="4" w:space="0" w:color="auto"/>
            </w:tcBorders>
          </w:tcPr>
          <w:p w14:paraId="042CF791" w14:textId="77777777" w:rsidR="00CF40A1" w:rsidRPr="00C62588" w:rsidRDefault="00CF40A1" w:rsidP="00AD78D4">
            <w:pPr>
              <w:pStyle w:val="TAL"/>
              <w:rPr>
                <w:rFonts w:ascii="Courier New" w:hAnsi="Courier New" w:cs="Courier New"/>
                <w:snapToGrid w:val="0"/>
              </w:rPr>
            </w:pPr>
            <w:proofErr w:type="spellStart"/>
            <w:r w:rsidRPr="00C62588">
              <w:rPr>
                <w:rFonts w:ascii="Courier New" w:hAnsi="Courier New" w:cs="Courier New"/>
                <w:snapToGrid w:val="0"/>
              </w:rPr>
              <w:t>tceIDMappingInfoList</w:t>
            </w:r>
            <w:proofErr w:type="spellEnd"/>
          </w:p>
        </w:tc>
        <w:tc>
          <w:tcPr>
            <w:tcW w:w="0" w:type="auto"/>
            <w:tcBorders>
              <w:top w:val="single" w:sz="4" w:space="0" w:color="auto"/>
              <w:left w:val="single" w:sz="4" w:space="0" w:color="auto"/>
              <w:bottom w:val="single" w:sz="4" w:space="0" w:color="auto"/>
              <w:right w:val="single" w:sz="4" w:space="0" w:color="auto"/>
            </w:tcBorders>
          </w:tcPr>
          <w:p w14:paraId="4C222F98" w14:textId="77777777" w:rsidR="00CF40A1" w:rsidRPr="00C62588" w:rsidRDefault="00CF40A1" w:rsidP="00AD78D4">
            <w:pPr>
              <w:pStyle w:val="TAL"/>
              <w:rPr>
                <w:rFonts w:ascii="Courier New" w:hAnsi="Courier New" w:cs="Courier New"/>
                <w:snapToGrid w:val="0"/>
              </w:rPr>
            </w:pPr>
            <w:proofErr w:type="spellStart"/>
            <w:r w:rsidRPr="00C62588">
              <w:rPr>
                <w:rFonts w:ascii="Courier New" w:hAnsi="Courier New" w:cs="Courier New"/>
                <w:snapToGrid w:val="0"/>
              </w:rPr>
              <w:t>tceIDMappingInfoList</w:t>
            </w:r>
            <w:proofErr w:type="spellEnd"/>
          </w:p>
        </w:tc>
        <w:tc>
          <w:tcPr>
            <w:tcW w:w="0" w:type="auto"/>
            <w:tcBorders>
              <w:top w:val="single" w:sz="4" w:space="0" w:color="auto"/>
              <w:left w:val="single" w:sz="4" w:space="0" w:color="auto"/>
              <w:bottom w:val="single" w:sz="4" w:space="0" w:color="auto"/>
              <w:right w:val="single" w:sz="4" w:space="0" w:color="auto"/>
            </w:tcBorders>
          </w:tcPr>
          <w:p w14:paraId="5688C3B7" w14:textId="77777777" w:rsidR="00CF40A1" w:rsidRDefault="00CF40A1" w:rsidP="00AD78D4">
            <w:pPr>
              <w:pStyle w:val="TAL"/>
              <w:rPr>
                <w:rFonts w:cs="Arial"/>
                <w:lang w:eastAsia="zh-CN"/>
              </w:rPr>
            </w:pPr>
            <w:proofErr w:type="spellStart"/>
            <w:r>
              <w:rPr>
                <w:rFonts w:cs="Arial"/>
                <w:lang w:eastAsia="zh-CN"/>
              </w:rPr>
              <w:t>GenericNRMAttributeTypes</w:t>
            </w:r>
            <w:proofErr w:type="spellEnd"/>
            <w:r>
              <w:rPr>
                <w:rFonts w:cs="Arial"/>
                <w:lang w:eastAsia="zh-CN"/>
              </w:rPr>
              <w:t>::</w:t>
            </w:r>
          </w:p>
          <w:p w14:paraId="57C93A17" w14:textId="77777777" w:rsidR="00CF40A1" w:rsidRDefault="00CF40A1" w:rsidP="00AD78D4">
            <w:pPr>
              <w:pStyle w:val="TAL"/>
              <w:rPr>
                <w:rFonts w:cs="Arial"/>
                <w:lang w:eastAsia="zh-CN"/>
              </w:rPr>
            </w:pPr>
            <w:proofErr w:type="spellStart"/>
            <w:r>
              <w:rPr>
                <w:rFonts w:cs="Arial"/>
                <w:lang w:eastAsia="zh-CN"/>
              </w:rPr>
              <w:t>TceIDMappingInfoListType</w:t>
            </w:r>
            <w:proofErr w:type="spellEnd"/>
          </w:p>
        </w:tc>
      </w:tr>
      <w:tr w:rsidR="00CF40A1" w14:paraId="5903C090" w14:textId="77777777" w:rsidTr="00AD78D4">
        <w:tc>
          <w:tcPr>
            <w:tcW w:w="0" w:type="auto"/>
            <w:tcBorders>
              <w:top w:val="single" w:sz="4" w:space="0" w:color="auto"/>
              <w:left w:val="single" w:sz="4" w:space="0" w:color="auto"/>
              <w:bottom w:val="single" w:sz="4" w:space="0" w:color="auto"/>
              <w:right w:val="single" w:sz="4" w:space="0" w:color="auto"/>
            </w:tcBorders>
          </w:tcPr>
          <w:p w14:paraId="212EF246" w14:textId="77777777" w:rsidR="00CF40A1" w:rsidRPr="00C62588" w:rsidRDefault="00CF40A1" w:rsidP="00AD78D4">
            <w:pPr>
              <w:pStyle w:val="TAL"/>
              <w:rPr>
                <w:rFonts w:ascii="Courier New" w:hAnsi="Courier New" w:cs="Courier New"/>
                <w:snapToGrid w:val="0"/>
              </w:rPr>
            </w:pPr>
            <w:proofErr w:type="spellStart"/>
            <w:r w:rsidRPr="00C62588">
              <w:rPr>
                <w:rFonts w:ascii="Courier New" w:hAnsi="Courier New" w:cs="Courier New"/>
                <w:snapToGrid w:val="0"/>
              </w:rPr>
              <w:t>sharNetTceMappingInfoList</w:t>
            </w:r>
            <w:proofErr w:type="spellEnd"/>
          </w:p>
        </w:tc>
        <w:tc>
          <w:tcPr>
            <w:tcW w:w="0" w:type="auto"/>
            <w:tcBorders>
              <w:top w:val="single" w:sz="4" w:space="0" w:color="auto"/>
              <w:left w:val="single" w:sz="4" w:space="0" w:color="auto"/>
              <w:bottom w:val="single" w:sz="4" w:space="0" w:color="auto"/>
              <w:right w:val="single" w:sz="4" w:space="0" w:color="auto"/>
            </w:tcBorders>
          </w:tcPr>
          <w:p w14:paraId="21112C11" w14:textId="77777777" w:rsidR="00CF40A1" w:rsidRPr="00C62588" w:rsidRDefault="00CF40A1" w:rsidP="00AD78D4">
            <w:pPr>
              <w:pStyle w:val="TAL"/>
              <w:rPr>
                <w:rFonts w:ascii="Courier New" w:hAnsi="Courier New" w:cs="Courier New"/>
                <w:snapToGrid w:val="0"/>
              </w:rPr>
            </w:pPr>
            <w:proofErr w:type="spellStart"/>
            <w:r w:rsidRPr="00C62588">
              <w:rPr>
                <w:rFonts w:ascii="Courier New" w:hAnsi="Courier New" w:cs="Courier New"/>
                <w:snapToGrid w:val="0"/>
              </w:rPr>
              <w:t>sharNetTceMappingInfoList</w:t>
            </w:r>
            <w:proofErr w:type="spellEnd"/>
          </w:p>
        </w:tc>
        <w:tc>
          <w:tcPr>
            <w:tcW w:w="0" w:type="auto"/>
            <w:tcBorders>
              <w:top w:val="single" w:sz="4" w:space="0" w:color="auto"/>
              <w:left w:val="single" w:sz="4" w:space="0" w:color="auto"/>
              <w:bottom w:val="single" w:sz="4" w:space="0" w:color="auto"/>
              <w:right w:val="single" w:sz="4" w:space="0" w:color="auto"/>
            </w:tcBorders>
          </w:tcPr>
          <w:p w14:paraId="2AD44A57" w14:textId="77777777" w:rsidR="00CF40A1" w:rsidRDefault="00CF40A1" w:rsidP="00AD78D4">
            <w:pPr>
              <w:pStyle w:val="TAL"/>
              <w:rPr>
                <w:rFonts w:cs="Arial"/>
                <w:szCs w:val="18"/>
                <w:lang w:eastAsia="ja-JP"/>
              </w:rPr>
            </w:pPr>
            <w:proofErr w:type="spellStart"/>
            <w:r>
              <w:rPr>
                <w:rFonts w:cs="Arial"/>
                <w:szCs w:val="18"/>
                <w:lang w:eastAsia="ja-JP"/>
              </w:rPr>
              <w:t>genericEUTRANNRMAttributeTypes</w:t>
            </w:r>
            <w:proofErr w:type="spellEnd"/>
            <w:r>
              <w:rPr>
                <w:rFonts w:cs="Arial"/>
                <w:szCs w:val="18"/>
                <w:lang w:eastAsia="ja-JP"/>
              </w:rPr>
              <w:t>::</w:t>
            </w:r>
          </w:p>
          <w:p w14:paraId="2D34ADFE" w14:textId="77777777" w:rsidR="00CF40A1" w:rsidRDefault="00CF40A1" w:rsidP="00AD78D4">
            <w:pPr>
              <w:pStyle w:val="TAL"/>
              <w:rPr>
                <w:rFonts w:cs="Arial"/>
                <w:lang w:eastAsia="zh-CN"/>
              </w:rPr>
            </w:pPr>
            <w:proofErr w:type="spellStart"/>
            <w:r>
              <w:rPr>
                <w:rFonts w:cs="Arial"/>
                <w:szCs w:val="18"/>
                <w:lang w:eastAsia="zh-CN"/>
              </w:rPr>
              <w:t>SharNetTceMappingInfo</w:t>
            </w:r>
            <w:proofErr w:type="spellEnd"/>
          </w:p>
        </w:tc>
      </w:tr>
    </w:tbl>
    <w:p w14:paraId="7FFF459A" w14:textId="77777777" w:rsidR="00A025D0" w:rsidRDefault="00A025D0"/>
    <w:p w14:paraId="7F1E175B" w14:textId="77777777" w:rsidR="00A025D0" w:rsidRDefault="00A025D0">
      <w:pPr>
        <w:sectPr w:rsidR="00A025D0" w:rsidSect="007B33D0">
          <w:footnotePr>
            <w:numRestart w:val="eachSect"/>
          </w:footnotePr>
          <w:pgSz w:w="11907" w:h="16840" w:code="9"/>
          <w:pgMar w:top="1418" w:right="1134" w:bottom="1134" w:left="1134" w:header="680" w:footer="567" w:gutter="0"/>
          <w:cols w:space="720"/>
        </w:sectPr>
      </w:pPr>
    </w:p>
    <w:p w14:paraId="40730C59" w14:textId="77777777" w:rsidR="00A025D0" w:rsidRDefault="00A025D0">
      <w:pPr>
        <w:pStyle w:val="Heading3"/>
        <w:rPr>
          <w:rFonts w:cs="Arial"/>
        </w:rPr>
      </w:pPr>
      <w:bookmarkStart w:id="185" w:name="_Toc163044611"/>
      <w:r>
        <w:rPr>
          <w:rFonts w:cs="Arial"/>
        </w:rPr>
        <w:lastRenderedPageBreak/>
        <w:t>A.2.2.2</w:t>
      </w:r>
      <w:r>
        <w:rPr>
          <w:rFonts w:cs="Arial"/>
        </w:rPr>
        <w:tab/>
        <w:t xml:space="preserve">IOC </w:t>
      </w:r>
      <w:proofErr w:type="spellStart"/>
      <w:r>
        <w:rPr>
          <w:rFonts w:cs="Arial"/>
        </w:rPr>
        <w:t>UtranGenericCell</w:t>
      </w:r>
      <w:bookmarkEnd w:id="185"/>
      <w:proofErr w:type="spellEnd"/>
      <w:r>
        <w:rPr>
          <w:rFonts w:cs="Arial"/>
        </w:rPr>
        <w:t xml:space="preserve"> </w:t>
      </w:r>
    </w:p>
    <w:p w14:paraId="18AD89C7" w14:textId="77777777" w:rsidR="00A025D0" w:rsidRDefault="00A025D0">
      <w:pPr>
        <w:pStyle w:val="TH"/>
        <w:rPr>
          <w:rFonts w:cs="Arial"/>
        </w:rPr>
      </w:pPr>
      <w:r>
        <w:rPr>
          <w:rFonts w:cs="Arial"/>
        </w:rPr>
        <w:t xml:space="preserve">Mapping from NRM IOC </w:t>
      </w:r>
      <w:proofErr w:type="spellStart"/>
      <w:r>
        <w:rPr>
          <w:rFonts w:cs="Arial"/>
        </w:rPr>
        <w:t>UtranGenericCell</w:t>
      </w:r>
      <w:proofErr w:type="spellEnd"/>
      <w:r>
        <w:rPr>
          <w:rFonts w:cs="Arial"/>
        </w:rPr>
        <w:t xml:space="preserve"> attributes and associations to SS equivalent MOC </w:t>
      </w:r>
      <w:proofErr w:type="spellStart"/>
      <w:r>
        <w:rPr>
          <w:rFonts w:cs="Arial"/>
        </w:rPr>
        <w:t>UtranGenericCell</w:t>
      </w:r>
      <w:proofErr w:type="spellEnd"/>
      <w:r>
        <w:rPr>
          <w:rFonts w:cs="Arial"/>
        </w:rPr>
        <w:t xml:space="preserve"> attributes</w:t>
      </w:r>
    </w:p>
    <w:tbl>
      <w:tblPr>
        <w:tblW w:w="1654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932"/>
        <w:gridCol w:w="4931"/>
        <w:gridCol w:w="6682"/>
      </w:tblGrid>
      <w:tr w:rsidR="00DE65FA" w14:paraId="00CE86D1" w14:textId="77777777" w:rsidTr="007B33D0">
        <w:trPr>
          <w:cantSplit/>
          <w:tblHeader/>
        </w:trPr>
        <w:tc>
          <w:tcPr>
            <w:tcW w:w="0" w:type="auto"/>
            <w:tcBorders>
              <w:top w:val="single" w:sz="4" w:space="0" w:color="auto"/>
              <w:left w:val="single" w:sz="4" w:space="0" w:color="auto"/>
              <w:bottom w:val="single" w:sz="4" w:space="0" w:color="auto"/>
              <w:right w:val="single" w:sz="4" w:space="0" w:color="auto"/>
            </w:tcBorders>
            <w:shd w:val="pct10" w:color="auto" w:fill="FFFFFF"/>
          </w:tcPr>
          <w:p w14:paraId="548B49CB" w14:textId="77777777" w:rsidR="00DE65FA" w:rsidRDefault="00DE65FA" w:rsidP="007B33D0">
            <w:pPr>
              <w:pStyle w:val="TAH"/>
              <w:rPr>
                <w:rFonts w:eastAsia="Arial Unicode MS" w:cs="Arial"/>
              </w:rPr>
            </w:pPr>
            <w:r>
              <w:rPr>
                <w:rFonts w:cs="Arial"/>
              </w:rPr>
              <w:lastRenderedPageBreak/>
              <w:t>IS Attributes</w:t>
            </w:r>
          </w:p>
        </w:tc>
        <w:tc>
          <w:tcPr>
            <w:tcW w:w="0" w:type="auto"/>
            <w:tcBorders>
              <w:top w:val="single" w:sz="4" w:space="0" w:color="auto"/>
              <w:left w:val="single" w:sz="4" w:space="0" w:color="auto"/>
              <w:bottom w:val="single" w:sz="4" w:space="0" w:color="auto"/>
              <w:right w:val="single" w:sz="4" w:space="0" w:color="auto"/>
            </w:tcBorders>
            <w:shd w:val="pct10" w:color="auto" w:fill="FFFFFF"/>
          </w:tcPr>
          <w:p w14:paraId="7E9ADAEA" w14:textId="77777777" w:rsidR="00DE65FA" w:rsidRDefault="00DE65FA" w:rsidP="007B33D0">
            <w:pPr>
              <w:pStyle w:val="TAH"/>
              <w:rPr>
                <w:rFonts w:eastAsia="Arial Unicode MS" w:cs="Arial"/>
              </w:rPr>
            </w:pPr>
            <w:r>
              <w:rPr>
                <w:rFonts w:cs="Arial"/>
              </w:rPr>
              <w:t>SS Attributes</w:t>
            </w:r>
          </w:p>
        </w:tc>
        <w:tc>
          <w:tcPr>
            <w:tcW w:w="0" w:type="auto"/>
            <w:tcBorders>
              <w:top w:val="single" w:sz="4" w:space="0" w:color="auto"/>
              <w:left w:val="single" w:sz="4" w:space="0" w:color="auto"/>
              <w:bottom w:val="single" w:sz="4" w:space="0" w:color="auto"/>
              <w:right w:val="single" w:sz="4" w:space="0" w:color="auto"/>
            </w:tcBorders>
            <w:shd w:val="pct10" w:color="auto" w:fill="FFFFFF"/>
          </w:tcPr>
          <w:p w14:paraId="15CD51F9" w14:textId="77777777" w:rsidR="00DE65FA" w:rsidRDefault="00DE65FA" w:rsidP="007B33D0">
            <w:pPr>
              <w:pStyle w:val="TAH"/>
              <w:rPr>
                <w:rFonts w:eastAsia="Arial Unicode MS" w:cs="Arial"/>
              </w:rPr>
            </w:pPr>
            <w:r>
              <w:rPr>
                <w:rFonts w:cs="Arial"/>
              </w:rPr>
              <w:t>SS Type</w:t>
            </w:r>
          </w:p>
        </w:tc>
      </w:tr>
      <w:tr w:rsidR="00DE65FA" w14:paraId="66DD8EB6" w14:textId="77777777" w:rsidTr="007B33D0">
        <w:trPr>
          <w:cantSplit/>
          <w:tblHeader/>
        </w:trPr>
        <w:tc>
          <w:tcPr>
            <w:tcW w:w="0" w:type="auto"/>
            <w:tcBorders>
              <w:top w:val="single" w:sz="4" w:space="0" w:color="auto"/>
              <w:left w:val="single" w:sz="4" w:space="0" w:color="auto"/>
              <w:bottom w:val="single" w:sz="4" w:space="0" w:color="auto"/>
              <w:right w:val="single" w:sz="4" w:space="0" w:color="auto"/>
            </w:tcBorders>
          </w:tcPr>
          <w:p w14:paraId="0E16ACBC"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cId</w:t>
            </w:r>
            <w:proofErr w:type="spellEnd"/>
          </w:p>
        </w:tc>
        <w:tc>
          <w:tcPr>
            <w:tcW w:w="0" w:type="auto"/>
            <w:tcBorders>
              <w:top w:val="single" w:sz="4" w:space="0" w:color="auto"/>
              <w:left w:val="single" w:sz="4" w:space="0" w:color="auto"/>
              <w:bottom w:val="single" w:sz="4" w:space="0" w:color="auto"/>
              <w:right w:val="single" w:sz="4" w:space="0" w:color="auto"/>
            </w:tcBorders>
          </w:tcPr>
          <w:p w14:paraId="16ED739B"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cId</w:t>
            </w:r>
            <w:proofErr w:type="spellEnd"/>
          </w:p>
        </w:tc>
        <w:tc>
          <w:tcPr>
            <w:tcW w:w="0" w:type="auto"/>
            <w:tcBorders>
              <w:top w:val="single" w:sz="4" w:space="0" w:color="auto"/>
              <w:left w:val="single" w:sz="4" w:space="0" w:color="auto"/>
              <w:bottom w:val="single" w:sz="4" w:space="0" w:color="auto"/>
              <w:right w:val="single" w:sz="4" w:space="0" w:color="auto"/>
            </w:tcBorders>
          </w:tcPr>
          <w:p w14:paraId="2E78AEFB" w14:textId="77777777" w:rsidR="00DE65FA" w:rsidRDefault="00DE65FA" w:rsidP="007B33D0">
            <w:pPr>
              <w:pStyle w:val="TAL"/>
              <w:rPr>
                <w:rFonts w:eastAsia="Arial Unicode MS" w:cs="Arial"/>
              </w:rPr>
            </w:pPr>
            <w:r>
              <w:rPr>
                <w:rFonts w:cs="Arial"/>
              </w:rPr>
              <w:t>long</w:t>
            </w:r>
          </w:p>
        </w:tc>
      </w:tr>
      <w:tr w:rsidR="00DE65FA" w14:paraId="4F6478E4" w14:textId="77777777" w:rsidTr="007B33D0">
        <w:trPr>
          <w:cantSplit/>
          <w:tblHeader/>
        </w:trPr>
        <w:tc>
          <w:tcPr>
            <w:tcW w:w="0" w:type="auto"/>
            <w:tcBorders>
              <w:top w:val="single" w:sz="4" w:space="0" w:color="auto"/>
              <w:left w:val="single" w:sz="4" w:space="0" w:color="auto"/>
              <w:bottom w:val="single" w:sz="4" w:space="0" w:color="auto"/>
              <w:right w:val="single" w:sz="4" w:space="0" w:color="auto"/>
            </w:tcBorders>
          </w:tcPr>
          <w:p w14:paraId="5CB8D52A"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localCellId</w:t>
            </w:r>
            <w:proofErr w:type="spellEnd"/>
          </w:p>
        </w:tc>
        <w:tc>
          <w:tcPr>
            <w:tcW w:w="0" w:type="auto"/>
            <w:tcBorders>
              <w:top w:val="single" w:sz="4" w:space="0" w:color="auto"/>
              <w:left w:val="single" w:sz="4" w:space="0" w:color="auto"/>
              <w:bottom w:val="single" w:sz="4" w:space="0" w:color="auto"/>
              <w:right w:val="single" w:sz="4" w:space="0" w:color="auto"/>
            </w:tcBorders>
          </w:tcPr>
          <w:p w14:paraId="39D683C6"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localCellId</w:t>
            </w:r>
            <w:proofErr w:type="spellEnd"/>
          </w:p>
        </w:tc>
        <w:tc>
          <w:tcPr>
            <w:tcW w:w="0" w:type="auto"/>
            <w:tcBorders>
              <w:top w:val="single" w:sz="4" w:space="0" w:color="auto"/>
              <w:left w:val="single" w:sz="4" w:space="0" w:color="auto"/>
              <w:bottom w:val="single" w:sz="4" w:space="0" w:color="auto"/>
              <w:right w:val="single" w:sz="4" w:space="0" w:color="auto"/>
            </w:tcBorders>
          </w:tcPr>
          <w:p w14:paraId="758A22C3" w14:textId="77777777" w:rsidR="00DE65FA" w:rsidRDefault="00DE65FA" w:rsidP="007B33D0">
            <w:pPr>
              <w:pStyle w:val="TAL"/>
              <w:rPr>
                <w:rFonts w:eastAsia="Arial Unicode MS" w:cs="Arial"/>
              </w:rPr>
            </w:pPr>
            <w:r>
              <w:rPr>
                <w:rFonts w:cs="Arial"/>
              </w:rPr>
              <w:t>long</w:t>
            </w:r>
          </w:p>
        </w:tc>
      </w:tr>
      <w:tr w:rsidR="00DE65FA" w14:paraId="4FC6B992" w14:textId="77777777" w:rsidTr="007B33D0">
        <w:trPr>
          <w:cantSplit/>
          <w:tblHeader/>
        </w:trPr>
        <w:tc>
          <w:tcPr>
            <w:tcW w:w="0" w:type="auto"/>
            <w:tcBorders>
              <w:top w:val="single" w:sz="4" w:space="0" w:color="auto"/>
              <w:left w:val="single" w:sz="4" w:space="0" w:color="auto"/>
              <w:bottom w:val="single" w:sz="4" w:space="0" w:color="auto"/>
              <w:right w:val="single" w:sz="4" w:space="0" w:color="auto"/>
            </w:tcBorders>
          </w:tcPr>
          <w:p w14:paraId="5C7EABF3"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relatedAntennaList</w:t>
            </w:r>
            <w:proofErr w:type="spellEnd"/>
          </w:p>
        </w:tc>
        <w:tc>
          <w:tcPr>
            <w:tcW w:w="0" w:type="auto"/>
            <w:tcBorders>
              <w:top w:val="single" w:sz="4" w:space="0" w:color="auto"/>
              <w:left w:val="single" w:sz="4" w:space="0" w:color="auto"/>
              <w:bottom w:val="single" w:sz="4" w:space="0" w:color="auto"/>
              <w:right w:val="single" w:sz="4" w:space="0" w:color="auto"/>
            </w:tcBorders>
          </w:tcPr>
          <w:p w14:paraId="0297836A"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relatedAntennaList</w:t>
            </w:r>
            <w:proofErr w:type="spellEnd"/>
          </w:p>
        </w:tc>
        <w:tc>
          <w:tcPr>
            <w:tcW w:w="0" w:type="auto"/>
            <w:tcBorders>
              <w:top w:val="single" w:sz="4" w:space="0" w:color="auto"/>
              <w:left w:val="single" w:sz="4" w:space="0" w:color="auto"/>
              <w:bottom w:val="single" w:sz="4" w:space="0" w:color="auto"/>
              <w:right w:val="single" w:sz="4" w:space="0" w:color="auto"/>
            </w:tcBorders>
          </w:tcPr>
          <w:p w14:paraId="09992FD6" w14:textId="77777777" w:rsidR="00DE65FA" w:rsidRPr="00C62588" w:rsidRDefault="00DE65FA" w:rsidP="007B33D0">
            <w:pPr>
              <w:pStyle w:val="LD"/>
              <w:rPr>
                <w:rFonts w:ascii="Arial" w:hAnsi="Arial" w:cs="Arial"/>
                <w:sz w:val="18"/>
              </w:rPr>
            </w:pPr>
            <w:proofErr w:type="spellStart"/>
            <w:r w:rsidRPr="00C62588">
              <w:rPr>
                <w:rFonts w:ascii="Arial" w:hAnsi="Arial" w:cs="Arial"/>
                <w:sz w:val="18"/>
              </w:rPr>
              <w:t>GenericNetworkResourcesIRPSystem</w:t>
            </w:r>
            <w:proofErr w:type="spellEnd"/>
            <w:r w:rsidRPr="00C62588">
              <w:rPr>
                <w:rFonts w:ascii="Arial" w:hAnsi="Arial" w:cs="Arial"/>
                <w:sz w:val="18"/>
              </w:rPr>
              <w:t>::</w:t>
            </w:r>
          </w:p>
          <w:p w14:paraId="54CCCC4E" w14:textId="77777777" w:rsidR="00DE65FA" w:rsidRDefault="00DE65FA" w:rsidP="007B33D0">
            <w:pPr>
              <w:pStyle w:val="LD"/>
              <w:rPr>
                <w:rFonts w:cs="Arial"/>
              </w:rPr>
            </w:pPr>
            <w:proofErr w:type="spellStart"/>
            <w:r w:rsidRPr="00C62588">
              <w:rPr>
                <w:rFonts w:ascii="Arial" w:hAnsi="Arial" w:cs="Arial"/>
                <w:sz w:val="18"/>
              </w:rPr>
              <w:t>AttributeTypes</w:t>
            </w:r>
            <w:proofErr w:type="spellEnd"/>
            <w:r w:rsidRPr="00C62588">
              <w:rPr>
                <w:rFonts w:ascii="Arial" w:hAnsi="Arial" w:cs="Arial"/>
                <w:sz w:val="18"/>
              </w:rPr>
              <w:t>::</w:t>
            </w:r>
            <w:proofErr w:type="spellStart"/>
            <w:r w:rsidRPr="00C62588">
              <w:rPr>
                <w:rFonts w:ascii="Arial" w:hAnsi="Arial" w:cs="Arial"/>
                <w:sz w:val="18"/>
              </w:rPr>
              <w:t>MOReferenceSet</w:t>
            </w:r>
            <w:proofErr w:type="spellEnd"/>
          </w:p>
        </w:tc>
      </w:tr>
      <w:tr w:rsidR="00DE65FA" w14:paraId="25274003" w14:textId="77777777" w:rsidTr="007B33D0">
        <w:trPr>
          <w:cantSplit/>
          <w:tblHeader/>
        </w:trPr>
        <w:tc>
          <w:tcPr>
            <w:tcW w:w="0" w:type="auto"/>
            <w:tcBorders>
              <w:top w:val="single" w:sz="4" w:space="0" w:color="auto"/>
              <w:left w:val="single" w:sz="4" w:space="0" w:color="auto"/>
              <w:bottom w:val="single" w:sz="4" w:space="0" w:color="auto"/>
              <w:right w:val="single" w:sz="4" w:space="0" w:color="auto"/>
            </w:tcBorders>
          </w:tcPr>
          <w:p w14:paraId="15CA0084"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maximumTransmissionPower</w:t>
            </w:r>
            <w:proofErr w:type="spellEnd"/>
          </w:p>
        </w:tc>
        <w:tc>
          <w:tcPr>
            <w:tcW w:w="0" w:type="auto"/>
            <w:tcBorders>
              <w:top w:val="single" w:sz="4" w:space="0" w:color="auto"/>
              <w:left w:val="single" w:sz="4" w:space="0" w:color="auto"/>
              <w:bottom w:val="single" w:sz="4" w:space="0" w:color="auto"/>
              <w:right w:val="single" w:sz="4" w:space="0" w:color="auto"/>
            </w:tcBorders>
          </w:tcPr>
          <w:p w14:paraId="01827FB4"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maximumTransmissionPower</w:t>
            </w:r>
            <w:proofErr w:type="spellEnd"/>
          </w:p>
        </w:tc>
        <w:tc>
          <w:tcPr>
            <w:tcW w:w="0" w:type="auto"/>
            <w:tcBorders>
              <w:top w:val="single" w:sz="4" w:space="0" w:color="auto"/>
              <w:left w:val="single" w:sz="4" w:space="0" w:color="auto"/>
              <w:bottom w:val="single" w:sz="4" w:space="0" w:color="auto"/>
              <w:right w:val="single" w:sz="4" w:space="0" w:color="auto"/>
            </w:tcBorders>
          </w:tcPr>
          <w:p w14:paraId="0669D544" w14:textId="77777777" w:rsidR="00DE65FA" w:rsidRDefault="00DE65FA" w:rsidP="007B33D0">
            <w:pPr>
              <w:pStyle w:val="TAL"/>
              <w:rPr>
                <w:rFonts w:eastAsia="Arial Unicode MS" w:cs="Arial"/>
              </w:rPr>
            </w:pPr>
            <w:r>
              <w:rPr>
                <w:rFonts w:cs="Arial"/>
              </w:rPr>
              <w:t>short</w:t>
            </w:r>
          </w:p>
        </w:tc>
      </w:tr>
      <w:tr w:rsidR="00DE65FA" w14:paraId="4300CCFC" w14:textId="77777777" w:rsidTr="007B33D0">
        <w:trPr>
          <w:cantSplit/>
          <w:tblHeader/>
        </w:trPr>
        <w:tc>
          <w:tcPr>
            <w:tcW w:w="0" w:type="auto"/>
            <w:tcBorders>
              <w:top w:val="single" w:sz="4" w:space="0" w:color="auto"/>
              <w:left w:val="single" w:sz="4" w:space="0" w:color="auto"/>
              <w:bottom w:val="single" w:sz="4" w:space="0" w:color="auto"/>
              <w:right w:val="single" w:sz="4" w:space="0" w:color="auto"/>
            </w:tcBorders>
          </w:tcPr>
          <w:p w14:paraId="6DCF7BCD"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lac</w:t>
            </w:r>
          </w:p>
        </w:tc>
        <w:tc>
          <w:tcPr>
            <w:tcW w:w="0" w:type="auto"/>
            <w:tcBorders>
              <w:top w:val="single" w:sz="4" w:space="0" w:color="auto"/>
              <w:left w:val="single" w:sz="4" w:space="0" w:color="auto"/>
              <w:bottom w:val="single" w:sz="4" w:space="0" w:color="auto"/>
              <w:right w:val="single" w:sz="4" w:space="0" w:color="auto"/>
            </w:tcBorders>
          </w:tcPr>
          <w:p w14:paraId="4BCD57AD"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lac</w:t>
            </w:r>
          </w:p>
        </w:tc>
        <w:tc>
          <w:tcPr>
            <w:tcW w:w="0" w:type="auto"/>
            <w:tcBorders>
              <w:top w:val="single" w:sz="4" w:space="0" w:color="auto"/>
              <w:left w:val="single" w:sz="4" w:space="0" w:color="auto"/>
              <w:bottom w:val="single" w:sz="4" w:space="0" w:color="auto"/>
              <w:right w:val="single" w:sz="4" w:space="0" w:color="auto"/>
            </w:tcBorders>
          </w:tcPr>
          <w:p w14:paraId="1FA9752C" w14:textId="77777777" w:rsidR="00DE65FA" w:rsidRDefault="00DE65FA" w:rsidP="007B33D0">
            <w:pPr>
              <w:pStyle w:val="TAL"/>
              <w:rPr>
                <w:rFonts w:eastAsia="Arial Unicode MS" w:cs="Arial"/>
              </w:rPr>
            </w:pPr>
            <w:r>
              <w:rPr>
                <w:rFonts w:cs="Arial"/>
              </w:rPr>
              <w:t>long</w:t>
            </w:r>
          </w:p>
        </w:tc>
      </w:tr>
      <w:tr w:rsidR="00DE65FA" w14:paraId="2E64989E" w14:textId="77777777" w:rsidTr="007B33D0">
        <w:trPr>
          <w:cantSplit/>
          <w:tblHeader/>
        </w:trPr>
        <w:tc>
          <w:tcPr>
            <w:tcW w:w="0" w:type="auto"/>
            <w:tcBorders>
              <w:top w:val="single" w:sz="4" w:space="0" w:color="auto"/>
              <w:left w:val="single" w:sz="4" w:space="0" w:color="auto"/>
              <w:bottom w:val="single" w:sz="4" w:space="0" w:color="auto"/>
              <w:right w:val="single" w:sz="4" w:space="0" w:color="auto"/>
            </w:tcBorders>
          </w:tcPr>
          <w:p w14:paraId="10C4BBA3"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lang w:eastAsia="zh-CN"/>
              </w:rPr>
              <w:t>pichPower</w:t>
            </w:r>
            <w:proofErr w:type="spellEnd"/>
          </w:p>
        </w:tc>
        <w:tc>
          <w:tcPr>
            <w:tcW w:w="0" w:type="auto"/>
            <w:tcBorders>
              <w:top w:val="single" w:sz="4" w:space="0" w:color="auto"/>
              <w:left w:val="single" w:sz="4" w:space="0" w:color="auto"/>
              <w:bottom w:val="single" w:sz="4" w:space="0" w:color="auto"/>
              <w:right w:val="single" w:sz="4" w:space="0" w:color="auto"/>
            </w:tcBorders>
          </w:tcPr>
          <w:p w14:paraId="665F18C1"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lang w:eastAsia="zh-CN"/>
              </w:rPr>
              <w:t>pichPower</w:t>
            </w:r>
            <w:proofErr w:type="spellEnd"/>
          </w:p>
        </w:tc>
        <w:tc>
          <w:tcPr>
            <w:tcW w:w="0" w:type="auto"/>
            <w:tcBorders>
              <w:top w:val="single" w:sz="4" w:space="0" w:color="auto"/>
              <w:left w:val="single" w:sz="4" w:space="0" w:color="auto"/>
              <w:bottom w:val="single" w:sz="4" w:space="0" w:color="auto"/>
              <w:right w:val="single" w:sz="4" w:space="0" w:color="auto"/>
            </w:tcBorders>
          </w:tcPr>
          <w:p w14:paraId="69459B52" w14:textId="77777777" w:rsidR="00DE65FA" w:rsidRDefault="00DE65FA" w:rsidP="007B33D0">
            <w:pPr>
              <w:pStyle w:val="TAL"/>
              <w:rPr>
                <w:rFonts w:cs="Arial"/>
              </w:rPr>
            </w:pPr>
            <w:r>
              <w:rPr>
                <w:rFonts w:cs="Arial"/>
                <w:lang w:eastAsia="zh-CN"/>
              </w:rPr>
              <w:t>float</w:t>
            </w:r>
          </w:p>
        </w:tc>
      </w:tr>
      <w:tr w:rsidR="00DE65FA" w14:paraId="479F334B" w14:textId="77777777" w:rsidTr="007B33D0">
        <w:trPr>
          <w:cantSplit/>
          <w:tblHeader/>
        </w:trPr>
        <w:tc>
          <w:tcPr>
            <w:tcW w:w="0" w:type="auto"/>
            <w:tcBorders>
              <w:top w:val="single" w:sz="4" w:space="0" w:color="auto"/>
              <w:left w:val="single" w:sz="4" w:space="0" w:color="auto"/>
              <w:bottom w:val="single" w:sz="4" w:space="0" w:color="auto"/>
              <w:right w:val="single" w:sz="4" w:space="0" w:color="auto"/>
            </w:tcBorders>
          </w:tcPr>
          <w:p w14:paraId="643FBA97"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lang w:eastAsia="zh-CN"/>
              </w:rPr>
              <w:t>pchPower</w:t>
            </w:r>
            <w:proofErr w:type="spellEnd"/>
          </w:p>
        </w:tc>
        <w:tc>
          <w:tcPr>
            <w:tcW w:w="0" w:type="auto"/>
            <w:tcBorders>
              <w:top w:val="single" w:sz="4" w:space="0" w:color="auto"/>
              <w:left w:val="single" w:sz="4" w:space="0" w:color="auto"/>
              <w:bottom w:val="single" w:sz="4" w:space="0" w:color="auto"/>
              <w:right w:val="single" w:sz="4" w:space="0" w:color="auto"/>
            </w:tcBorders>
          </w:tcPr>
          <w:p w14:paraId="7BE620D9"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lang w:eastAsia="zh-CN"/>
              </w:rPr>
              <w:t>pchPower</w:t>
            </w:r>
            <w:proofErr w:type="spellEnd"/>
          </w:p>
        </w:tc>
        <w:tc>
          <w:tcPr>
            <w:tcW w:w="0" w:type="auto"/>
            <w:tcBorders>
              <w:top w:val="single" w:sz="4" w:space="0" w:color="auto"/>
              <w:left w:val="single" w:sz="4" w:space="0" w:color="auto"/>
              <w:bottom w:val="single" w:sz="4" w:space="0" w:color="auto"/>
              <w:right w:val="single" w:sz="4" w:space="0" w:color="auto"/>
            </w:tcBorders>
          </w:tcPr>
          <w:p w14:paraId="4687178C" w14:textId="77777777" w:rsidR="00DE65FA" w:rsidRDefault="00DE65FA" w:rsidP="007B33D0">
            <w:pPr>
              <w:pStyle w:val="TAL"/>
              <w:rPr>
                <w:rFonts w:cs="Arial"/>
              </w:rPr>
            </w:pPr>
            <w:r>
              <w:rPr>
                <w:rFonts w:cs="Arial"/>
                <w:lang w:eastAsia="zh-CN"/>
              </w:rPr>
              <w:t>float</w:t>
            </w:r>
          </w:p>
        </w:tc>
      </w:tr>
      <w:tr w:rsidR="00DE65FA" w14:paraId="7B83A68B" w14:textId="77777777" w:rsidTr="007B33D0">
        <w:trPr>
          <w:cantSplit/>
          <w:tblHeader/>
        </w:trPr>
        <w:tc>
          <w:tcPr>
            <w:tcW w:w="0" w:type="auto"/>
            <w:tcBorders>
              <w:top w:val="single" w:sz="4" w:space="0" w:color="auto"/>
              <w:left w:val="single" w:sz="4" w:space="0" w:color="auto"/>
              <w:bottom w:val="single" w:sz="4" w:space="0" w:color="auto"/>
              <w:right w:val="single" w:sz="4" w:space="0" w:color="auto"/>
            </w:tcBorders>
          </w:tcPr>
          <w:p w14:paraId="417FB17E"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lang w:eastAsia="zh-CN"/>
              </w:rPr>
              <w:t>fachPower</w:t>
            </w:r>
            <w:proofErr w:type="spellEnd"/>
          </w:p>
        </w:tc>
        <w:tc>
          <w:tcPr>
            <w:tcW w:w="0" w:type="auto"/>
            <w:tcBorders>
              <w:top w:val="single" w:sz="4" w:space="0" w:color="auto"/>
              <w:left w:val="single" w:sz="4" w:space="0" w:color="auto"/>
              <w:bottom w:val="single" w:sz="4" w:space="0" w:color="auto"/>
              <w:right w:val="single" w:sz="4" w:space="0" w:color="auto"/>
            </w:tcBorders>
          </w:tcPr>
          <w:p w14:paraId="5AC9022B"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lang w:eastAsia="zh-CN"/>
              </w:rPr>
              <w:t>fachPower</w:t>
            </w:r>
            <w:proofErr w:type="spellEnd"/>
          </w:p>
        </w:tc>
        <w:tc>
          <w:tcPr>
            <w:tcW w:w="0" w:type="auto"/>
            <w:tcBorders>
              <w:top w:val="single" w:sz="4" w:space="0" w:color="auto"/>
              <w:left w:val="single" w:sz="4" w:space="0" w:color="auto"/>
              <w:bottom w:val="single" w:sz="4" w:space="0" w:color="auto"/>
              <w:right w:val="single" w:sz="4" w:space="0" w:color="auto"/>
            </w:tcBorders>
          </w:tcPr>
          <w:p w14:paraId="6C650BD4" w14:textId="77777777" w:rsidR="00DE65FA" w:rsidRDefault="00DE65FA" w:rsidP="007B33D0">
            <w:pPr>
              <w:pStyle w:val="TAL"/>
              <w:rPr>
                <w:rFonts w:cs="Arial"/>
              </w:rPr>
            </w:pPr>
            <w:r>
              <w:rPr>
                <w:rFonts w:cs="Arial"/>
                <w:lang w:eastAsia="zh-CN"/>
              </w:rPr>
              <w:t>float</w:t>
            </w:r>
          </w:p>
        </w:tc>
      </w:tr>
      <w:tr w:rsidR="00DE65FA" w14:paraId="0E9F9C64" w14:textId="77777777" w:rsidTr="007B33D0">
        <w:trPr>
          <w:cantSplit/>
          <w:tblHeader/>
        </w:trPr>
        <w:tc>
          <w:tcPr>
            <w:tcW w:w="0" w:type="auto"/>
            <w:tcBorders>
              <w:top w:val="single" w:sz="4" w:space="0" w:color="auto"/>
              <w:left w:val="single" w:sz="4" w:space="0" w:color="auto"/>
              <w:bottom w:val="single" w:sz="4" w:space="0" w:color="auto"/>
              <w:right w:val="single" w:sz="4" w:space="0" w:color="auto"/>
            </w:tcBorders>
          </w:tcPr>
          <w:p w14:paraId="04991D4F"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rac</w:t>
            </w:r>
            <w:proofErr w:type="spellEnd"/>
          </w:p>
        </w:tc>
        <w:tc>
          <w:tcPr>
            <w:tcW w:w="0" w:type="auto"/>
            <w:tcBorders>
              <w:top w:val="single" w:sz="4" w:space="0" w:color="auto"/>
              <w:left w:val="single" w:sz="4" w:space="0" w:color="auto"/>
              <w:bottom w:val="single" w:sz="4" w:space="0" w:color="auto"/>
              <w:right w:val="single" w:sz="4" w:space="0" w:color="auto"/>
            </w:tcBorders>
          </w:tcPr>
          <w:p w14:paraId="01060817"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rac</w:t>
            </w:r>
            <w:proofErr w:type="spellEnd"/>
          </w:p>
        </w:tc>
        <w:tc>
          <w:tcPr>
            <w:tcW w:w="0" w:type="auto"/>
            <w:tcBorders>
              <w:top w:val="single" w:sz="4" w:space="0" w:color="auto"/>
              <w:left w:val="single" w:sz="4" w:space="0" w:color="auto"/>
              <w:bottom w:val="single" w:sz="4" w:space="0" w:color="auto"/>
              <w:right w:val="single" w:sz="4" w:space="0" w:color="auto"/>
            </w:tcBorders>
          </w:tcPr>
          <w:p w14:paraId="5F710A28" w14:textId="77777777" w:rsidR="00DE65FA" w:rsidRDefault="00DE65FA" w:rsidP="007B33D0">
            <w:pPr>
              <w:pStyle w:val="TAL"/>
              <w:rPr>
                <w:rFonts w:eastAsia="Arial Unicode MS" w:cs="Arial"/>
              </w:rPr>
            </w:pPr>
            <w:r>
              <w:rPr>
                <w:rFonts w:cs="Arial"/>
              </w:rPr>
              <w:t>long</w:t>
            </w:r>
          </w:p>
        </w:tc>
      </w:tr>
      <w:tr w:rsidR="00DE65FA" w14:paraId="57FD4FCD" w14:textId="77777777" w:rsidTr="007B33D0">
        <w:trPr>
          <w:cantSplit/>
          <w:tblHeader/>
        </w:trPr>
        <w:tc>
          <w:tcPr>
            <w:tcW w:w="0" w:type="auto"/>
            <w:tcBorders>
              <w:top w:val="single" w:sz="4" w:space="0" w:color="auto"/>
              <w:left w:val="single" w:sz="4" w:space="0" w:color="auto"/>
              <w:bottom w:val="single" w:sz="4" w:space="0" w:color="auto"/>
              <w:right w:val="single" w:sz="4" w:space="0" w:color="auto"/>
            </w:tcBorders>
          </w:tcPr>
          <w:p w14:paraId="1C3F70F0"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sac</w:t>
            </w:r>
          </w:p>
        </w:tc>
        <w:tc>
          <w:tcPr>
            <w:tcW w:w="0" w:type="auto"/>
            <w:tcBorders>
              <w:top w:val="single" w:sz="4" w:space="0" w:color="auto"/>
              <w:left w:val="single" w:sz="4" w:space="0" w:color="auto"/>
              <w:bottom w:val="single" w:sz="4" w:space="0" w:color="auto"/>
              <w:right w:val="single" w:sz="4" w:space="0" w:color="auto"/>
            </w:tcBorders>
          </w:tcPr>
          <w:p w14:paraId="48DC5B0A"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sac</w:t>
            </w:r>
          </w:p>
        </w:tc>
        <w:tc>
          <w:tcPr>
            <w:tcW w:w="0" w:type="auto"/>
            <w:tcBorders>
              <w:top w:val="single" w:sz="4" w:space="0" w:color="auto"/>
              <w:left w:val="single" w:sz="4" w:space="0" w:color="auto"/>
              <w:bottom w:val="single" w:sz="4" w:space="0" w:color="auto"/>
              <w:right w:val="single" w:sz="4" w:space="0" w:color="auto"/>
            </w:tcBorders>
          </w:tcPr>
          <w:p w14:paraId="489D5CC8" w14:textId="77777777" w:rsidR="00DE65FA" w:rsidRDefault="00DE65FA" w:rsidP="007B33D0">
            <w:pPr>
              <w:pStyle w:val="TAL"/>
              <w:rPr>
                <w:rFonts w:eastAsia="Arial Unicode MS" w:cs="Arial"/>
              </w:rPr>
            </w:pPr>
            <w:r>
              <w:rPr>
                <w:rFonts w:cs="Arial"/>
              </w:rPr>
              <w:t>long</w:t>
            </w:r>
          </w:p>
        </w:tc>
      </w:tr>
      <w:tr w:rsidR="00DE65FA" w14:paraId="5A4C819A" w14:textId="77777777" w:rsidTr="007B33D0">
        <w:trPr>
          <w:cantSplit/>
          <w:tblHeader/>
        </w:trPr>
        <w:tc>
          <w:tcPr>
            <w:tcW w:w="0" w:type="auto"/>
            <w:tcBorders>
              <w:top w:val="single" w:sz="4" w:space="0" w:color="auto"/>
              <w:left w:val="single" w:sz="4" w:space="0" w:color="auto"/>
              <w:bottom w:val="single" w:sz="4" w:space="0" w:color="auto"/>
              <w:right w:val="single" w:sz="4" w:space="0" w:color="auto"/>
            </w:tcBorders>
          </w:tcPr>
          <w:p w14:paraId="2BEB61F0"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uraList</w:t>
            </w:r>
            <w:proofErr w:type="spellEnd"/>
          </w:p>
        </w:tc>
        <w:tc>
          <w:tcPr>
            <w:tcW w:w="0" w:type="auto"/>
            <w:tcBorders>
              <w:top w:val="single" w:sz="4" w:space="0" w:color="auto"/>
              <w:left w:val="single" w:sz="4" w:space="0" w:color="auto"/>
              <w:bottom w:val="single" w:sz="4" w:space="0" w:color="auto"/>
              <w:right w:val="single" w:sz="4" w:space="0" w:color="auto"/>
            </w:tcBorders>
          </w:tcPr>
          <w:p w14:paraId="0018EE56"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uraList</w:t>
            </w:r>
            <w:proofErr w:type="spellEnd"/>
          </w:p>
        </w:tc>
        <w:tc>
          <w:tcPr>
            <w:tcW w:w="0" w:type="auto"/>
            <w:tcBorders>
              <w:top w:val="single" w:sz="4" w:space="0" w:color="auto"/>
              <w:left w:val="single" w:sz="4" w:space="0" w:color="auto"/>
              <w:bottom w:val="single" w:sz="4" w:space="0" w:color="auto"/>
              <w:right w:val="single" w:sz="4" w:space="0" w:color="auto"/>
            </w:tcBorders>
          </w:tcPr>
          <w:p w14:paraId="577C0AEB" w14:textId="77777777" w:rsidR="00DE65FA" w:rsidRDefault="00DE65FA" w:rsidP="007B33D0">
            <w:pPr>
              <w:pStyle w:val="TAL"/>
              <w:rPr>
                <w:rFonts w:cs="Arial"/>
              </w:rPr>
            </w:pPr>
            <w:proofErr w:type="spellStart"/>
            <w:r>
              <w:rPr>
                <w:rFonts w:cs="Arial"/>
              </w:rPr>
              <w:t>GenericNetworkResourcesIRPSystem</w:t>
            </w:r>
            <w:proofErr w:type="spellEnd"/>
            <w:r>
              <w:rPr>
                <w:rFonts w:cs="Arial"/>
              </w:rPr>
              <w:t>::</w:t>
            </w:r>
          </w:p>
          <w:p w14:paraId="4CBBC39F" w14:textId="77777777" w:rsidR="00DE65FA" w:rsidRDefault="00DE65FA" w:rsidP="007B33D0">
            <w:pPr>
              <w:pStyle w:val="TAL"/>
              <w:rPr>
                <w:rFonts w:eastAsia="Arial Unicode MS" w:cs="Arial"/>
              </w:rPr>
            </w:pPr>
            <w:proofErr w:type="spellStart"/>
            <w:r>
              <w:rPr>
                <w:rFonts w:cs="Arial"/>
              </w:rPr>
              <w:t>AttributeTypes</w:t>
            </w:r>
            <w:proofErr w:type="spellEnd"/>
            <w:r>
              <w:rPr>
                <w:rFonts w:cs="Arial"/>
              </w:rPr>
              <w:t>::</w:t>
            </w:r>
            <w:proofErr w:type="spellStart"/>
            <w:r>
              <w:rPr>
                <w:rFonts w:cs="Arial"/>
              </w:rPr>
              <w:t>LongSet</w:t>
            </w:r>
            <w:proofErr w:type="spellEnd"/>
          </w:p>
        </w:tc>
      </w:tr>
      <w:tr w:rsidR="00DE65FA" w14:paraId="12455B52" w14:textId="77777777" w:rsidTr="007B33D0">
        <w:trPr>
          <w:cantSplit/>
          <w:tblHeader/>
        </w:trPr>
        <w:tc>
          <w:tcPr>
            <w:tcW w:w="0" w:type="auto"/>
            <w:tcBorders>
              <w:top w:val="single" w:sz="4" w:space="0" w:color="auto"/>
              <w:left w:val="single" w:sz="4" w:space="0" w:color="auto"/>
              <w:bottom w:val="single" w:sz="4" w:space="0" w:color="auto"/>
              <w:right w:val="single" w:sz="4" w:space="0" w:color="auto"/>
            </w:tcBorders>
          </w:tcPr>
          <w:p w14:paraId="4414DECA"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associatedWith</w:t>
            </w:r>
            <w:proofErr w:type="spellEnd"/>
            <w:r w:rsidRPr="00C62588">
              <w:rPr>
                <w:rFonts w:ascii="Courier New" w:hAnsi="Courier New" w:cs="Courier New"/>
                <w:snapToGrid w:val="0"/>
              </w:rPr>
              <w:t>/</w:t>
            </w:r>
            <w:r w:rsidRPr="00C62588">
              <w:rPr>
                <w:rFonts w:ascii="Courier New" w:hAnsi="Courier New" w:cs="Courier New"/>
                <w:snapToGrid w:val="0"/>
              </w:rPr>
              <w:br/>
            </w:r>
            <w:proofErr w:type="spellStart"/>
            <w:r w:rsidRPr="00C62588">
              <w:rPr>
                <w:rFonts w:ascii="Courier New" w:hAnsi="Courier New" w:cs="Courier New"/>
                <w:snapToGrid w:val="0"/>
              </w:rPr>
              <w:t>utranCell-IubLink</w:t>
            </w:r>
            <w:proofErr w:type="spellEnd"/>
          </w:p>
        </w:tc>
        <w:tc>
          <w:tcPr>
            <w:tcW w:w="0" w:type="auto"/>
            <w:tcBorders>
              <w:top w:val="single" w:sz="4" w:space="0" w:color="auto"/>
              <w:left w:val="single" w:sz="4" w:space="0" w:color="auto"/>
              <w:bottom w:val="single" w:sz="4" w:space="0" w:color="auto"/>
              <w:right w:val="single" w:sz="4" w:space="0" w:color="auto"/>
            </w:tcBorders>
          </w:tcPr>
          <w:p w14:paraId="6FB3D029"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utranCellIubLink</w:t>
            </w:r>
            <w:proofErr w:type="spellEnd"/>
          </w:p>
        </w:tc>
        <w:tc>
          <w:tcPr>
            <w:tcW w:w="0" w:type="auto"/>
            <w:tcBorders>
              <w:top w:val="single" w:sz="4" w:space="0" w:color="auto"/>
              <w:left w:val="single" w:sz="4" w:space="0" w:color="auto"/>
              <w:bottom w:val="single" w:sz="4" w:space="0" w:color="auto"/>
              <w:right w:val="single" w:sz="4" w:space="0" w:color="auto"/>
            </w:tcBorders>
          </w:tcPr>
          <w:p w14:paraId="60459A7F" w14:textId="77777777" w:rsidR="00DE65FA" w:rsidRDefault="00DE65FA" w:rsidP="007B33D0">
            <w:pPr>
              <w:pStyle w:val="TAL"/>
              <w:rPr>
                <w:rFonts w:cs="Arial"/>
              </w:rPr>
            </w:pPr>
            <w:proofErr w:type="spellStart"/>
            <w:r>
              <w:rPr>
                <w:rFonts w:cs="Arial"/>
              </w:rPr>
              <w:t>GenericNetworkResourcesIRPSystem</w:t>
            </w:r>
            <w:proofErr w:type="spellEnd"/>
            <w:r>
              <w:rPr>
                <w:rFonts w:cs="Arial"/>
              </w:rPr>
              <w:t>::</w:t>
            </w:r>
          </w:p>
          <w:p w14:paraId="6944DFAA" w14:textId="77777777" w:rsidR="00DE65FA" w:rsidRDefault="00DE65FA" w:rsidP="007B33D0">
            <w:pPr>
              <w:pStyle w:val="TAL"/>
              <w:rPr>
                <w:rFonts w:eastAsia="Arial Unicode MS" w:cs="Arial"/>
              </w:rPr>
            </w:pPr>
            <w:proofErr w:type="spellStart"/>
            <w:r>
              <w:rPr>
                <w:rFonts w:cs="Arial"/>
              </w:rPr>
              <w:t>AttributeTypes</w:t>
            </w:r>
            <w:proofErr w:type="spellEnd"/>
            <w:r>
              <w:rPr>
                <w:rFonts w:cs="Arial"/>
              </w:rPr>
              <w:t>::</w:t>
            </w:r>
            <w:proofErr w:type="spellStart"/>
            <w:r>
              <w:rPr>
                <w:rFonts w:cs="Arial"/>
              </w:rPr>
              <w:t>MOReference</w:t>
            </w:r>
            <w:proofErr w:type="spellEnd"/>
          </w:p>
        </w:tc>
      </w:tr>
      <w:tr w:rsidR="00DE65FA" w14:paraId="394DF3C1" w14:textId="77777777" w:rsidTr="007B33D0">
        <w:trPr>
          <w:cantSplit/>
          <w:tblHeader/>
        </w:trPr>
        <w:tc>
          <w:tcPr>
            <w:tcW w:w="0" w:type="auto"/>
            <w:tcBorders>
              <w:top w:val="single" w:sz="4" w:space="0" w:color="auto"/>
              <w:left w:val="single" w:sz="4" w:space="0" w:color="auto"/>
              <w:bottom w:val="single" w:sz="4" w:space="0" w:color="auto"/>
              <w:right w:val="single" w:sz="4" w:space="0" w:color="auto"/>
            </w:tcBorders>
          </w:tcPr>
          <w:p w14:paraId="09CD151C"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cellMode</w:t>
            </w:r>
            <w:proofErr w:type="spellEnd"/>
          </w:p>
        </w:tc>
        <w:tc>
          <w:tcPr>
            <w:tcW w:w="0" w:type="auto"/>
            <w:tcBorders>
              <w:top w:val="single" w:sz="4" w:space="0" w:color="auto"/>
              <w:left w:val="single" w:sz="4" w:space="0" w:color="auto"/>
              <w:bottom w:val="single" w:sz="4" w:space="0" w:color="auto"/>
              <w:right w:val="single" w:sz="4" w:space="0" w:color="auto"/>
            </w:tcBorders>
          </w:tcPr>
          <w:p w14:paraId="1BAF8F1E"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cellMode</w:t>
            </w:r>
            <w:proofErr w:type="spellEnd"/>
          </w:p>
        </w:tc>
        <w:tc>
          <w:tcPr>
            <w:tcW w:w="0" w:type="auto"/>
            <w:tcBorders>
              <w:top w:val="single" w:sz="4" w:space="0" w:color="auto"/>
              <w:left w:val="single" w:sz="4" w:space="0" w:color="auto"/>
              <w:bottom w:val="single" w:sz="4" w:space="0" w:color="auto"/>
              <w:right w:val="single" w:sz="4" w:space="0" w:color="auto"/>
            </w:tcBorders>
          </w:tcPr>
          <w:p w14:paraId="3912315D" w14:textId="77777777" w:rsidR="00DE65FA" w:rsidRDefault="00DE65FA" w:rsidP="007B33D0">
            <w:pPr>
              <w:pStyle w:val="TAL"/>
              <w:rPr>
                <w:rFonts w:cs="Arial"/>
              </w:rPr>
            </w:pPr>
            <w:proofErr w:type="spellStart"/>
            <w:r>
              <w:rPr>
                <w:rFonts w:cs="Arial"/>
              </w:rPr>
              <w:t>GenericNRMAttributeTypes</w:t>
            </w:r>
            <w:proofErr w:type="spellEnd"/>
            <w:r>
              <w:rPr>
                <w:rFonts w:cs="Arial"/>
              </w:rPr>
              <w:t xml:space="preserve">:: </w:t>
            </w:r>
          </w:p>
          <w:p w14:paraId="09FC90DC" w14:textId="77777777" w:rsidR="00DE65FA" w:rsidRDefault="00DE65FA" w:rsidP="007B33D0">
            <w:pPr>
              <w:pStyle w:val="TAL"/>
              <w:rPr>
                <w:rFonts w:eastAsia="Arial Unicode MS" w:cs="Arial"/>
              </w:rPr>
            </w:pPr>
            <w:proofErr w:type="spellStart"/>
            <w:r>
              <w:rPr>
                <w:rFonts w:cs="Arial"/>
              </w:rPr>
              <w:t>CellModeEnumType</w:t>
            </w:r>
            <w:proofErr w:type="spellEnd"/>
          </w:p>
        </w:tc>
      </w:tr>
      <w:tr w:rsidR="00DE65FA" w14:paraId="0A085BDF"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7E8D16EA"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operationalState</w:t>
            </w:r>
            <w:proofErr w:type="spellEnd"/>
          </w:p>
        </w:tc>
        <w:tc>
          <w:tcPr>
            <w:tcW w:w="0" w:type="auto"/>
          </w:tcPr>
          <w:p w14:paraId="05B50D1E"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operationalState</w:t>
            </w:r>
            <w:proofErr w:type="spellEnd"/>
          </w:p>
        </w:tc>
        <w:tc>
          <w:tcPr>
            <w:tcW w:w="0" w:type="auto"/>
            <w:tcBorders>
              <w:right w:val="single" w:sz="4" w:space="0" w:color="auto"/>
            </w:tcBorders>
          </w:tcPr>
          <w:p w14:paraId="0DC4DFFD" w14:textId="77777777" w:rsidR="00DE65FA" w:rsidRDefault="00DE65FA" w:rsidP="007B33D0">
            <w:pPr>
              <w:pStyle w:val="TAL"/>
              <w:rPr>
                <w:rFonts w:cs="Arial"/>
              </w:rPr>
            </w:pPr>
            <w:proofErr w:type="spellStart"/>
            <w:r>
              <w:rPr>
                <w:rFonts w:cs="Arial"/>
              </w:rPr>
              <w:t>StateManagementIRPOptConstDefs</w:t>
            </w:r>
            <w:proofErr w:type="spellEnd"/>
            <w:r>
              <w:rPr>
                <w:rFonts w:cs="Arial"/>
              </w:rPr>
              <w:t>::</w:t>
            </w:r>
          </w:p>
          <w:p w14:paraId="54D1A734" w14:textId="77777777" w:rsidR="00DE65FA" w:rsidRDefault="00DE65FA" w:rsidP="007B33D0">
            <w:pPr>
              <w:pStyle w:val="TAL"/>
              <w:rPr>
                <w:rFonts w:cs="Arial"/>
              </w:rPr>
            </w:pPr>
            <w:proofErr w:type="spellStart"/>
            <w:r>
              <w:rPr>
                <w:rFonts w:cs="Arial"/>
              </w:rPr>
              <w:t>OperationalStateTypeOpt</w:t>
            </w:r>
            <w:proofErr w:type="spellEnd"/>
          </w:p>
        </w:tc>
      </w:tr>
      <w:tr w:rsidR="00DE65FA" w14:paraId="37DCCD04"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7DB935A7"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zCs w:val="18"/>
                <w:lang w:eastAsia="zh-CN"/>
              </w:rPr>
              <w:t>hsFlag</w:t>
            </w:r>
            <w:proofErr w:type="spellEnd"/>
          </w:p>
        </w:tc>
        <w:tc>
          <w:tcPr>
            <w:tcW w:w="0" w:type="auto"/>
          </w:tcPr>
          <w:p w14:paraId="454C37FC"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lang w:eastAsia="zh-CN"/>
              </w:rPr>
              <w:t>hsFlag</w:t>
            </w:r>
            <w:proofErr w:type="spellEnd"/>
          </w:p>
        </w:tc>
        <w:tc>
          <w:tcPr>
            <w:tcW w:w="0" w:type="auto"/>
            <w:tcBorders>
              <w:right w:val="single" w:sz="4" w:space="0" w:color="auto"/>
            </w:tcBorders>
          </w:tcPr>
          <w:p w14:paraId="180CA32E" w14:textId="77777777" w:rsidR="00DE65FA" w:rsidRDefault="00DE65FA" w:rsidP="007B33D0">
            <w:pPr>
              <w:pStyle w:val="TAL"/>
              <w:rPr>
                <w:rFonts w:cs="Arial"/>
              </w:rPr>
            </w:pPr>
            <w:r>
              <w:rPr>
                <w:rFonts w:cs="Arial"/>
                <w:lang w:eastAsia="zh-CN"/>
              </w:rPr>
              <w:t>short</w:t>
            </w:r>
          </w:p>
        </w:tc>
      </w:tr>
      <w:tr w:rsidR="00DE65FA" w14:paraId="50BD5F2F"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2CB1D9DC"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zCs w:val="18"/>
                <w:lang w:eastAsia="zh-CN"/>
              </w:rPr>
              <w:t>hsEnable</w:t>
            </w:r>
            <w:proofErr w:type="spellEnd"/>
          </w:p>
        </w:tc>
        <w:tc>
          <w:tcPr>
            <w:tcW w:w="0" w:type="auto"/>
          </w:tcPr>
          <w:p w14:paraId="3DFFAABC"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zCs w:val="18"/>
                <w:lang w:eastAsia="zh-CN"/>
              </w:rPr>
              <w:t>hsEnable</w:t>
            </w:r>
            <w:proofErr w:type="spellEnd"/>
          </w:p>
        </w:tc>
        <w:tc>
          <w:tcPr>
            <w:tcW w:w="0" w:type="auto"/>
            <w:tcBorders>
              <w:right w:val="single" w:sz="4" w:space="0" w:color="auto"/>
            </w:tcBorders>
          </w:tcPr>
          <w:p w14:paraId="1445B1A9" w14:textId="77777777" w:rsidR="00DE65FA" w:rsidRDefault="00DE65FA" w:rsidP="007B33D0">
            <w:pPr>
              <w:pStyle w:val="TAL"/>
              <w:rPr>
                <w:rFonts w:cs="Arial"/>
              </w:rPr>
            </w:pPr>
            <w:r>
              <w:rPr>
                <w:rFonts w:cs="Arial"/>
                <w:lang w:eastAsia="zh-CN"/>
              </w:rPr>
              <w:t>short</w:t>
            </w:r>
          </w:p>
        </w:tc>
      </w:tr>
      <w:tr w:rsidR="00DE65FA" w14:paraId="73E3898C"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0BF97029"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zCs w:val="18"/>
                <w:lang w:eastAsia="zh-CN"/>
              </w:rPr>
              <w:t>numOfHspdschs</w:t>
            </w:r>
            <w:proofErr w:type="spellEnd"/>
          </w:p>
        </w:tc>
        <w:tc>
          <w:tcPr>
            <w:tcW w:w="0" w:type="auto"/>
          </w:tcPr>
          <w:p w14:paraId="7B507F73"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zCs w:val="18"/>
                <w:lang w:eastAsia="zh-CN"/>
              </w:rPr>
              <w:t>numOfHspdschs</w:t>
            </w:r>
            <w:proofErr w:type="spellEnd"/>
          </w:p>
        </w:tc>
        <w:tc>
          <w:tcPr>
            <w:tcW w:w="0" w:type="auto"/>
            <w:tcBorders>
              <w:right w:val="single" w:sz="4" w:space="0" w:color="auto"/>
            </w:tcBorders>
          </w:tcPr>
          <w:p w14:paraId="5A366592" w14:textId="77777777" w:rsidR="00DE65FA" w:rsidRDefault="00DE65FA" w:rsidP="007B33D0">
            <w:pPr>
              <w:pStyle w:val="TAL"/>
              <w:rPr>
                <w:rFonts w:cs="Arial"/>
              </w:rPr>
            </w:pPr>
            <w:r>
              <w:rPr>
                <w:rFonts w:cs="Arial"/>
                <w:lang w:eastAsia="zh-CN"/>
              </w:rPr>
              <w:t>short</w:t>
            </w:r>
          </w:p>
        </w:tc>
      </w:tr>
      <w:tr w:rsidR="00DE65FA" w14:paraId="5F63C229"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7B20B532"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zCs w:val="18"/>
                <w:lang w:eastAsia="zh-CN"/>
              </w:rPr>
              <w:t>numOfHsscchs</w:t>
            </w:r>
            <w:proofErr w:type="spellEnd"/>
          </w:p>
        </w:tc>
        <w:tc>
          <w:tcPr>
            <w:tcW w:w="0" w:type="auto"/>
          </w:tcPr>
          <w:p w14:paraId="30D42A63"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zCs w:val="18"/>
                <w:lang w:eastAsia="zh-CN"/>
              </w:rPr>
              <w:t>numOfHsscchs</w:t>
            </w:r>
            <w:proofErr w:type="spellEnd"/>
          </w:p>
        </w:tc>
        <w:tc>
          <w:tcPr>
            <w:tcW w:w="0" w:type="auto"/>
            <w:tcBorders>
              <w:right w:val="single" w:sz="4" w:space="0" w:color="auto"/>
            </w:tcBorders>
          </w:tcPr>
          <w:p w14:paraId="566AEF1B" w14:textId="77777777" w:rsidR="00DE65FA" w:rsidRDefault="00DE65FA" w:rsidP="007B33D0">
            <w:pPr>
              <w:pStyle w:val="TAL"/>
              <w:rPr>
                <w:rFonts w:cs="Arial"/>
              </w:rPr>
            </w:pPr>
            <w:r>
              <w:rPr>
                <w:rFonts w:cs="Arial"/>
                <w:lang w:eastAsia="zh-CN"/>
              </w:rPr>
              <w:t>short</w:t>
            </w:r>
          </w:p>
        </w:tc>
      </w:tr>
      <w:tr w:rsidR="00DE65FA" w14:paraId="6193B015"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111C998E"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zCs w:val="18"/>
                <w:lang w:eastAsia="zh-CN"/>
              </w:rPr>
              <w:t>frameOffset</w:t>
            </w:r>
            <w:proofErr w:type="spellEnd"/>
          </w:p>
        </w:tc>
        <w:tc>
          <w:tcPr>
            <w:tcW w:w="0" w:type="auto"/>
          </w:tcPr>
          <w:p w14:paraId="113B9D54"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zCs w:val="18"/>
                <w:lang w:eastAsia="zh-CN"/>
              </w:rPr>
              <w:t>frameOffset</w:t>
            </w:r>
            <w:proofErr w:type="spellEnd"/>
          </w:p>
        </w:tc>
        <w:tc>
          <w:tcPr>
            <w:tcW w:w="0" w:type="auto"/>
            <w:tcBorders>
              <w:right w:val="single" w:sz="4" w:space="0" w:color="auto"/>
            </w:tcBorders>
          </w:tcPr>
          <w:p w14:paraId="370F5098" w14:textId="77777777" w:rsidR="00DE65FA" w:rsidRDefault="00DE65FA" w:rsidP="007B33D0">
            <w:pPr>
              <w:pStyle w:val="TAL"/>
              <w:rPr>
                <w:rFonts w:cs="Arial"/>
              </w:rPr>
            </w:pPr>
            <w:r>
              <w:rPr>
                <w:rFonts w:cs="Arial"/>
              </w:rPr>
              <w:t>short</w:t>
            </w:r>
          </w:p>
        </w:tc>
      </w:tr>
      <w:tr w:rsidR="00DE65FA" w14:paraId="7159F525"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79D6FFCD"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cellIndividualOffset</w:t>
            </w:r>
            <w:proofErr w:type="spellEnd"/>
          </w:p>
        </w:tc>
        <w:tc>
          <w:tcPr>
            <w:tcW w:w="0" w:type="auto"/>
          </w:tcPr>
          <w:p w14:paraId="48204413"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cellIndividualOffset</w:t>
            </w:r>
            <w:proofErr w:type="spellEnd"/>
          </w:p>
        </w:tc>
        <w:tc>
          <w:tcPr>
            <w:tcW w:w="0" w:type="auto"/>
            <w:tcBorders>
              <w:right w:val="single" w:sz="4" w:space="0" w:color="auto"/>
            </w:tcBorders>
          </w:tcPr>
          <w:p w14:paraId="18E05643" w14:textId="77777777" w:rsidR="00DE65FA" w:rsidRDefault="00DE65FA" w:rsidP="007B33D0">
            <w:pPr>
              <w:pStyle w:val="TAL"/>
              <w:rPr>
                <w:rFonts w:cs="Arial"/>
              </w:rPr>
            </w:pPr>
            <w:r>
              <w:rPr>
                <w:rFonts w:cs="Arial"/>
              </w:rPr>
              <w:t>float</w:t>
            </w:r>
          </w:p>
        </w:tc>
      </w:tr>
      <w:tr w:rsidR="00DE65FA" w14:paraId="7A178560"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231E7E1C"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hcsPrio</w:t>
            </w:r>
            <w:proofErr w:type="spellEnd"/>
          </w:p>
        </w:tc>
        <w:tc>
          <w:tcPr>
            <w:tcW w:w="0" w:type="auto"/>
          </w:tcPr>
          <w:p w14:paraId="63D8C0C7"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hcsPrio</w:t>
            </w:r>
            <w:proofErr w:type="spellEnd"/>
          </w:p>
        </w:tc>
        <w:tc>
          <w:tcPr>
            <w:tcW w:w="0" w:type="auto"/>
            <w:tcBorders>
              <w:right w:val="single" w:sz="4" w:space="0" w:color="auto"/>
            </w:tcBorders>
          </w:tcPr>
          <w:p w14:paraId="0D686C83" w14:textId="77777777" w:rsidR="00DE65FA" w:rsidRDefault="00DE65FA" w:rsidP="007B33D0">
            <w:pPr>
              <w:pStyle w:val="TAL"/>
              <w:rPr>
                <w:rFonts w:cs="Arial"/>
              </w:rPr>
            </w:pPr>
            <w:r>
              <w:rPr>
                <w:rFonts w:eastAsia="Arial Unicode MS" w:cs="Arial"/>
              </w:rPr>
              <w:t>short</w:t>
            </w:r>
          </w:p>
        </w:tc>
      </w:tr>
      <w:tr w:rsidR="00DE65FA" w14:paraId="5E1C0ABD"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73649F05"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maximumAllowedUlTxPower</w:t>
            </w:r>
            <w:proofErr w:type="spellEnd"/>
          </w:p>
        </w:tc>
        <w:tc>
          <w:tcPr>
            <w:tcW w:w="0" w:type="auto"/>
          </w:tcPr>
          <w:p w14:paraId="7635796D"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maximumAllowedUlTxPower</w:t>
            </w:r>
            <w:proofErr w:type="spellEnd"/>
          </w:p>
        </w:tc>
        <w:tc>
          <w:tcPr>
            <w:tcW w:w="0" w:type="auto"/>
            <w:tcBorders>
              <w:right w:val="single" w:sz="4" w:space="0" w:color="auto"/>
            </w:tcBorders>
          </w:tcPr>
          <w:p w14:paraId="7C80391D" w14:textId="77777777" w:rsidR="00DE65FA" w:rsidRDefault="00DE65FA" w:rsidP="007B33D0">
            <w:pPr>
              <w:pStyle w:val="TAL"/>
              <w:rPr>
                <w:rFonts w:cs="Arial"/>
              </w:rPr>
            </w:pPr>
            <w:r>
              <w:rPr>
                <w:rFonts w:eastAsia="Arial Unicode MS" w:cs="Arial"/>
              </w:rPr>
              <w:t>short</w:t>
            </w:r>
          </w:p>
        </w:tc>
      </w:tr>
      <w:tr w:rsidR="00DE65FA" w14:paraId="7E14AFDE"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74D4E294"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snaInformation</w:t>
            </w:r>
            <w:proofErr w:type="spellEnd"/>
          </w:p>
        </w:tc>
        <w:tc>
          <w:tcPr>
            <w:tcW w:w="0" w:type="auto"/>
          </w:tcPr>
          <w:p w14:paraId="26053384"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snaInformation</w:t>
            </w:r>
            <w:proofErr w:type="spellEnd"/>
          </w:p>
        </w:tc>
        <w:tc>
          <w:tcPr>
            <w:tcW w:w="0" w:type="auto"/>
            <w:tcBorders>
              <w:right w:val="single" w:sz="4" w:space="0" w:color="auto"/>
            </w:tcBorders>
          </w:tcPr>
          <w:p w14:paraId="30960A39" w14:textId="77777777" w:rsidR="00DE65FA" w:rsidRDefault="00DE65FA" w:rsidP="007B33D0">
            <w:pPr>
              <w:pStyle w:val="TAL"/>
              <w:rPr>
                <w:rFonts w:cs="Arial"/>
              </w:rPr>
            </w:pPr>
            <w:proofErr w:type="spellStart"/>
            <w:r>
              <w:rPr>
                <w:rFonts w:cs="Arial"/>
              </w:rPr>
              <w:t>GenericN</w:t>
            </w:r>
            <w:r w:rsidRPr="00C1260A">
              <w:rPr>
                <w:rFonts w:cs="Arial"/>
              </w:rPr>
              <w:t>RM</w:t>
            </w:r>
            <w:r>
              <w:rPr>
                <w:rFonts w:cs="Arial"/>
              </w:rPr>
              <w:t>AttributeTypes</w:t>
            </w:r>
            <w:proofErr w:type="spellEnd"/>
            <w:r>
              <w:rPr>
                <w:rFonts w:cs="Arial"/>
              </w:rPr>
              <w:t>::</w:t>
            </w:r>
          </w:p>
          <w:p w14:paraId="0712FA30" w14:textId="77777777" w:rsidR="00DE65FA" w:rsidRDefault="00DE65FA" w:rsidP="007B33D0">
            <w:pPr>
              <w:pStyle w:val="TAL"/>
              <w:rPr>
                <w:rFonts w:cs="Arial"/>
              </w:rPr>
            </w:pPr>
            <w:proofErr w:type="spellStart"/>
            <w:r w:rsidRPr="00C62588">
              <w:rPr>
                <w:rFonts w:cs="Arial"/>
              </w:rPr>
              <w:t>snaInformation</w:t>
            </w:r>
            <w:r>
              <w:rPr>
                <w:rFonts w:cs="Arial"/>
              </w:rPr>
              <w:t>Type</w:t>
            </w:r>
            <w:proofErr w:type="spellEnd"/>
          </w:p>
        </w:tc>
      </w:tr>
      <w:tr w:rsidR="00DE65FA" w14:paraId="380994EC"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7AABCCD5"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qrxlevMin</w:t>
            </w:r>
            <w:proofErr w:type="spellEnd"/>
          </w:p>
        </w:tc>
        <w:tc>
          <w:tcPr>
            <w:tcW w:w="0" w:type="auto"/>
          </w:tcPr>
          <w:p w14:paraId="2BDE0AE1"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qrxlevMin</w:t>
            </w:r>
            <w:proofErr w:type="spellEnd"/>
          </w:p>
        </w:tc>
        <w:tc>
          <w:tcPr>
            <w:tcW w:w="0" w:type="auto"/>
            <w:tcBorders>
              <w:right w:val="single" w:sz="4" w:space="0" w:color="auto"/>
            </w:tcBorders>
          </w:tcPr>
          <w:p w14:paraId="00542B31" w14:textId="77777777" w:rsidR="00DE65FA" w:rsidRDefault="00DE65FA" w:rsidP="007B33D0">
            <w:pPr>
              <w:pStyle w:val="TAL"/>
              <w:rPr>
                <w:rFonts w:cs="Arial"/>
              </w:rPr>
            </w:pPr>
            <w:r>
              <w:rPr>
                <w:rFonts w:eastAsia="Arial Unicode MS" w:cs="Arial"/>
              </w:rPr>
              <w:t>short</w:t>
            </w:r>
          </w:p>
        </w:tc>
      </w:tr>
      <w:tr w:rsidR="00DE65FA" w14:paraId="2BDA8A82"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62A2FC53"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deltaQrxlevmin</w:t>
            </w:r>
            <w:proofErr w:type="spellEnd"/>
            <w:r w:rsidRPr="00C62588">
              <w:rPr>
                <w:rFonts w:ascii="Courier New" w:hAnsi="Courier New" w:cs="Courier New"/>
              </w:rPr>
              <w:t xml:space="preserve"> </w:t>
            </w:r>
          </w:p>
        </w:tc>
        <w:tc>
          <w:tcPr>
            <w:tcW w:w="0" w:type="auto"/>
          </w:tcPr>
          <w:p w14:paraId="21B6D52B"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deltaQrxlevmin</w:t>
            </w:r>
            <w:proofErr w:type="spellEnd"/>
          </w:p>
        </w:tc>
        <w:tc>
          <w:tcPr>
            <w:tcW w:w="0" w:type="auto"/>
            <w:tcBorders>
              <w:right w:val="single" w:sz="4" w:space="0" w:color="auto"/>
            </w:tcBorders>
          </w:tcPr>
          <w:p w14:paraId="7E1CA45D" w14:textId="77777777" w:rsidR="00DE65FA" w:rsidRDefault="00DE65FA" w:rsidP="007B33D0">
            <w:pPr>
              <w:pStyle w:val="TAL"/>
              <w:rPr>
                <w:rFonts w:cs="Arial"/>
              </w:rPr>
            </w:pPr>
            <w:r>
              <w:rPr>
                <w:rFonts w:eastAsia="Arial Unicode MS" w:cs="Arial"/>
              </w:rPr>
              <w:t>short</w:t>
            </w:r>
          </w:p>
        </w:tc>
      </w:tr>
      <w:tr w:rsidR="00DE65FA" w14:paraId="563C6C92"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7A00677A"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qhcs</w:t>
            </w:r>
            <w:proofErr w:type="spellEnd"/>
          </w:p>
        </w:tc>
        <w:tc>
          <w:tcPr>
            <w:tcW w:w="0" w:type="auto"/>
          </w:tcPr>
          <w:p w14:paraId="7C8EB3BE"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qhcs</w:t>
            </w:r>
            <w:proofErr w:type="spellEnd"/>
          </w:p>
        </w:tc>
        <w:tc>
          <w:tcPr>
            <w:tcW w:w="0" w:type="auto"/>
            <w:tcBorders>
              <w:right w:val="single" w:sz="4" w:space="0" w:color="auto"/>
            </w:tcBorders>
          </w:tcPr>
          <w:p w14:paraId="09928D1E" w14:textId="77777777" w:rsidR="00DE65FA" w:rsidRDefault="00DE65FA" w:rsidP="007B33D0">
            <w:pPr>
              <w:pStyle w:val="TAL"/>
              <w:rPr>
                <w:rFonts w:cs="Arial"/>
              </w:rPr>
            </w:pPr>
            <w:r>
              <w:rPr>
                <w:rFonts w:eastAsia="Arial Unicode MS" w:cs="Arial"/>
              </w:rPr>
              <w:t>short</w:t>
            </w:r>
          </w:p>
        </w:tc>
      </w:tr>
      <w:tr w:rsidR="00DE65FA" w14:paraId="5CE90DFA"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671E117A"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penaltyTime</w:t>
            </w:r>
            <w:proofErr w:type="spellEnd"/>
          </w:p>
        </w:tc>
        <w:tc>
          <w:tcPr>
            <w:tcW w:w="0" w:type="auto"/>
          </w:tcPr>
          <w:p w14:paraId="07915981"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penaltyTime</w:t>
            </w:r>
            <w:proofErr w:type="spellEnd"/>
          </w:p>
        </w:tc>
        <w:tc>
          <w:tcPr>
            <w:tcW w:w="0" w:type="auto"/>
            <w:tcBorders>
              <w:right w:val="single" w:sz="4" w:space="0" w:color="auto"/>
            </w:tcBorders>
          </w:tcPr>
          <w:p w14:paraId="6E2357B8" w14:textId="77777777" w:rsidR="00DE65FA" w:rsidRDefault="00DE65FA" w:rsidP="007B33D0">
            <w:pPr>
              <w:pStyle w:val="TAL"/>
              <w:rPr>
                <w:rFonts w:cs="Arial"/>
              </w:rPr>
            </w:pPr>
            <w:r>
              <w:rPr>
                <w:rFonts w:eastAsia="Arial Unicode MS" w:cs="Arial"/>
              </w:rPr>
              <w:t>short</w:t>
            </w:r>
          </w:p>
        </w:tc>
      </w:tr>
      <w:tr w:rsidR="00DE65FA" w14:paraId="2223B883"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73CA0B74"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referenceTimeDifferenceToCell</w:t>
            </w:r>
            <w:proofErr w:type="spellEnd"/>
          </w:p>
        </w:tc>
        <w:tc>
          <w:tcPr>
            <w:tcW w:w="0" w:type="auto"/>
          </w:tcPr>
          <w:p w14:paraId="292666F7"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referenceTimeDifferenceToCell</w:t>
            </w:r>
            <w:proofErr w:type="spellEnd"/>
          </w:p>
        </w:tc>
        <w:tc>
          <w:tcPr>
            <w:tcW w:w="0" w:type="auto"/>
            <w:tcBorders>
              <w:right w:val="single" w:sz="4" w:space="0" w:color="auto"/>
            </w:tcBorders>
          </w:tcPr>
          <w:p w14:paraId="4148D517" w14:textId="77777777" w:rsidR="00DE65FA" w:rsidRDefault="00DE65FA" w:rsidP="007B33D0">
            <w:pPr>
              <w:pStyle w:val="TAL"/>
              <w:rPr>
                <w:rFonts w:cs="Arial"/>
              </w:rPr>
            </w:pPr>
            <w:r>
              <w:rPr>
                <w:rFonts w:eastAsia="Arial Unicode MS" w:cs="Arial"/>
              </w:rPr>
              <w:t>short</w:t>
            </w:r>
          </w:p>
        </w:tc>
      </w:tr>
      <w:tr w:rsidR="00DE65FA" w14:paraId="3242DB3D"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4F6A354F"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readSFNIndicator</w:t>
            </w:r>
            <w:proofErr w:type="spellEnd"/>
          </w:p>
        </w:tc>
        <w:tc>
          <w:tcPr>
            <w:tcW w:w="0" w:type="auto"/>
          </w:tcPr>
          <w:p w14:paraId="388BE89F"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readSFNIndicator</w:t>
            </w:r>
            <w:proofErr w:type="spellEnd"/>
          </w:p>
        </w:tc>
        <w:tc>
          <w:tcPr>
            <w:tcW w:w="0" w:type="auto"/>
            <w:tcBorders>
              <w:right w:val="single" w:sz="4" w:space="0" w:color="auto"/>
            </w:tcBorders>
          </w:tcPr>
          <w:p w14:paraId="6A67FC31" w14:textId="77777777" w:rsidR="00DE65FA" w:rsidRDefault="00DE65FA" w:rsidP="007B33D0">
            <w:pPr>
              <w:pStyle w:val="TAL"/>
              <w:rPr>
                <w:rFonts w:cs="Arial"/>
              </w:rPr>
            </w:pPr>
            <w:r>
              <w:rPr>
                <w:rFonts w:eastAsia="Arial Unicode MS" w:cs="Arial"/>
              </w:rPr>
              <w:t>Boolean</w:t>
            </w:r>
          </w:p>
        </w:tc>
      </w:tr>
      <w:tr w:rsidR="00DE65FA" w14:paraId="27AB31E1"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49E17B2A"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restrictionStateIndicator</w:t>
            </w:r>
            <w:proofErr w:type="spellEnd"/>
          </w:p>
        </w:tc>
        <w:tc>
          <w:tcPr>
            <w:tcW w:w="0" w:type="auto"/>
          </w:tcPr>
          <w:p w14:paraId="6A3EE973"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restrictionStateIndicator</w:t>
            </w:r>
            <w:proofErr w:type="spellEnd"/>
          </w:p>
        </w:tc>
        <w:tc>
          <w:tcPr>
            <w:tcW w:w="0" w:type="auto"/>
            <w:tcBorders>
              <w:right w:val="single" w:sz="4" w:space="0" w:color="auto"/>
            </w:tcBorders>
          </w:tcPr>
          <w:p w14:paraId="0A8ECFE6" w14:textId="77777777" w:rsidR="00DE65FA" w:rsidRDefault="00DE65FA" w:rsidP="007B33D0">
            <w:pPr>
              <w:pStyle w:val="TAL"/>
              <w:rPr>
                <w:rFonts w:cs="Arial"/>
              </w:rPr>
            </w:pPr>
            <w:proofErr w:type="spellStart"/>
            <w:r>
              <w:rPr>
                <w:rFonts w:cs="Arial"/>
              </w:rPr>
              <w:t>GenericNRMAttributeTypes</w:t>
            </w:r>
            <w:proofErr w:type="spellEnd"/>
            <w:r>
              <w:rPr>
                <w:rFonts w:cs="Arial"/>
              </w:rPr>
              <w:t xml:space="preserve">:: </w:t>
            </w:r>
          </w:p>
          <w:p w14:paraId="23CA6C58" w14:textId="77777777" w:rsidR="00DE65FA" w:rsidRDefault="00DE65FA" w:rsidP="007B33D0">
            <w:pPr>
              <w:pStyle w:val="TAL"/>
              <w:rPr>
                <w:rFonts w:cs="Arial"/>
              </w:rPr>
            </w:pPr>
            <w:proofErr w:type="spellStart"/>
            <w:r>
              <w:rPr>
                <w:rFonts w:cs="Arial"/>
              </w:rPr>
              <w:t>restrictionStateEnumType</w:t>
            </w:r>
            <w:proofErr w:type="spellEnd"/>
          </w:p>
        </w:tc>
      </w:tr>
      <w:tr w:rsidR="00DE65FA" w14:paraId="13E95E4B"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6DA54A45"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dpcModeChangeSupportIndicator</w:t>
            </w:r>
            <w:proofErr w:type="spellEnd"/>
          </w:p>
        </w:tc>
        <w:tc>
          <w:tcPr>
            <w:tcW w:w="0" w:type="auto"/>
          </w:tcPr>
          <w:p w14:paraId="791F287B"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dpcModeChangeSupportIndicator</w:t>
            </w:r>
            <w:proofErr w:type="spellEnd"/>
          </w:p>
        </w:tc>
        <w:tc>
          <w:tcPr>
            <w:tcW w:w="0" w:type="auto"/>
            <w:tcBorders>
              <w:right w:val="single" w:sz="4" w:space="0" w:color="auto"/>
            </w:tcBorders>
          </w:tcPr>
          <w:p w14:paraId="3B60FAC8" w14:textId="77777777" w:rsidR="00DE65FA" w:rsidRDefault="00DE65FA" w:rsidP="007B33D0">
            <w:pPr>
              <w:pStyle w:val="TAL"/>
              <w:rPr>
                <w:rFonts w:cs="Arial"/>
              </w:rPr>
            </w:pPr>
            <w:proofErr w:type="spellStart"/>
            <w:r>
              <w:rPr>
                <w:rFonts w:cs="Arial"/>
              </w:rPr>
              <w:t>GenericNRMAttributeTypes</w:t>
            </w:r>
            <w:proofErr w:type="spellEnd"/>
            <w:r>
              <w:rPr>
                <w:rFonts w:cs="Arial"/>
              </w:rPr>
              <w:t>::</w:t>
            </w:r>
          </w:p>
          <w:p w14:paraId="1281AD7D" w14:textId="77777777" w:rsidR="00DE65FA" w:rsidRDefault="00DE65FA" w:rsidP="007B33D0">
            <w:pPr>
              <w:pStyle w:val="TAL"/>
              <w:rPr>
                <w:rFonts w:cs="Arial"/>
              </w:rPr>
            </w:pPr>
            <w:r>
              <w:rPr>
                <w:rFonts w:cs="Arial"/>
              </w:rPr>
              <w:t xml:space="preserve"> </w:t>
            </w:r>
            <w:proofErr w:type="spellStart"/>
            <w:r>
              <w:rPr>
                <w:rFonts w:cs="Arial"/>
              </w:rPr>
              <w:t>dpcModeChangeSupportEnumType</w:t>
            </w:r>
            <w:proofErr w:type="spellEnd"/>
          </w:p>
        </w:tc>
      </w:tr>
      <w:tr w:rsidR="00DE65FA" w14:paraId="2BD85B2F"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7AD31A77"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relatedTmaList</w:t>
            </w:r>
            <w:proofErr w:type="spellEnd"/>
          </w:p>
        </w:tc>
        <w:tc>
          <w:tcPr>
            <w:tcW w:w="0" w:type="auto"/>
          </w:tcPr>
          <w:p w14:paraId="0FAB426A"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relatedTmaList</w:t>
            </w:r>
            <w:proofErr w:type="spellEnd"/>
          </w:p>
        </w:tc>
        <w:tc>
          <w:tcPr>
            <w:tcW w:w="0" w:type="auto"/>
            <w:tcBorders>
              <w:right w:val="single" w:sz="4" w:space="0" w:color="auto"/>
            </w:tcBorders>
          </w:tcPr>
          <w:p w14:paraId="381FA7A9" w14:textId="77777777" w:rsidR="00DE65FA" w:rsidRDefault="00DE65FA" w:rsidP="007B33D0">
            <w:pPr>
              <w:pStyle w:val="TAL"/>
              <w:rPr>
                <w:rFonts w:cs="Arial"/>
              </w:rPr>
            </w:pPr>
            <w:proofErr w:type="spellStart"/>
            <w:r>
              <w:rPr>
                <w:rFonts w:cs="Arial"/>
              </w:rPr>
              <w:t>GenericNetworkResourceIRPSystem</w:t>
            </w:r>
            <w:proofErr w:type="spellEnd"/>
            <w:r>
              <w:rPr>
                <w:rFonts w:cs="Arial"/>
              </w:rPr>
              <w:t>::</w:t>
            </w:r>
            <w:proofErr w:type="spellStart"/>
            <w:r>
              <w:rPr>
                <w:rFonts w:cs="Arial"/>
              </w:rPr>
              <w:t>AttributeTypes</w:t>
            </w:r>
            <w:proofErr w:type="spellEnd"/>
            <w:r>
              <w:rPr>
                <w:rFonts w:cs="Arial"/>
              </w:rPr>
              <w:t>::</w:t>
            </w:r>
          </w:p>
          <w:p w14:paraId="316FDF5A" w14:textId="77777777" w:rsidR="00DE65FA" w:rsidRDefault="00DE65FA" w:rsidP="007B33D0">
            <w:pPr>
              <w:pStyle w:val="TAL"/>
              <w:rPr>
                <w:rFonts w:cs="Arial"/>
              </w:rPr>
            </w:pPr>
            <w:proofErr w:type="spellStart"/>
            <w:r>
              <w:rPr>
                <w:rFonts w:cs="Arial"/>
              </w:rPr>
              <w:t>MOReferenceSet</w:t>
            </w:r>
            <w:proofErr w:type="spellEnd"/>
          </w:p>
        </w:tc>
      </w:tr>
      <w:tr w:rsidR="00DE65FA" w14:paraId="3354F485"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262EEB99"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relatedSectorEquipment</w:t>
            </w:r>
            <w:proofErr w:type="spellEnd"/>
          </w:p>
        </w:tc>
        <w:tc>
          <w:tcPr>
            <w:tcW w:w="0" w:type="auto"/>
          </w:tcPr>
          <w:p w14:paraId="71111808"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relatedSectorEquipment</w:t>
            </w:r>
            <w:proofErr w:type="spellEnd"/>
          </w:p>
        </w:tc>
        <w:tc>
          <w:tcPr>
            <w:tcW w:w="0" w:type="auto"/>
            <w:tcBorders>
              <w:right w:val="single" w:sz="4" w:space="0" w:color="auto"/>
            </w:tcBorders>
          </w:tcPr>
          <w:p w14:paraId="37D3E7BD" w14:textId="77777777" w:rsidR="00DE65FA" w:rsidRDefault="00DE65FA" w:rsidP="007B33D0">
            <w:pPr>
              <w:pStyle w:val="TAL"/>
              <w:rPr>
                <w:rFonts w:cs="Arial"/>
              </w:rPr>
            </w:pPr>
            <w:proofErr w:type="spellStart"/>
            <w:r>
              <w:rPr>
                <w:rFonts w:cs="Arial"/>
              </w:rPr>
              <w:t>GenericNetworkResourceIRPSystem</w:t>
            </w:r>
            <w:proofErr w:type="spellEnd"/>
            <w:r>
              <w:rPr>
                <w:rFonts w:cs="Arial"/>
              </w:rPr>
              <w:t>::</w:t>
            </w:r>
            <w:proofErr w:type="spellStart"/>
            <w:r>
              <w:rPr>
                <w:rFonts w:cs="Arial"/>
              </w:rPr>
              <w:t>AttributeTypes</w:t>
            </w:r>
            <w:proofErr w:type="spellEnd"/>
            <w:r>
              <w:rPr>
                <w:rFonts w:cs="Arial"/>
              </w:rPr>
              <w:t>::</w:t>
            </w:r>
          </w:p>
          <w:p w14:paraId="576E08D0" w14:textId="77777777" w:rsidR="00DE65FA" w:rsidRDefault="00DE65FA" w:rsidP="007B33D0">
            <w:pPr>
              <w:pStyle w:val="TAL"/>
              <w:rPr>
                <w:rFonts w:cs="Arial"/>
              </w:rPr>
            </w:pPr>
            <w:proofErr w:type="spellStart"/>
            <w:r>
              <w:rPr>
                <w:rFonts w:cs="Arial"/>
              </w:rPr>
              <w:t>MOReference</w:t>
            </w:r>
            <w:proofErr w:type="spellEnd"/>
          </w:p>
        </w:tc>
      </w:tr>
      <w:tr w:rsidR="00DE65FA" w14:paraId="22483579"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5D356DCD"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nsPlmnIdList</w:t>
            </w:r>
            <w:proofErr w:type="spellEnd"/>
          </w:p>
        </w:tc>
        <w:tc>
          <w:tcPr>
            <w:tcW w:w="0" w:type="auto"/>
          </w:tcPr>
          <w:p w14:paraId="65C2495B" w14:textId="77777777" w:rsidR="00DE65FA" w:rsidRPr="000B76E6" w:rsidRDefault="00DE65FA" w:rsidP="007B33D0">
            <w:pPr>
              <w:pStyle w:val="TAL"/>
              <w:rPr>
                <w:rFonts w:ascii="Courier New" w:hAnsi="Courier New" w:cs="Courier New"/>
              </w:rPr>
            </w:pPr>
            <w:proofErr w:type="spellStart"/>
            <w:r w:rsidRPr="00C62588">
              <w:rPr>
                <w:rFonts w:ascii="Courier New" w:hAnsi="Courier New" w:cs="Courier New"/>
              </w:rPr>
              <w:t>nsPlmnIdList</w:t>
            </w:r>
            <w:proofErr w:type="spellEnd"/>
          </w:p>
          <w:p w14:paraId="698519DF" w14:textId="77777777" w:rsidR="00DE65FA" w:rsidRPr="00C62588" w:rsidRDefault="00DE65FA" w:rsidP="007B33D0">
            <w:pPr>
              <w:pStyle w:val="TAL"/>
              <w:rPr>
                <w:rFonts w:ascii="Courier New" w:hAnsi="Courier New" w:cs="Courier New"/>
                <w:snapToGrid w:val="0"/>
              </w:rPr>
            </w:pPr>
          </w:p>
        </w:tc>
        <w:tc>
          <w:tcPr>
            <w:tcW w:w="0" w:type="auto"/>
            <w:tcBorders>
              <w:right w:val="single" w:sz="4" w:space="0" w:color="auto"/>
            </w:tcBorders>
          </w:tcPr>
          <w:p w14:paraId="323E7CD8" w14:textId="77777777" w:rsidR="00DE65FA" w:rsidRDefault="00DE65FA" w:rsidP="007B33D0">
            <w:pPr>
              <w:pStyle w:val="TAL"/>
              <w:rPr>
                <w:rFonts w:cs="Arial"/>
              </w:rPr>
            </w:pPr>
            <w:proofErr w:type="spellStart"/>
            <w:r>
              <w:rPr>
                <w:rFonts w:cs="Arial"/>
              </w:rPr>
              <w:t>GenericNRMAttributeTypes</w:t>
            </w:r>
            <w:proofErr w:type="spellEnd"/>
            <w:r>
              <w:rPr>
                <w:rFonts w:cs="Arial"/>
              </w:rPr>
              <w:t>::</w:t>
            </w:r>
            <w:proofErr w:type="spellStart"/>
            <w:r>
              <w:rPr>
                <w:rFonts w:cs="Arial"/>
              </w:rPr>
              <w:t>NsPlmnIdListType</w:t>
            </w:r>
            <w:proofErr w:type="spellEnd"/>
          </w:p>
        </w:tc>
      </w:tr>
      <w:tr w:rsidR="00DE65FA" w14:paraId="29C94922" w14:textId="77777777" w:rsidTr="007B33D0">
        <w:trPr>
          <w:cantSplit/>
          <w:tblHeader/>
        </w:trPr>
        <w:tc>
          <w:tcPr>
            <w:tcW w:w="16545" w:type="dxa"/>
            <w:gridSpan w:val="3"/>
            <w:tcBorders>
              <w:top w:val="single" w:sz="4" w:space="0" w:color="auto"/>
              <w:left w:val="single" w:sz="4" w:space="0" w:color="auto"/>
              <w:bottom w:val="single" w:sz="4" w:space="0" w:color="auto"/>
              <w:right w:val="single" w:sz="4" w:space="0" w:color="auto"/>
            </w:tcBorders>
          </w:tcPr>
          <w:p w14:paraId="473835FA" w14:textId="77777777" w:rsidR="00DE65FA" w:rsidRDefault="00DE65FA" w:rsidP="007B33D0">
            <w:pPr>
              <w:pStyle w:val="TAN"/>
            </w:pPr>
            <w:r>
              <w:lastRenderedPageBreak/>
              <w:t>NOTE 1:</w:t>
            </w:r>
            <w:r>
              <w:tab/>
              <w:t>For all support qualifiers with the value “O”, see attribute constraints in TS28.652 [4].</w:t>
            </w:r>
          </w:p>
          <w:p w14:paraId="527B9B8D" w14:textId="77777777" w:rsidR="00DE65FA" w:rsidRDefault="00DE65FA" w:rsidP="007B33D0">
            <w:pPr>
              <w:pStyle w:val="TAN"/>
            </w:pPr>
            <w:r>
              <w:t>NOTE 2:</w:t>
            </w:r>
            <w:r>
              <w:tab/>
            </w:r>
            <w:r>
              <w:tab/>
              <w:t>For all support qualifiers with the value “CO” see attribute constraints in TS 28.652 [4].</w:t>
            </w:r>
          </w:p>
          <w:p w14:paraId="6B0B40FE" w14:textId="77777777" w:rsidR="00DE65FA" w:rsidRDefault="00DE65FA" w:rsidP="007B33D0">
            <w:pPr>
              <w:pStyle w:val="TAN"/>
              <w:rPr>
                <w:rFonts w:cs="Arial"/>
              </w:rPr>
            </w:pPr>
            <w:r>
              <w:t>NOTE 3:</w:t>
            </w:r>
            <w:r>
              <w:tab/>
            </w:r>
            <w:r>
              <w:tab/>
              <w:t>For all support qualifiers with the value “CM” see attribute constraints in TS 28.652 [4].</w:t>
            </w:r>
          </w:p>
        </w:tc>
      </w:tr>
    </w:tbl>
    <w:p w14:paraId="2A0776BE" w14:textId="77777777" w:rsidR="00A025D0" w:rsidRDefault="00A025D0">
      <w:pPr>
        <w:pStyle w:val="Heading3"/>
        <w:rPr>
          <w:rFonts w:cs="Arial"/>
        </w:rPr>
      </w:pPr>
      <w:bookmarkStart w:id="186" w:name="_Toc163044612"/>
      <w:r>
        <w:rPr>
          <w:rFonts w:cs="Arial"/>
        </w:rPr>
        <w:t>A.2.2.3</w:t>
      </w:r>
      <w:r>
        <w:rPr>
          <w:rFonts w:cs="Arial"/>
        </w:rPr>
        <w:tab/>
        <w:t xml:space="preserve">IOC </w:t>
      </w:r>
      <w:proofErr w:type="spellStart"/>
      <w:r>
        <w:rPr>
          <w:rFonts w:cs="Arial"/>
        </w:rPr>
        <w:t>NodeBFunction</w:t>
      </w:r>
      <w:bookmarkEnd w:id="186"/>
      <w:proofErr w:type="spellEnd"/>
      <w:r>
        <w:rPr>
          <w:rFonts w:cs="Arial"/>
        </w:rPr>
        <w:t xml:space="preserve"> </w:t>
      </w:r>
    </w:p>
    <w:p w14:paraId="7B63253F" w14:textId="77777777" w:rsidR="00A025D0" w:rsidRDefault="00A025D0">
      <w:pPr>
        <w:pStyle w:val="TH"/>
        <w:rPr>
          <w:rFonts w:cs="Arial"/>
        </w:rPr>
      </w:pPr>
      <w:r>
        <w:rPr>
          <w:rFonts w:cs="Arial"/>
        </w:rPr>
        <w:t xml:space="preserve">Mapping from NRM IOC </w:t>
      </w:r>
      <w:proofErr w:type="spellStart"/>
      <w:r>
        <w:rPr>
          <w:rFonts w:cs="Arial"/>
        </w:rPr>
        <w:t>NodeBFunction</w:t>
      </w:r>
      <w:proofErr w:type="spellEnd"/>
      <w:r>
        <w:rPr>
          <w:rFonts w:cs="Arial"/>
        </w:rPr>
        <w:t xml:space="preserve"> attributes and associations to SS equivalent MOC </w:t>
      </w:r>
      <w:proofErr w:type="spellStart"/>
      <w:r>
        <w:rPr>
          <w:rFonts w:cs="Arial"/>
        </w:rPr>
        <w:t>NodeBFunction</w:t>
      </w:r>
      <w:proofErr w:type="spellEnd"/>
      <w:r>
        <w:rPr>
          <w:rFonts w:cs="Arial"/>
        </w:rPr>
        <w:t xml:space="preserve"> attributes</w:t>
      </w:r>
    </w:p>
    <w:tbl>
      <w:tblPr>
        <w:tblW w:w="10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98"/>
        <w:gridCol w:w="3155"/>
        <w:gridCol w:w="4469"/>
      </w:tblGrid>
      <w:tr w:rsidR="00DE65FA" w14:paraId="71FC21F8" w14:textId="77777777" w:rsidTr="007B33D0">
        <w:trPr>
          <w:tblHeader/>
        </w:trPr>
        <w:tc>
          <w:tcPr>
            <w:tcW w:w="0" w:type="auto"/>
            <w:shd w:val="pct10" w:color="auto" w:fill="FFFFFF"/>
          </w:tcPr>
          <w:p w14:paraId="2598D401" w14:textId="77777777" w:rsidR="00DE65FA" w:rsidRDefault="00DE65FA" w:rsidP="007B33D0">
            <w:pPr>
              <w:pStyle w:val="TAH"/>
              <w:rPr>
                <w:rFonts w:cs="Arial"/>
              </w:rPr>
            </w:pPr>
            <w:r>
              <w:rPr>
                <w:rFonts w:cs="Arial"/>
              </w:rPr>
              <w:t>IS Attributes</w:t>
            </w:r>
          </w:p>
        </w:tc>
        <w:tc>
          <w:tcPr>
            <w:tcW w:w="0" w:type="auto"/>
            <w:shd w:val="pct10" w:color="auto" w:fill="FFFFFF"/>
          </w:tcPr>
          <w:p w14:paraId="7309F66A" w14:textId="77777777" w:rsidR="00DE65FA" w:rsidRDefault="00DE65FA" w:rsidP="007B33D0">
            <w:pPr>
              <w:pStyle w:val="TAH"/>
              <w:rPr>
                <w:rFonts w:cs="Arial"/>
              </w:rPr>
            </w:pPr>
            <w:r>
              <w:rPr>
                <w:rFonts w:cs="Arial"/>
              </w:rPr>
              <w:t>SS Attributes</w:t>
            </w:r>
          </w:p>
        </w:tc>
        <w:tc>
          <w:tcPr>
            <w:tcW w:w="0" w:type="auto"/>
            <w:shd w:val="pct10" w:color="auto" w:fill="FFFFFF"/>
          </w:tcPr>
          <w:p w14:paraId="603F285B" w14:textId="77777777" w:rsidR="00DE65FA" w:rsidRDefault="00DE65FA" w:rsidP="007B33D0">
            <w:pPr>
              <w:pStyle w:val="TAH"/>
              <w:rPr>
                <w:rFonts w:cs="Arial"/>
              </w:rPr>
            </w:pPr>
            <w:r>
              <w:rPr>
                <w:rFonts w:cs="Arial"/>
              </w:rPr>
              <w:t>SS Type</w:t>
            </w:r>
          </w:p>
        </w:tc>
      </w:tr>
      <w:tr w:rsidR="00DE65FA" w14:paraId="00E99D95" w14:textId="77777777" w:rsidTr="007B33D0">
        <w:tc>
          <w:tcPr>
            <w:tcW w:w="0" w:type="auto"/>
          </w:tcPr>
          <w:p w14:paraId="70B00B0C"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connectedTo</w:t>
            </w:r>
            <w:proofErr w:type="spellEnd"/>
            <w:r w:rsidRPr="00C62588">
              <w:rPr>
                <w:rFonts w:ascii="Courier New" w:hAnsi="Courier New" w:cs="Courier New"/>
                <w:snapToGrid w:val="0"/>
              </w:rPr>
              <w:t>/</w:t>
            </w:r>
          </w:p>
          <w:p w14:paraId="2CA4B130"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nodeBFunction-IubLink</w:t>
            </w:r>
            <w:proofErr w:type="spellEnd"/>
          </w:p>
        </w:tc>
        <w:tc>
          <w:tcPr>
            <w:tcW w:w="0" w:type="auto"/>
          </w:tcPr>
          <w:p w14:paraId="452E5295"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nodeBFunctionIubLink</w:t>
            </w:r>
            <w:proofErr w:type="spellEnd"/>
          </w:p>
        </w:tc>
        <w:tc>
          <w:tcPr>
            <w:tcW w:w="0" w:type="auto"/>
          </w:tcPr>
          <w:p w14:paraId="1D22F74C" w14:textId="77777777" w:rsidR="00DE65FA" w:rsidRDefault="00DE65FA" w:rsidP="007B33D0">
            <w:pPr>
              <w:pStyle w:val="TAL"/>
              <w:rPr>
                <w:rFonts w:cs="Arial"/>
              </w:rPr>
            </w:pPr>
            <w:proofErr w:type="spellStart"/>
            <w:r>
              <w:rPr>
                <w:rFonts w:cs="Arial"/>
              </w:rPr>
              <w:t>GenericNetworkResourcesIRPSystem</w:t>
            </w:r>
            <w:proofErr w:type="spellEnd"/>
            <w:r>
              <w:rPr>
                <w:rFonts w:cs="Arial"/>
              </w:rPr>
              <w:t>::</w:t>
            </w:r>
          </w:p>
          <w:p w14:paraId="6175D7EE" w14:textId="77777777" w:rsidR="00DE65FA" w:rsidRDefault="00DE65FA" w:rsidP="007B33D0">
            <w:pPr>
              <w:pStyle w:val="TAL"/>
              <w:rPr>
                <w:rFonts w:cs="Arial"/>
              </w:rPr>
            </w:pPr>
            <w:proofErr w:type="spellStart"/>
            <w:r>
              <w:rPr>
                <w:rFonts w:cs="Arial"/>
              </w:rPr>
              <w:t>AttributeTypes</w:t>
            </w:r>
            <w:proofErr w:type="spellEnd"/>
            <w:r>
              <w:rPr>
                <w:rFonts w:cs="Arial"/>
              </w:rPr>
              <w:t>::</w:t>
            </w:r>
            <w:proofErr w:type="spellStart"/>
            <w:r>
              <w:rPr>
                <w:rFonts w:cs="Arial"/>
              </w:rPr>
              <w:t>MOReference</w:t>
            </w:r>
            <w:proofErr w:type="spellEnd"/>
          </w:p>
        </w:tc>
      </w:tr>
    </w:tbl>
    <w:p w14:paraId="1D4F019F" w14:textId="77777777" w:rsidR="00A025D0" w:rsidRDefault="00A025D0">
      <w:pPr>
        <w:pStyle w:val="Heading3"/>
        <w:rPr>
          <w:rFonts w:cs="Arial"/>
        </w:rPr>
      </w:pPr>
      <w:bookmarkStart w:id="187" w:name="_Toc163044613"/>
      <w:r>
        <w:rPr>
          <w:rFonts w:cs="Arial"/>
        </w:rPr>
        <w:t>A.2.2.4</w:t>
      </w:r>
      <w:r>
        <w:rPr>
          <w:rFonts w:cs="Arial"/>
        </w:rPr>
        <w:tab/>
        <w:t xml:space="preserve">IOC </w:t>
      </w:r>
      <w:proofErr w:type="spellStart"/>
      <w:r>
        <w:rPr>
          <w:rFonts w:cs="Arial"/>
        </w:rPr>
        <w:t>IubLink</w:t>
      </w:r>
      <w:bookmarkEnd w:id="187"/>
      <w:proofErr w:type="spellEnd"/>
    </w:p>
    <w:p w14:paraId="7AFDF5D8" w14:textId="77777777" w:rsidR="00A025D0" w:rsidRDefault="00A025D0">
      <w:pPr>
        <w:pStyle w:val="TH"/>
        <w:rPr>
          <w:rFonts w:cs="Arial"/>
        </w:rPr>
      </w:pPr>
      <w:r>
        <w:rPr>
          <w:rFonts w:cs="Arial"/>
        </w:rPr>
        <w:t xml:space="preserve">Mapping from NRM IOC </w:t>
      </w:r>
      <w:proofErr w:type="spellStart"/>
      <w:r>
        <w:rPr>
          <w:rFonts w:cs="Arial"/>
        </w:rPr>
        <w:t>IubLink</w:t>
      </w:r>
      <w:proofErr w:type="spellEnd"/>
      <w:r>
        <w:rPr>
          <w:rFonts w:cs="Arial"/>
        </w:rPr>
        <w:t xml:space="preserve"> attributes and associations to SS equivalent MOC </w:t>
      </w:r>
      <w:proofErr w:type="spellStart"/>
      <w:r>
        <w:rPr>
          <w:rFonts w:cs="Arial"/>
        </w:rPr>
        <w:t>IubLink</w:t>
      </w:r>
      <w:proofErr w:type="spellEnd"/>
      <w:r>
        <w:rPr>
          <w:rFonts w:cs="Arial"/>
        </w:rPr>
        <w:t xml:space="preserve">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36"/>
        <w:gridCol w:w="3334"/>
        <w:gridCol w:w="4758"/>
      </w:tblGrid>
      <w:tr w:rsidR="00DE65FA" w14:paraId="03E4790C" w14:textId="77777777" w:rsidTr="007B33D0">
        <w:trPr>
          <w:tblHeader/>
        </w:trPr>
        <w:tc>
          <w:tcPr>
            <w:tcW w:w="3936" w:type="dxa"/>
            <w:shd w:val="pct10" w:color="auto" w:fill="FFFFFF"/>
          </w:tcPr>
          <w:p w14:paraId="7BCD56F0" w14:textId="77777777" w:rsidR="00DE65FA" w:rsidRDefault="00DE65FA" w:rsidP="007B33D0">
            <w:pPr>
              <w:pStyle w:val="TAH"/>
            </w:pPr>
            <w:r>
              <w:rPr>
                <w:rFonts w:cs="Arial"/>
              </w:rPr>
              <w:t>IS Attributes</w:t>
            </w:r>
          </w:p>
        </w:tc>
        <w:tc>
          <w:tcPr>
            <w:tcW w:w="3334" w:type="dxa"/>
            <w:shd w:val="pct10" w:color="auto" w:fill="FFFFFF"/>
          </w:tcPr>
          <w:p w14:paraId="0F8D3A57" w14:textId="77777777" w:rsidR="00DE65FA" w:rsidRDefault="00DE65FA" w:rsidP="007B33D0">
            <w:pPr>
              <w:pStyle w:val="TAH"/>
            </w:pPr>
            <w:r>
              <w:t>SS Attributes</w:t>
            </w:r>
          </w:p>
        </w:tc>
        <w:tc>
          <w:tcPr>
            <w:tcW w:w="4758" w:type="dxa"/>
            <w:shd w:val="pct10" w:color="auto" w:fill="FFFFFF"/>
          </w:tcPr>
          <w:p w14:paraId="3803C68A" w14:textId="77777777" w:rsidR="00DE65FA" w:rsidRDefault="00DE65FA" w:rsidP="007B33D0">
            <w:pPr>
              <w:pStyle w:val="TAH"/>
            </w:pPr>
            <w:r>
              <w:t>SS Type</w:t>
            </w:r>
          </w:p>
        </w:tc>
      </w:tr>
      <w:tr w:rsidR="00DE65FA" w14:paraId="2045444D" w14:textId="77777777" w:rsidTr="007B33D0">
        <w:tc>
          <w:tcPr>
            <w:tcW w:w="3936" w:type="dxa"/>
          </w:tcPr>
          <w:p w14:paraId="6F047DD3"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AssociatedWith</w:t>
            </w:r>
            <w:proofErr w:type="spellEnd"/>
            <w:r w:rsidRPr="00C62588">
              <w:rPr>
                <w:rFonts w:ascii="Courier New" w:hAnsi="Courier New" w:cs="Courier New"/>
                <w:snapToGrid w:val="0"/>
              </w:rPr>
              <w:t>/</w:t>
            </w:r>
          </w:p>
          <w:p w14:paraId="1A5BF7E6"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iubLink-UtranCell</w:t>
            </w:r>
            <w:proofErr w:type="spellEnd"/>
          </w:p>
        </w:tc>
        <w:tc>
          <w:tcPr>
            <w:tcW w:w="3334" w:type="dxa"/>
          </w:tcPr>
          <w:p w14:paraId="5541E9ED"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iubLinkUtranCell</w:t>
            </w:r>
            <w:proofErr w:type="spellEnd"/>
          </w:p>
        </w:tc>
        <w:tc>
          <w:tcPr>
            <w:tcW w:w="4758" w:type="dxa"/>
          </w:tcPr>
          <w:p w14:paraId="5CB80BDA" w14:textId="77777777" w:rsidR="00DE65FA" w:rsidRDefault="00DE65FA" w:rsidP="007B33D0">
            <w:pPr>
              <w:pStyle w:val="TAL"/>
            </w:pPr>
            <w:proofErr w:type="spellStart"/>
            <w:r>
              <w:rPr>
                <w:rFonts w:cs="Arial"/>
              </w:rPr>
              <w:t>GenericNetworkResourcesIRPSystem</w:t>
            </w:r>
            <w:proofErr w:type="spellEnd"/>
            <w:r>
              <w:t>::</w:t>
            </w:r>
          </w:p>
          <w:p w14:paraId="1BAB9379" w14:textId="77777777" w:rsidR="00DE65FA" w:rsidRDefault="00DE65FA" w:rsidP="007B33D0">
            <w:pPr>
              <w:pStyle w:val="TAL"/>
            </w:pPr>
            <w:proofErr w:type="spellStart"/>
            <w:r>
              <w:t>AttributeTypes</w:t>
            </w:r>
            <w:proofErr w:type="spellEnd"/>
            <w:r>
              <w:t>::</w:t>
            </w:r>
            <w:proofErr w:type="spellStart"/>
            <w:r>
              <w:t>MOReferenceSet</w:t>
            </w:r>
            <w:proofErr w:type="spellEnd"/>
          </w:p>
        </w:tc>
      </w:tr>
      <w:tr w:rsidR="00DE65FA" w14:paraId="68DDEF4D" w14:textId="77777777" w:rsidTr="007B33D0">
        <w:tc>
          <w:tcPr>
            <w:tcW w:w="3936" w:type="dxa"/>
          </w:tcPr>
          <w:p w14:paraId="1C5A126B"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ConnectedTo</w:t>
            </w:r>
            <w:proofErr w:type="spellEnd"/>
            <w:r w:rsidRPr="00C62588">
              <w:rPr>
                <w:rFonts w:ascii="Courier New" w:hAnsi="Courier New" w:cs="Courier New"/>
                <w:snapToGrid w:val="0"/>
              </w:rPr>
              <w:t>/</w:t>
            </w:r>
          </w:p>
          <w:p w14:paraId="4681618C"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iubLink-NodeBFunction</w:t>
            </w:r>
            <w:proofErr w:type="spellEnd"/>
            <w:r w:rsidRPr="00C62588">
              <w:rPr>
                <w:rFonts w:ascii="Courier New" w:hAnsi="Courier New" w:cs="Courier New"/>
                <w:snapToGrid w:val="0"/>
              </w:rPr>
              <w:t xml:space="preserve"> </w:t>
            </w:r>
          </w:p>
        </w:tc>
        <w:tc>
          <w:tcPr>
            <w:tcW w:w="3334" w:type="dxa"/>
          </w:tcPr>
          <w:p w14:paraId="6C88070E"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iubLinkNodeBFunction</w:t>
            </w:r>
            <w:proofErr w:type="spellEnd"/>
            <w:r w:rsidRPr="00C62588">
              <w:rPr>
                <w:rFonts w:ascii="Courier New" w:hAnsi="Courier New" w:cs="Courier New"/>
                <w:snapToGrid w:val="0"/>
              </w:rPr>
              <w:t xml:space="preserve"> </w:t>
            </w:r>
          </w:p>
        </w:tc>
        <w:tc>
          <w:tcPr>
            <w:tcW w:w="4758" w:type="dxa"/>
          </w:tcPr>
          <w:p w14:paraId="3983A410" w14:textId="77777777" w:rsidR="00DE65FA" w:rsidRDefault="00DE65FA" w:rsidP="007B33D0">
            <w:pPr>
              <w:pStyle w:val="TAL"/>
            </w:pPr>
            <w:proofErr w:type="spellStart"/>
            <w:r>
              <w:rPr>
                <w:rFonts w:cs="Arial"/>
              </w:rPr>
              <w:t>GenericNetworkResourcesIRPSystem</w:t>
            </w:r>
            <w:proofErr w:type="spellEnd"/>
            <w:r>
              <w:t>::</w:t>
            </w:r>
          </w:p>
          <w:p w14:paraId="0A39DCF2" w14:textId="77777777" w:rsidR="00DE65FA" w:rsidRDefault="00DE65FA" w:rsidP="007B33D0">
            <w:pPr>
              <w:pStyle w:val="TAL"/>
            </w:pPr>
            <w:proofErr w:type="spellStart"/>
            <w:r>
              <w:t>AttributeTypes</w:t>
            </w:r>
            <w:proofErr w:type="spellEnd"/>
            <w:r>
              <w:t>::</w:t>
            </w:r>
            <w:proofErr w:type="spellStart"/>
            <w:r>
              <w:t>MOReference</w:t>
            </w:r>
            <w:proofErr w:type="spellEnd"/>
          </w:p>
        </w:tc>
      </w:tr>
      <w:tr w:rsidR="00DE65FA" w14:paraId="7716D591" w14:textId="77777777" w:rsidTr="007B33D0">
        <w:tc>
          <w:tcPr>
            <w:tcW w:w="3936" w:type="dxa"/>
            <w:tcBorders>
              <w:top w:val="single" w:sz="4" w:space="0" w:color="auto"/>
              <w:left w:val="single" w:sz="4" w:space="0" w:color="auto"/>
              <w:bottom w:val="single" w:sz="4" w:space="0" w:color="auto"/>
              <w:right w:val="single" w:sz="4" w:space="0" w:color="auto"/>
            </w:tcBorders>
          </w:tcPr>
          <w:p w14:paraId="25325070"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AssociatedWith1/</w:t>
            </w:r>
          </w:p>
          <w:p w14:paraId="1644AF02"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iubLink-ATMChannelTerminationPoint</w:t>
            </w:r>
            <w:proofErr w:type="spellEnd"/>
          </w:p>
        </w:tc>
        <w:tc>
          <w:tcPr>
            <w:tcW w:w="3334" w:type="dxa"/>
            <w:tcBorders>
              <w:top w:val="single" w:sz="4" w:space="0" w:color="auto"/>
              <w:left w:val="single" w:sz="4" w:space="0" w:color="auto"/>
              <w:bottom w:val="single" w:sz="4" w:space="0" w:color="auto"/>
              <w:right w:val="single" w:sz="4" w:space="0" w:color="auto"/>
            </w:tcBorders>
          </w:tcPr>
          <w:p w14:paraId="63FA9CCB"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iubLinkATMChannelTerminationPoint</w:t>
            </w:r>
            <w:proofErr w:type="spellEnd"/>
          </w:p>
        </w:tc>
        <w:tc>
          <w:tcPr>
            <w:tcW w:w="4758" w:type="dxa"/>
            <w:tcBorders>
              <w:top w:val="single" w:sz="4" w:space="0" w:color="auto"/>
              <w:left w:val="single" w:sz="4" w:space="0" w:color="auto"/>
              <w:bottom w:val="single" w:sz="4" w:space="0" w:color="auto"/>
              <w:right w:val="single" w:sz="4" w:space="0" w:color="auto"/>
            </w:tcBorders>
          </w:tcPr>
          <w:p w14:paraId="205DF303" w14:textId="77777777" w:rsidR="00DE65FA" w:rsidRDefault="00DE65FA" w:rsidP="007B33D0">
            <w:pPr>
              <w:pStyle w:val="TAL"/>
            </w:pPr>
            <w:proofErr w:type="spellStart"/>
            <w:r>
              <w:rPr>
                <w:rFonts w:cs="Arial"/>
              </w:rPr>
              <w:t>GenericNetworkResourcesIRPSystem</w:t>
            </w:r>
            <w:proofErr w:type="spellEnd"/>
            <w:r>
              <w:t>::</w:t>
            </w:r>
          </w:p>
          <w:p w14:paraId="4F4076B5" w14:textId="77777777" w:rsidR="00DE65FA" w:rsidRDefault="00DE65FA" w:rsidP="007B33D0">
            <w:pPr>
              <w:pStyle w:val="TAL"/>
            </w:pPr>
            <w:proofErr w:type="spellStart"/>
            <w:r>
              <w:t>AttributeTypes</w:t>
            </w:r>
            <w:proofErr w:type="spellEnd"/>
            <w:r>
              <w:t>::</w:t>
            </w:r>
            <w:proofErr w:type="spellStart"/>
            <w:r>
              <w:t>MOReference</w:t>
            </w:r>
            <w:proofErr w:type="spellEnd"/>
          </w:p>
        </w:tc>
      </w:tr>
    </w:tbl>
    <w:p w14:paraId="420C1762" w14:textId="77777777" w:rsidR="00DE65FA" w:rsidRDefault="00DE65FA"/>
    <w:p w14:paraId="64E9E03E" w14:textId="77777777" w:rsidR="00A025D0" w:rsidRDefault="00A025D0">
      <w:pPr>
        <w:pStyle w:val="Heading3"/>
        <w:rPr>
          <w:rFonts w:cs="Arial"/>
        </w:rPr>
      </w:pPr>
      <w:bookmarkStart w:id="188" w:name="_Toc163044614"/>
      <w:r>
        <w:rPr>
          <w:rFonts w:cs="Arial"/>
        </w:rPr>
        <w:lastRenderedPageBreak/>
        <w:t>A.2.2.5</w:t>
      </w:r>
      <w:r>
        <w:rPr>
          <w:rFonts w:cs="Arial"/>
        </w:rPr>
        <w:tab/>
        <w:t xml:space="preserve">IOC </w:t>
      </w:r>
      <w:proofErr w:type="spellStart"/>
      <w:r>
        <w:rPr>
          <w:rFonts w:cs="Arial"/>
        </w:rPr>
        <w:t>ExternalUtranGenericCell</w:t>
      </w:r>
      <w:bookmarkEnd w:id="188"/>
      <w:proofErr w:type="spellEnd"/>
      <w:r>
        <w:rPr>
          <w:rFonts w:cs="Arial"/>
        </w:rPr>
        <w:t xml:space="preserve"> </w:t>
      </w:r>
    </w:p>
    <w:p w14:paraId="7B4C9BF6" w14:textId="77777777" w:rsidR="00A025D0" w:rsidRDefault="00A025D0">
      <w:pPr>
        <w:pStyle w:val="TH"/>
        <w:rPr>
          <w:rFonts w:cs="Arial"/>
        </w:rPr>
      </w:pPr>
      <w:r>
        <w:rPr>
          <w:rFonts w:cs="Arial"/>
        </w:rPr>
        <w:t xml:space="preserve">Mapping from NRM IOC </w:t>
      </w:r>
      <w:proofErr w:type="spellStart"/>
      <w:r>
        <w:rPr>
          <w:rFonts w:cs="Arial"/>
        </w:rPr>
        <w:t>ExternalUtranGenericCell</w:t>
      </w:r>
      <w:proofErr w:type="spellEnd"/>
      <w:r>
        <w:rPr>
          <w:rFonts w:cs="Arial"/>
        </w:rPr>
        <w:t xml:space="preserve"> attributes and associations to SS equivalent MOC </w:t>
      </w:r>
      <w:proofErr w:type="spellStart"/>
      <w:r>
        <w:rPr>
          <w:rFonts w:cs="Arial"/>
        </w:rPr>
        <w:t>ExternalUtranGenericCell</w:t>
      </w:r>
      <w:proofErr w:type="spellEnd"/>
      <w:r>
        <w:rPr>
          <w:rFonts w:cs="Arial"/>
        </w:rPr>
        <w:t xml:space="preserve"> attributes</w:t>
      </w:r>
    </w:p>
    <w:tbl>
      <w:tblPr>
        <w:tblW w:w="1447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818"/>
        <w:gridCol w:w="4817"/>
        <w:gridCol w:w="4843"/>
      </w:tblGrid>
      <w:tr w:rsidR="00DE65FA" w14:paraId="1B5D34C0" w14:textId="77777777" w:rsidTr="007B33D0">
        <w:trPr>
          <w:tblHeader/>
        </w:trPr>
        <w:tc>
          <w:tcPr>
            <w:tcW w:w="0" w:type="auto"/>
            <w:tcBorders>
              <w:top w:val="single" w:sz="4" w:space="0" w:color="auto"/>
              <w:left w:val="single" w:sz="4" w:space="0" w:color="auto"/>
              <w:bottom w:val="single" w:sz="4" w:space="0" w:color="auto"/>
              <w:right w:val="single" w:sz="4" w:space="0" w:color="auto"/>
            </w:tcBorders>
            <w:shd w:val="pct10" w:color="auto" w:fill="FFFFFF"/>
          </w:tcPr>
          <w:p w14:paraId="45082CB8" w14:textId="77777777" w:rsidR="00DE65FA" w:rsidRDefault="00DE65FA" w:rsidP="007B33D0">
            <w:pPr>
              <w:pStyle w:val="TAH"/>
              <w:rPr>
                <w:rFonts w:eastAsia="Arial Unicode MS" w:cs="Arial"/>
              </w:rPr>
            </w:pPr>
            <w:r>
              <w:rPr>
                <w:rFonts w:cs="Arial"/>
              </w:rPr>
              <w:t>IS Attributes</w:t>
            </w:r>
          </w:p>
        </w:tc>
        <w:tc>
          <w:tcPr>
            <w:tcW w:w="0" w:type="auto"/>
            <w:tcBorders>
              <w:top w:val="single" w:sz="4" w:space="0" w:color="auto"/>
              <w:left w:val="single" w:sz="4" w:space="0" w:color="auto"/>
              <w:bottom w:val="single" w:sz="4" w:space="0" w:color="auto"/>
              <w:right w:val="single" w:sz="4" w:space="0" w:color="auto"/>
            </w:tcBorders>
            <w:shd w:val="pct10" w:color="auto" w:fill="FFFFFF"/>
          </w:tcPr>
          <w:p w14:paraId="65A86E86" w14:textId="77777777" w:rsidR="00DE65FA" w:rsidRDefault="00DE65FA" w:rsidP="007B33D0">
            <w:pPr>
              <w:pStyle w:val="TAH"/>
              <w:rPr>
                <w:rFonts w:eastAsia="Arial Unicode MS" w:cs="Arial"/>
              </w:rPr>
            </w:pPr>
            <w:r>
              <w:rPr>
                <w:rFonts w:cs="Arial"/>
              </w:rPr>
              <w:t>SS Attributes</w:t>
            </w:r>
          </w:p>
        </w:tc>
        <w:tc>
          <w:tcPr>
            <w:tcW w:w="0" w:type="auto"/>
            <w:tcBorders>
              <w:top w:val="single" w:sz="4" w:space="0" w:color="auto"/>
              <w:left w:val="single" w:sz="4" w:space="0" w:color="auto"/>
              <w:bottom w:val="single" w:sz="4" w:space="0" w:color="auto"/>
              <w:right w:val="single" w:sz="4" w:space="0" w:color="auto"/>
            </w:tcBorders>
            <w:shd w:val="pct10" w:color="auto" w:fill="FFFFFF"/>
          </w:tcPr>
          <w:p w14:paraId="09A5092A" w14:textId="77777777" w:rsidR="00DE65FA" w:rsidRDefault="00DE65FA" w:rsidP="007B33D0">
            <w:pPr>
              <w:pStyle w:val="TAH"/>
              <w:rPr>
                <w:rFonts w:eastAsia="Arial Unicode MS" w:cs="Arial"/>
              </w:rPr>
            </w:pPr>
            <w:r>
              <w:rPr>
                <w:rFonts w:cs="Arial"/>
              </w:rPr>
              <w:t>SS Type</w:t>
            </w:r>
          </w:p>
        </w:tc>
      </w:tr>
      <w:tr w:rsidR="00DE65FA" w14:paraId="4590FD62" w14:textId="77777777" w:rsidTr="007B33D0">
        <w:tc>
          <w:tcPr>
            <w:tcW w:w="0" w:type="auto"/>
            <w:tcBorders>
              <w:top w:val="single" w:sz="4" w:space="0" w:color="auto"/>
              <w:left w:val="single" w:sz="4" w:space="0" w:color="auto"/>
              <w:bottom w:val="single" w:sz="4" w:space="0" w:color="auto"/>
              <w:right w:val="single" w:sz="4" w:space="0" w:color="auto"/>
            </w:tcBorders>
          </w:tcPr>
          <w:p w14:paraId="61BD6ED5"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cId</w:t>
            </w:r>
            <w:proofErr w:type="spellEnd"/>
          </w:p>
        </w:tc>
        <w:tc>
          <w:tcPr>
            <w:tcW w:w="0" w:type="auto"/>
            <w:tcBorders>
              <w:top w:val="single" w:sz="4" w:space="0" w:color="auto"/>
              <w:left w:val="single" w:sz="4" w:space="0" w:color="auto"/>
              <w:bottom w:val="single" w:sz="4" w:space="0" w:color="auto"/>
              <w:right w:val="single" w:sz="4" w:space="0" w:color="auto"/>
            </w:tcBorders>
          </w:tcPr>
          <w:p w14:paraId="3B51CD5A"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cId</w:t>
            </w:r>
            <w:proofErr w:type="spellEnd"/>
          </w:p>
        </w:tc>
        <w:tc>
          <w:tcPr>
            <w:tcW w:w="0" w:type="auto"/>
            <w:tcBorders>
              <w:top w:val="single" w:sz="4" w:space="0" w:color="auto"/>
              <w:left w:val="single" w:sz="4" w:space="0" w:color="auto"/>
              <w:bottom w:val="single" w:sz="4" w:space="0" w:color="auto"/>
              <w:right w:val="single" w:sz="4" w:space="0" w:color="auto"/>
            </w:tcBorders>
          </w:tcPr>
          <w:p w14:paraId="4C3FC5B8" w14:textId="77777777" w:rsidR="00DE65FA" w:rsidRDefault="00DE65FA" w:rsidP="007B33D0">
            <w:pPr>
              <w:pStyle w:val="TAL"/>
              <w:rPr>
                <w:rFonts w:eastAsia="Arial Unicode MS" w:cs="Arial"/>
              </w:rPr>
            </w:pPr>
            <w:r>
              <w:rPr>
                <w:rFonts w:cs="Arial"/>
              </w:rPr>
              <w:t>long</w:t>
            </w:r>
          </w:p>
        </w:tc>
      </w:tr>
      <w:tr w:rsidR="00DE65FA" w14:paraId="1CA17618" w14:textId="77777777" w:rsidTr="007B33D0">
        <w:tc>
          <w:tcPr>
            <w:tcW w:w="0" w:type="auto"/>
            <w:tcBorders>
              <w:top w:val="single" w:sz="4" w:space="0" w:color="auto"/>
              <w:left w:val="single" w:sz="4" w:space="0" w:color="auto"/>
              <w:bottom w:val="single" w:sz="4" w:space="0" w:color="auto"/>
              <w:right w:val="single" w:sz="4" w:space="0" w:color="auto"/>
            </w:tcBorders>
          </w:tcPr>
          <w:p w14:paraId="665574C3"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mcc</w:t>
            </w:r>
          </w:p>
        </w:tc>
        <w:tc>
          <w:tcPr>
            <w:tcW w:w="0" w:type="auto"/>
            <w:tcBorders>
              <w:top w:val="single" w:sz="4" w:space="0" w:color="auto"/>
              <w:left w:val="single" w:sz="4" w:space="0" w:color="auto"/>
              <w:bottom w:val="single" w:sz="4" w:space="0" w:color="auto"/>
              <w:right w:val="single" w:sz="4" w:space="0" w:color="auto"/>
            </w:tcBorders>
          </w:tcPr>
          <w:p w14:paraId="776D46B6"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mcc</w:t>
            </w:r>
          </w:p>
        </w:tc>
        <w:tc>
          <w:tcPr>
            <w:tcW w:w="0" w:type="auto"/>
            <w:tcBorders>
              <w:top w:val="single" w:sz="4" w:space="0" w:color="auto"/>
              <w:left w:val="single" w:sz="4" w:space="0" w:color="auto"/>
              <w:bottom w:val="single" w:sz="4" w:space="0" w:color="auto"/>
              <w:right w:val="single" w:sz="4" w:space="0" w:color="auto"/>
            </w:tcBorders>
          </w:tcPr>
          <w:p w14:paraId="363EA735" w14:textId="77777777" w:rsidR="00DE65FA" w:rsidRDefault="00DE65FA" w:rsidP="007B33D0">
            <w:pPr>
              <w:pStyle w:val="TAL"/>
              <w:rPr>
                <w:rFonts w:eastAsia="Arial Unicode MS" w:cs="Arial"/>
              </w:rPr>
            </w:pPr>
            <w:r>
              <w:rPr>
                <w:rFonts w:cs="Arial"/>
              </w:rPr>
              <w:t>short</w:t>
            </w:r>
          </w:p>
        </w:tc>
      </w:tr>
      <w:tr w:rsidR="00DE65FA" w14:paraId="05AC402B" w14:textId="77777777" w:rsidTr="007B33D0">
        <w:tc>
          <w:tcPr>
            <w:tcW w:w="0" w:type="auto"/>
            <w:tcBorders>
              <w:top w:val="single" w:sz="4" w:space="0" w:color="auto"/>
              <w:left w:val="single" w:sz="4" w:space="0" w:color="auto"/>
              <w:bottom w:val="single" w:sz="4" w:space="0" w:color="auto"/>
              <w:right w:val="single" w:sz="4" w:space="0" w:color="auto"/>
            </w:tcBorders>
          </w:tcPr>
          <w:p w14:paraId="793C4863"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mnc</w:t>
            </w:r>
            <w:proofErr w:type="spellEnd"/>
          </w:p>
        </w:tc>
        <w:tc>
          <w:tcPr>
            <w:tcW w:w="0" w:type="auto"/>
            <w:tcBorders>
              <w:top w:val="single" w:sz="4" w:space="0" w:color="auto"/>
              <w:left w:val="single" w:sz="4" w:space="0" w:color="auto"/>
              <w:bottom w:val="single" w:sz="4" w:space="0" w:color="auto"/>
              <w:right w:val="single" w:sz="4" w:space="0" w:color="auto"/>
            </w:tcBorders>
          </w:tcPr>
          <w:p w14:paraId="18B1FDB8"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mnc</w:t>
            </w:r>
            <w:proofErr w:type="spellEnd"/>
          </w:p>
        </w:tc>
        <w:tc>
          <w:tcPr>
            <w:tcW w:w="0" w:type="auto"/>
            <w:tcBorders>
              <w:top w:val="single" w:sz="4" w:space="0" w:color="auto"/>
              <w:left w:val="single" w:sz="4" w:space="0" w:color="auto"/>
              <w:bottom w:val="single" w:sz="4" w:space="0" w:color="auto"/>
              <w:right w:val="single" w:sz="4" w:space="0" w:color="auto"/>
            </w:tcBorders>
          </w:tcPr>
          <w:p w14:paraId="7F5F4A24" w14:textId="77777777" w:rsidR="00DE65FA" w:rsidRDefault="00DE65FA" w:rsidP="007B33D0">
            <w:pPr>
              <w:pStyle w:val="TAL"/>
              <w:rPr>
                <w:rFonts w:eastAsia="Arial Unicode MS" w:cs="Arial"/>
              </w:rPr>
            </w:pPr>
            <w:r>
              <w:rPr>
                <w:rFonts w:cs="Arial"/>
              </w:rPr>
              <w:t>short</w:t>
            </w:r>
          </w:p>
        </w:tc>
      </w:tr>
      <w:tr w:rsidR="00DE65FA" w14:paraId="69F88C6C" w14:textId="77777777" w:rsidTr="007B33D0">
        <w:tc>
          <w:tcPr>
            <w:tcW w:w="0" w:type="auto"/>
            <w:tcBorders>
              <w:top w:val="single" w:sz="4" w:space="0" w:color="auto"/>
              <w:left w:val="single" w:sz="4" w:space="0" w:color="auto"/>
              <w:bottom w:val="single" w:sz="4" w:space="0" w:color="auto"/>
              <w:right w:val="single" w:sz="4" w:space="0" w:color="auto"/>
            </w:tcBorders>
          </w:tcPr>
          <w:p w14:paraId="3C26531D"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rncId</w:t>
            </w:r>
            <w:proofErr w:type="spellEnd"/>
          </w:p>
        </w:tc>
        <w:tc>
          <w:tcPr>
            <w:tcW w:w="0" w:type="auto"/>
            <w:tcBorders>
              <w:top w:val="single" w:sz="4" w:space="0" w:color="auto"/>
              <w:left w:val="single" w:sz="4" w:space="0" w:color="auto"/>
              <w:bottom w:val="single" w:sz="4" w:space="0" w:color="auto"/>
              <w:right w:val="single" w:sz="4" w:space="0" w:color="auto"/>
            </w:tcBorders>
          </w:tcPr>
          <w:p w14:paraId="254F60CB"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rncId</w:t>
            </w:r>
            <w:proofErr w:type="spellEnd"/>
          </w:p>
        </w:tc>
        <w:tc>
          <w:tcPr>
            <w:tcW w:w="0" w:type="auto"/>
            <w:tcBorders>
              <w:top w:val="single" w:sz="4" w:space="0" w:color="auto"/>
              <w:left w:val="single" w:sz="4" w:space="0" w:color="auto"/>
              <w:bottom w:val="single" w:sz="4" w:space="0" w:color="auto"/>
              <w:right w:val="single" w:sz="4" w:space="0" w:color="auto"/>
            </w:tcBorders>
          </w:tcPr>
          <w:p w14:paraId="71411CBE" w14:textId="77777777" w:rsidR="00DE65FA" w:rsidRDefault="00DE65FA" w:rsidP="007B33D0">
            <w:pPr>
              <w:pStyle w:val="TAL"/>
              <w:rPr>
                <w:rFonts w:eastAsia="Arial Unicode MS" w:cs="Arial"/>
              </w:rPr>
            </w:pPr>
            <w:r>
              <w:rPr>
                <w:rFonts w:cs="Arial"/>
              </w:rPr>
              <w:t>long</w:t>
            </w:r>
          </w:p>
        </w:tc>
      </w:tr>
      <w:tr w:rsidR="00DE65FA" w14:paraId="59A6B552" w14:textId="77777777" w:rsidTr="007B33D0">
        <w:tc>
          <w:tcPr>
            <w:tcW w:w="0" w:type="auto"/>
            <w:tcBorders>
              <w:top w:val="single" w:sz="4" w:space="0" w:color="auto"/>
              <w:left w:val="single" w:sz="4" w:space="0" w:color="auto"/>
              <w:bottom w:val="single" w:sz="4" w:space="0" w:color="auto"/>
              <w:right w:val="single" w:sz="4" w:space="0" w:color="auto"/>
            </w:tcBorders>
          </w:tcPr>
          <w:p w14:paraId="7F2FFE8C"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cellMode</w:t>
            </w:r>
            <w:proofErr w:type="spellEnd"/>
          </w:p>
        </w:tc>
        <w:tc>
          <w:tcPr>
            <w:tcW w:w="0" w:type="auto"/>
            <w:tcBorders>
              <w:top w:val="single" w:sz="4" w:space="0" w:color="auto"/>
              <w:left w:val="single" w:sz="4" w:space="0" w:color="auto"/>
              <w:bottom w:val="single" w:sz="4" w:space="0" w:color="auto"/>
              <w:right w:val="single" w:sz="4" w:space="0" w:color="auto"/>
            </w:tcBorders>
          </w:tcPr>
          <w:p w14:paraId="6F452F9A"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cellMode</w:t>
            </w:r>
            <w:proofErr w:type="spellEnd"/>
          </w:p>
        </w:tc>
        <w:tc>
          <w:tcPr>
            <w:tcW w:w="0" w:type="auto"/>
            <w:tcBorders>
              <w:top w:val="single" w:sz="4" w:space="0" w:color="auto"/>
              <w:left w:val="single" w:sz="4" w:space="0" w:color="auto"/>
              <w:bottom w:val="single" w:sz="4" w:space="0" w:color="auto"/>
              <w:right w:val="single" w:sz="4" w:space="0" w:color="auto"/>
            </w:tcBorders>
          </w:tcPr>
          <w:p w14:paraId="4C4012C4" w14:textId="77777777" w:rsidR="00DE65FA" w:rsidRDefault="00DE65FA" w:rsidP="007B33D0">
            <w:pPr>
              <w:pStyle w:val="TAL"/>
            </w:pPr>
            <w:proofErr w:type="spellStart"/>
            <w:r>
              <w:rPr>
                <w:lang w:eastAsia="zh-CN"/>
              </w:rPr>
              <w:t>Generic</w:t>
            </w:r>
            <w:r>
              <w:t>NRMAttributeType</w:t>
            </w:r>
            <w:r>
              <w:rPr>
                <w:lang w:eastAsia="zh-CN"/>
              </w:rPr>
              <w:t>s</w:t>
            </w:r>
            <w:proofErr w:type="spellEnd"/>
            <w:r>
              <w:t>::</w:t>
            </w:r>
          </w:p>
          <w:p w14:paraId="511CD1BA" w14:textId="77777777" w:rsidR="00DE65FA" w:rsidRDefault="00DE65FA" w:rsidP="007B33D0">
            <w:pPr>
              <w:pStyle w:val="TAL"/>
              <w:rPr>
                <w:rFonts w:eastAsia="Arial Unicode MS" w:cs="Arial"/>
              </w:rPr>
            </w:pPr>
            <w:proofErr w:type="spellStart"/>
            <w:r>
              <w:rPr>
                <w:rFonts w:cs="Arial"/>
              </w:rPr>
              <w:t>CellModeEnumType</w:t>
            </w:r>
            <w:proofErr w:type="spellEnd"/>
          </w:p>
        </w:tc>
      </w:tr>
      <w:tr w:rsidR="00DE65FA" w14:paraId="5EFDD3D9" w14:textId="77777777" w:rsidTr="007B33D0">
        <w:tc>
          <w:tcPr>
            <w:tcW w:w="0" w:type="auto"/>
            <w:tcBorders>
              <w:top w:val="single" w:sz="4" w:space="0" w:color="auto"/>
              <w:left w:val="single" w:sz="4" w:space="0" w:color="auto"/>
              <w:bottom w:val="single" w:sz="4" w:space="0" w:color="auto"/>
              <w:right w:val="single" w:sz="4" w:space="0" w:color="auto"/>
            </w:tcBorders>
          </w:tcPr>
          <w:p w14:paraId="6B86E214"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lac</w:t>
            </w:r>
          </w:p>
        </w:tc>
        <w:tc>
          <w:tcPr>
            <w:tcW w:w="0" w:type="auto"/>
            <w:tcBorders>
              <w:top w:val="single" w:sz="4" w:space="0" w:color="auto"/>
              <w:left w:val="single" w:sz="4" w:space="0" w:color="auto"/>
              <w:bottom w:val="single" w:sz="4" w:space="0" w:color="auto"/>
              <w:right w:val="single" w:sz="4" w:space="0" w:color="auto"/>
            </w:tcBorders>
          </w:tcPr>
          <w:p w14:paraId="309C0A8F"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lac</w:t>
            </w:r>
          </w:p>
        </w:tc>
        <w:tc>
          <w:tcPr>
            <w:tcW w:w="0" w:type="auto"/>
            <w:tcBorders>
              <w:top w:val="single" w:sz="4" w:space="0" w:color="auto"/>
              <w:left w:val="single" w:sz="4" w:space="0" w:color="auto"/>
              <w:bottom w:val="single" w:sz="4" w:space="0" w:color="auto"/>
              <w:right w:val="single" w:sz="4" w:space="0" w:color="auto"/>
            </w:tcBorders>
          </w:tcPr>
          <w:p w14:paraId="6D4DDC00" w14:textId="77777777" w:rsidR="00DE65FA" w:rsidRDefault="00DE65FA" w:rsidP="007B33D0">
            <w:pPr>
              <w:pStyle w:val="TAL"/>
              <w:rPr>
                <w:rFonts w:eastAsia="Arial Unicode MS" w:cs="Arial"/>
              </w:rPr>
            </w:pPr>
            <w:r>
              <w:rPr>
                <w:rFonts w:cs="Arial"/>
              </w:rPr>
              <w:t>long</w:t>
            </w:r>
          </w:p>
        </w:tc>
      </w:tr>
      <w:tr w:rsidR="00DE65FA" w14:paraId="749246A1" w14:textId="77777777" w:rsidTr="007B33D0">
        <w:tc>
          <w:tcPr>
            <w:tcW w:w="0" w:type="auto"/>
            <w:tcBorders>
              <w:top w:val="single" w:sz="4" w:space="0" w:color="auto"/>
              <w:left w:val="single" w:sz="4" w:space="0" w:color="auto"/>
              <w:bottom w:val="single" w:sz="4" w:space="0" w:color="auto"/>
              <w:right w:val="single" w:sz="4" w:space="0" w:color="auto"/>
            </w:tcBorders>
          </w:tcPr>
          <w:p w14:paraId="4AB522BE"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rac</w:t>
            </w:r>
            <w:proofErr w:type="spellEnd"/>
          </w:p>
        </w:tc>
        <w:tc>
          <w:tcPr>
            <w:tcW w:w="0" w:type="auto"/>
            <w:tcBorders>
              <w:top w:val="single" w:sz="4" w:space="0" w:color="auto"/>
              <w:left w:val="single" w:sz="4" w:space="0" w:color="auto"/>
              <w:bottom w:val="single" w:sz="4" w:space="0" w:color="auto"/>
              <w:right w:val="single" w:sz="4" w:space="0" w:color="auto"/>
            </w:tcBorders>
          </w:tcPr>
          <w:p w14:paraId="2202B6FB"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rac</w:t>
            </w:r>
            <w:proofErr w:type="spellEnd"/>
          </w:p>
        </w:tc>
        <w:tc>
          <w:tcPr>
            <w:tcW w:w="0" w:type="auto"/>
            <w:tcBorders>
              <w:top w:val="single" w:sz="4" w:space="0" w:color="auto"/>
              <w:left w:val="single" w:sz="4" w:space="0" w:color="auto"/>
              <w:bottom w:val="single" w:sz="4" w:space="0" w:color="auto"/>
              <w:right w:val="single" w:sz="4" w:space="0" w:color="auto"/>
            </w:tcBorders>
          </w:tcPr>
          <w:p w14:paraId="5D327A7F" w14:textId="77777777" w:rsidR="00DE65FA" w:rsidRDefault="00DE65FA" w:rsidP="007B33D0">
            <w:pPr>
              <w:pStyle w:val="TAL"/>
              <w:rPr>
                <w:rFonts w:eastAsia="Arial Unicode MS" w:cs="Arial"/>
              </w:rPr>
            </w:pPr>
            <w:r>
              <w:rPr>
                <w:rFonts w:cs="Arial"/>
              </w:rPr>
              <w:t>long</w:t>
            </w:r>
          </w:p>
        </w:tc>
      </w:tr>
      <w:tr w:rsidR="00DE65FA" w14:paraId="63910F5B" w14:textId="77777777" w:rsidTr="007B33D0">
        <w:tc>
          <w:tcPr>
            <w:tcW w:w="0" w:type="auto"/>
            <w:tcBorders>
              <w:top w:val="single" w:sz="4" w:space="0" w:color="auto"/>
              <w:left w:val="single" w:sz="4" w:space="0" w:color="auto"/>
              <w:bottom w:val="single" w:sz="4" w:space="0" w:color="auto"/>
              <w:right w:val="single" w:sz="4" w:space="0" w:color="auto"/>
            </w:tcBorders>
          </w:tcPr>
          <w:p w14:paraId="2AAC8F4B"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controllingRnc</w:t>
            </w:r>
            <w:proofErr w:type="spellEnd"/>
          </w:p>
        </w:tc>
        <w:tc>
          <w:tcPr>
            <w:tcW w:w="0" w:type="auto"/>
            <w:tcBorders>
              <w:top w:val="single" w:sz="4" w:space="0" w:color="auto"/>
              <w:left w:val="single" w:sz="4" w:space="0" w:color="auto"/>
              <w:bottom w:val="single" w:sz="4" w:space="0" w:color="auto"/>
              <w:right w:val="single" w:sz="4" w:space="0" w:color="auto"/>
            </w:tcBorders>
          </w:tcPr>
          <w:p w14:paraId="3901ED04"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controllingRnc</w:t>
            </w:r>
            <w:proofErr w:type="spellEnd"/>
          </w:p>
        </w:tc>
        <w:tc>
          <w:tcPr>
            <w:tcW w:w="0" w:type="auto"/>
            <w:tcBorders>
              <w:top w:val="single" w:sz="4" w:space="0" w:color="auto"/>
              <w:left w:val="single" w:sz="4" w:space="0" w:color="auto"/>
              <w:bottom w:val="single" w:sz="4" w:space="0" w:color="auto"/>
              <w:right w:val="single" w:sz="4" w:space="0" w:color="auto"/>
            </w:tcBorders>
          </w:tcPr>
          <w:p w14:paraId="19EE71D8" w14:textId="77777777" w:rsidR="00DE65FA" w:rsidRDefault="00DE65FA" w:rsidP="007B33D0">
            <w:pPr>
              <w:pStyle w:val="TAL"/>
              <w:rPr>
                <w:rFonts w:cs="Arial"/>
              </w:rPr>
            </w:pPr>
            <w:proofErr w:type="spellStart"/>
            <w:r>
              <w:rPr>
                <w:rFonts w:cs="Arial"/>
              </w:rPr>
              <w:t>GenericNetworkResourcesIRPSystem</w:t>
            </w:r>
            <w:proofErr w:type="spellEnd"/>
            <w:r>
              <w:rPr>
                <w:rFonts w:cs="Arial"/>
              </w:rPr>
              <w:t>::</w:t>
            </w:r>
          </w:p>
          <w:p w14:paraId="6B923891" w14:textId="77777777" w:rsidR="00DE65FA" w:rsidRDefault="00DE65FA" w:rsidP="007B33D0">
            <w:pPr>
              <w:pStyle w:val="TAL"/>
              <w:rPr>
                <w:rFonts w:cs="Arial"/>
              </w:rPr>
            </w:pPr>
            <w:proofErr w:type="spellStart"/>
            <w:r>
              <w:rPr>
                <w:rFonts w:cs="Arial"/>
              </w:rPr>
              <w:t>AttributeTypes</w:t>
            </w:r>
            <w:proofErr w:type="spellEnd"/>
            <w:r>
              <w:rPr>
                <w:rFonts w:cs="Arial"/>
              </w:rPr>
              <w:t>::</w:t>
            </w:r>
            <w:proofErr w:type="spellStart"/>
            <w:r>
              <w:rPr>
                <w:rFonts w:cs="Arial"/>
              </w:rPr>
              <w:t>MOReference</w:t>
            </w:r>
            <w:proofErr w:type="spellEnd"/>
          </w:p>
        </w:tc>
      </w:tr>
      <w:tr w:rsidR="00DE65FA" w14:paraId="7575B50B" w14:textId="77777777" w:rsidTr="007B33D0">
        <w:tc>
          <w:tcPr>
            <w:tcW w:w="0" w:type="auto"/>
            <w:tcBorders>
              <w:top w:val="single" w:sz="4" w:space="0" w:color="auto"/>
              <w:left w:val="single" w:sz="4" w:space="0" w:color="auto"/>
              <w:bottom w:val="single" w:sz="4" w:space="0" w:color="auto"/>
              <w:right w:val="single" w:sz="4" w:space="0" w:color="auto"/>
            </w:tcBorders>
          </w:tcPr>
          <w:p w14:paraId="4F06F97D"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zCs w:val="18"/>
                <w:lang w:eastAsia="zh-CN"/>
              </w:rPr>
              <w:t>hsFlag</w:t>
            </w:r>
            <w:proofErr w:type="spellEnd"/>
          </w:p>
        </w:tc>
        <w:tc>
          <w:tcPr>
            <w:tcW w:w="0" w:type="auto"/>
            <w:tcBorders>
              <w:top w:val="single" w:sz="4" w:space="0" w:color="auto"/>
              <w:left w:val="single" w:sz="4" w:space="0" w:color="auto"/>
              <w:bottom w:val="single" w:sz="4" w:space="0" w:color="auto"/>
              <w:right w:val="single" w:sz="4" w:space="0" w:color="auto"/>
            </w:tcBorders>
          </w:tcPr>
          <w:p w14:paraId="599E0BAC"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zCs w:val="18"/>
                <w:lang w:eastAsia="zh-CN"/>
              </w:rPr>
              <w:t>hsFlag</w:t>
            </w:r>
            <w:proofErr w:type="spellEnd"/>
          </w:p>
        </w:tc>
        <w:tc>
          <w:tcPr>
            <w:tcW w:w="0" w:type="auto"/>
            <w:tcBorders>
              <w:top w:val="single" w:sz="4" w:space="0" w:color="auto"/>
              <w:left w:val="single" w:sz="4" w:space="0" w:color="auto"/>
              <w:bottom w:val="single" w:sz="4" w:space="0" w:color="auto"/>
              <w:right w:val="single" w:sz="4" w:space="0" w:color="auto"/>
            </w:tcBorders>
          </w:tcPr>
          <w:p w14:paraId="1F32A878" w14:textId="77777777" w:rsidR="00DE65FA" w:rsidRDefault="00DE65FA" w:rsidP="007B33D0">
            <w:pPr>
              <w:pStyle w:val="TAL"/>
              <w:rPr>
                <w:rFonts w:cs="Arial"/>
              </w:rPr>
            </w:pPr>
            <w:r>
              <w:rPr>
                <w:rFonts w:cs="Arial"/>
              </w:rPr>
              <w:t>short</w:t>
            </w:r>
          </w:p>
        </w:tc>
      </w:tr>
      <w:tr w:rsidR="00DE65FA" w14:paraId="38A6B552" w14:textId="77777777" w:rsidTr="007B33D0">
        <w:tc>
          <w:tcPr>
            <w:tcW w:w="0" w:type="auto"/>
            <w:tcBorders>
              <w:top w:val="single" w:sz="4" w:space="0" w:color="auto"/>
              <w:left w:val="single" w:sz="4" w:space="0" w:color="auto"/>
              <w:bottom w:val="single" w:sz="4" w:space="0" w:color="auto"/>
              <w:right w:val="single" w:sz="4" w:space="0" w:color="auto"/>
            </w:tcBorders>
          </w:tcPr>
          <w:p w14:paraId="3FAF62B4"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zCs w:val="18"/>
                <w:lang w:eastAsia="zh-CN"/>
              </w:rPr>
              <w:t>frameOffset</w:t>
            </w:r>
            <w:proofErr w:type="spellEnd"/>
          </w:p>
        </w:tc>
        <w:tc>
          <w:tcPr>
            <w:tcW w:w="0" w:type="auto"/>
            <w:tcBorders>
              <w:top w:val="single" w:sz="4" w:space="0" w:color="auto"/>
              <w:left w:val="single" w:sz="4" w:space="0" w:color="auto"/>
              <w:bottom w:val="single" w:sz="4" w:space="0" w:color="auto"/>
              <w:right w:val="single" w:sz="4" w:space="0" w:color="auto"/>
            </w:tcBorders>
          </w:tcPr>
          <w:p w14:paraId="466A6909"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frameOffset</w:t>
            </w:r>
            <w:proofErr w:type="spellEnd"/>
          </w:p>
        </w:tc>
        <w:tc>
          <w:tcPr>
            <w:tcW w:w="0" w:type="auto"/>
            <w:tcBorders>
              <w:top w:val="single" w:sz="4" w:space="0" w:color="auto"/>
              <w:left w:val="single" w:sz="4" w:space="0" w:color="auto"/>
              <w:bottom w:val="single" w:sz="4" w:space="0" w:color="auto"/>
              <w:right w:val="single" w:sz="4" w:space="0" w:color="auto"/>
            </w:tcBorders>
          </w:tcPr>
          <w:p w14:paraId="7B4C4958" w14:textId="77777777" w:rsidR="00DE65FA" w:rsidRDefault="00DE65FA" w:rsidP="007B33D0">
            <w:pPr>
              <w:pStyle w:val="TAL"/>
              <w:rPr>
                <w:rFonts w:cs="Arial"/>
              </w:rPr>
            </w:pPr>
            <w:r>
              <w:rPr>
                <w:rFonts w:cs="Arial"/>
              </w:rPr>
              <w:t>short</w:t>
            </w:r>
          </w:p>
        </w:tc>
      </w:tr>
      <w:tr w:rsidR="00DE65FA" w14:paraId="5F60EA8F" w14:textId="77777777" w:rsidTr="007B33D0">
        <w:tc>
          <w:tcPr>
            <w:tcW w:w="0" w:type="auto"/>
            <w:tcBorders>
              <w:top w:val="single" w:sz="4" w:space="0" w:color="auto"/>
              <w:left w:val="single" w:sz="4" w:space="0" w:color="auto"/>
              <w:bottom w:val="single" w:sz="4" w:space="0" w:color="auto"/>
              <w:right w:val="single" w:sz="4" w:space="0" w:color="auto"/>
            </w:tcBorders>
          </w:tcPr>
          <w:p w14:paraId="6E86EA78"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cellIndividualOffset</w:t>
            </w:r>
            <w:proofErr w:type="spellEnd"/>
          </w:p>
        </w:tc>
        <w:tc>
          <w:tcPr>
            <w:tcW w:w="0" w:type="auto"/>
            <w:tcBorders>
              <w:top w:val="single" w:sz="4" w:space="0" w:color="auto"/>
              <w:left w:val="single" w:sz="4" w:space="0" w:color="auto"/>
              <w:bottom w:val="single" w:sz="4" w:space="0" w:color="auto"/>
              <w:right w:val="single" w:sz="4" w:space="0" w:color="auto"/>
            </w:tcBorders>
          </w:tcPr>
          <w:p w14:paraId="48DDFC13"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cellIndividualOffset</w:t>
            </w:r>
            <w:proofErr w:type="spellEnd"/>
          </w:p>
        </w:tc>
        <w:tc>
          <w:tcPr>
            <w:tcW w:w="0" w:type="auto"/>
            <w:tcBorders>
              <w:top w:val="single" w:sz="4" w:space="0" w:color="auto"/>
              <w:left w:val="single" w:sz="4" w:space="0" w:color="auto"/>
              <w:bottom w:val="single" w:sz="4" w:space="0" w:color="auto"/>
              <w:right w:val="single" w:sz="4" w:space="0" w:color="auto"/>
            </w:tcBorders>
          </w:tcPr>
          <w:p w14:paraId="071C2FC2" w14:textId="77777777" w:rsidR="00DE65FA" w:rsidRDefault="00DE65FA" w:rsidP="007B33D0">
            <w:pPr>
              <w:pStyle w:val="TAL"/>
              <w:rPr>
                <w:rFonts w:cs="Arial"/>
              </w:rPr>
            </w:pPr>
            <w:r>
              <w:rPr>
                <w:rFonts w:cs="Arial"/>
              </w:rPr>
              <w:t>long</w:t>
            </w:r>
          </w:p>
        </w:tc>
      </w:tr>
      <w:tr w:rsidR="00DE65FA" w14:paraId="03D54D9E" w14:textId="77777777" w:rsidTr="007B33D0">
        <w:tc>
          <w:tcPr>
            <w:tcW w:w="0" w:type="auto"/>
            <w:tcBorders>
              <w:top w:val="single" w:sz="4" w:space="0" w:color="auto"/>
              <w:left w:val="single" w:sz="4" w:space="0" w:color="auto"/>
              <w:bottom w:val="single" w:sz="4" w:space="0" w:color="auto"/>
              <w:right w:val="single" w:sz="4" w:space="0" w:color="auto"/>
            </w:tcBorders>
          </w:tcPr>
          <w:p w14:paraId="24135BEC"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hcsPrio</w:t>
            </w:r>
            <w:proofErr w:type="spellEnd"/>
          </w:p>
        </w:tc>
        <w:tc>
          <w:tcPr>
            <w:tcW w:w="0" w:type="auto"/>
            <w:tcBorders>
              <w:top w:val="single" w:sz="4" w:space="0" w:color="auto"/>
              <w:left w:val="single" w:sz="4" w:space="0" w:color="auto"/>
              <w:bottom w:val="single" w:sz="4" w:space="0" w:color="auto"/>
              <w:right w:val="single" w:sz="4" w:space="0" w:color="auto"/>
            </w:tcBorders>
          </w:tcPr>
          <w:p w14:paraId="15BA3CC3"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hcsPrio</w:t>
            </w:r>
            <w:proofErr w:type="spellEnd"/>
          </w:p>
        </w:tc>
        <w:tc>
          <w:tcPr>
            <w:tcW w:w="0" w:type="auto"/>
            <w:tcBorders>
              <w:top w:val="single" w:sz="4" w:space="0" w:color="auto"/>
              <w:left w:val="single" w:sz="4" w:space="0" w:color="auto"/>
              <w:bottom w:val="single" w:sz="4" w:space="0" w:color="auto"/>
              <w:right w:val="single" w:sz="4" w:space="0" w:color="auto"/>
            </w:tcBorders>
          </w:tcPr>
          <w:p w14:paraId="24B9B805" w14:textId="77777777" w:rsidR="00DE65FA" w:rsidRDefault="00DE65FA" w:rsidP="007B33D0">
            <w:pPr>
              <w:pStyle w:val="TAL"/>
              <w:rPr>
                <w:rFonts w:cs="Arial"/>
              </w:rPr>
            </w:pPr>
            <w:r>
              <w:rPr>
                <w:rFonts w:eastAsia="Arial Unicode MS" w:cs="Arial"/>
              </w:rPr>
              <w:t>short</w:t>
            </w:r>
          </w:p>
        </w:tc>
      </w:tr>
      <w:tr w:rsidR="00DE65FA" w14:paraId="771C085D" w14:textId="77777777" w:rsidTr="007B33D0">
        <w:tc>
          <w:tcPr>
            <w:tcW w:w="0" w:type="auto"/>
            <w:tcBorders>
              <w:top w:val="single" w:sz="4" w:space="0" w:color="auto"/>
              <w:left w:val="single" w:sz="4" w:space="0" w:color="auto"/>
              <w:bottom w:val="single" w:sz="4" w:space="0" w:color="auto"/>
              <w:right w:val="single" w:sz="4" w:space="0" w:color="auto"/>
            </w:tcBorders>
          </w:tcPr>
          <w:p w14:paraId="290F69E9"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maximumAllowedUlTxPower</w:t>
            </w:r>
            <w:proofErr w:type="spellEnd"/>
          </w:p>
        </w:tc>
        <w:tc>
          <w:tcPr>
            <w:tcW w:w="0" w:type="auto"/>
            <w:tcBorders>
              <w:top w:val="single" w:sz="4" w:space="0" w:color="auto"/>
              <w:left w:val="single" w:sz="4" w:space="0" w:color="auto"/>
              <w:bottom w:val="single" w:sz="4" w:space="0" w:color="auto"/>
              <w:right w:val="single" w:sz="4" w:space="0" w:color="auto"/>
            </w:tcBorders>
          </w:tcPr>
          <w:p w14:paraId="4F5EDC5F"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maximumAllowedUlTxPower</w:t>
            </w:r>
            <w:proofErr w:type="spellEnd"/>
          </w:p>
        </w:tc>
        <w:tc>
          <w:tcPr>
            <w:tcW w:w="0" w:type="auto"/>
            <w:tcBorders>
              <w:top w:val="single" w:sz="4" w:space="0" w:color="auto"/>
              <w:left w:val="single" w:sz="4" w:space="0" w:color="auto"/>
              <w:bottom w:val="single" w:sz="4" w:space="0" w:color="auto"/>
              <w:right w:val="single" w:sz="4" w:space="0" w:color="auto"/>
            </w:tcBorders>
          </w:tcPr>
          <w:p w14:paraId="0539025B" w14:textId="77777777" w:rsidR="00DE65FA" w:rsidRDefault="00DE65FA" w:rsidP="007B33D0">
            <w:pPr>
              <w:pStyle w:val="TAL"/>
              <w:rPr>
                <w:rFonts w:cs="Arial"/>
              </w:rPr>
            </w:pPr>
            <w:r>
              <w:rPr>
                <w:rFonts w:cs="Arial"/>
              </w:rPr>
              <w:t>short</w:t>
            </w:r>
          </w:p>
        </w:tc>
      </w:tr>
      <w:tr w:rsidR="00DE65FA" w14:paraId="724FA436" w14:textId="77777777" w:rsidTr="007B33D0">
        <w:tc>
          <w:tcPr>
            <w:tcW w:w="0" w:type="auto"/>
            <w:tcBorders>
              <w:top w:val="single" w:sz="4" w:space="0" w:color="auto"/>
              <w:left w:val="single" w:sz="4" w:space="0" w:color="auto"/>
              <w:bottom w:val="single" w:sz="4" w:space="0" w:color="auto"/>
              <w:right w:val="single" w:sz="4" w:space="0" w:color="auto"/>
            </w:tcBorders>
          </w:tcPr>
          <w:p w14:paraId="0979D78B"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qrxlevMin</w:t>
            </w:r>
            <w:proofErr w:type="spellEnd"/>
          </w:p>
        </w:tc>
        <w:tc>
          <w:tcPr>
            <w:tcW w:w="0" w:type="auto"/>
            <w:tcBorders>
              <w:top w:val="single" w:sz="4" w:space="0" w:color="auto"/>
              <w:left w:val="single" w:sz="4" w:space="0" w:color="auto"/>
              <w:bottom w:val="single" w:sz="4" w:space="0" w:color="auto"/>
              <w:right w:val="single" w:sz="4" w:space="0" w:color="auto"/>
            </w:tcBorders>
          </w:tcPr>
          <w:p w14:paraId="224E976F"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qrxlevMin</w:t>
            </w:r>
            <w:proofErr w:type="spellEnd"/>
          </w:p>
        </w:tc>
        <w:tc>
          <w:tcPr>
            <w:tcW w:w="0" w:type="auto"/>
            <w:tcBorders>
              <w:top w:val="single" w:sz="4" w:space="0" w:color="auto"/>
              <w:left w:val="single" w:sz="4" w:space="0" w:color="auto"/>
              <w:bottom w:val="single" w:sz="4" w:space="0" w:color="auto"/>
              <w:right w:val="single" w:sz="4" w:space="0" w:color="auto"/>
            </w:tcBorders>
          </w:tcPr>
          <w:p w14:paraId="3C14500C" w14:textId="77777777" w:rsidR="00DE65FA" w:rsidRDefault="00DE65FA" w:rsidP="007B33D0">
            <w:pPr>
              <w:pStyle w:val="TAL"/>
              <w:rPr>
                <w:rFonts w:cs="Arial"/>
              </w:rPr>
            </w:pPr>
            <w:r>
              <w:rPr>
                <w:rFonts w:cs="Arial"/>
              </w:rPr>
              <w:t>short</w:t>
            </w:r>
          </w:p>
        </w:tc>
      </w:tr>
      <w:tr w:rsidR="00DE65FA" w14:paraId="535C5E80" w14:textId="77777777" w:rsidTr="007B33D0">
        <w:tc>
          <w:tcPr>
            <w:tcW w:w="0" w:type="auto"/>
            <w:tcBorders>
              <w:top w:val="single" w:sz="4" w:space="0" w:color="auto"/>
              <w:left w:val="single" w:sz="4" w:space="0" w:color="auto"/>
              <w:bottom w:val="single" w:sz="4" w:space="0" w:color="auto"/>
              <w:right w:val="single" w:sz="4" w:space="0" w:color="auto"/>
            </w:tcBorders>
          </w:tcPr>
          <w:p w14:paraId="745BB33C"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deltaQrxlevmin</w:t>
            </w:r>
            <w:proofErr w:type="spellEnd"/>
            <w:r w:rsidRPr="00C62588">
              <w:rPr>
                <w:rFonts w:ascii="Courier New" w:hAnsi="Courier New" w:cs="Courier New"/>
              </w:rPr>
              <w:t xml:space="preserve"> </w:t>
            </w:r>
          </w:p>
        </w:tc>
        <w:tc>
          <w:tcPr>
            <w:tcW w:w="0" w:type="auto"/>
            <w:tcBorders>
              <w:top w:val="single" w:sz="4" w:space="0" w:color="auto"/>
              <w:left w:val="single" w:sz="4" w:space="0" w:color="auto"/>
              <w:bottom w:val="single" w:sz="4" w:space="0" w:color="auto"/>
              <w:right w:val="single" w:sz="4" w:space="0" w:color="auto"/>
            </w:tcBorders>
          </w:tcPr>
          <w:p w14:paraId="7CF7FC4E"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deltaQrxlevmin</w:t>
            </w:r>
            <w:proofErr w:type="spellEnd"/>
            <w:r w:rsidRPr="00C62588">
              <w:rPr>
                <w:rFonts w:ascii="Courier New" w:hAnsi="Courier New" w:cs="Courier New"/>
              </w:rPr>
              <w:t xml:space="preserve"> </w:t>
            </w:r>
          </w:p>
        </w:tc>
        <w:tc>
          <w:tcPr>
            <w:tcW w:w="0" w:type="auto"/>
            <w:tcBorders>
              <w:top w:val="single" w:sz="4" w:space="0" w:color="auto"/>
              <w:left w:val="single" w:sz="4" w:space="0" w:color="auto"/>
              <w:bottom w:val="single" w:sz="4" w:space="0" w:color="auto"/>
              <w:right w:val="single" w:sz="4" w:space="0" w:color="auto"/>
            </w:tcBorders>
          </w:tcPr>
          <w:p w14:paraId="509731BF" w14:textId="77777777" w:rsidR="00DE65FA" w:rsidRDefault="00DE65FA" w:rsidP="007B33D0">
            <w:pPr>
              <w:pStyle w:val="TAL"/>
              <w:rPr>
                <w:rFonts w:cs="Arial"/>
              </w:rPr>
            </w:pPr>
            <w:r>
              <w:rPr>
                <w:rFonts w:cs="Arial"/>
              </w:rPr>
              <w:t>short</w:t>
            </w:r>
          </w:p>
        </w:tc>
      </w:tr>
      <w:tr w:rsidR="00DE65FA" w14:paraId="06BB8D9C" w14:textId="77777777" w:rsidTr="007B33D0">
        <w:tc>
          <w:tcPr>
            <w:tcW w:w="0" w:type="auto"/>
            <w:tcBorders>
              <w:top w:val="single" w:sz="4" w:space="0" w:color="auto"/>
              <w:left w:val="single" w:sz="4" w:space="0" w:color="auto"/>
              <w:bottom w:val="single" w:sz="4" w:space="0" w:color="auto"/>
              <w:right w:val="single" w:sz="4" w:space="0" w:color="auto"/>
            </w:tcBorders>
          </w:tcPr>
          <w:p w14:paraId="19A246D8"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Qhcs</w:t>
            </w:r>
            <w:proofErr w:type="spellEnd"/>
          </w:p>
        </w:tc>
        <w:tc>
          <w:tcPr>
            <w:tcW w:w="0" w:type="auto"/>
            <w:tcBorders>
              <w:top w:val="single" w:sz="4" w:space="0" w:color="auto"/>
              <w:left w:val="single" w:sz="4" w:space="0" w:color="auto"/>
              <w:bottom w:val="single" w:sz="4" w:space="0" w:color="auto"/>
              <w:right w:val="single" w:sz="4" w:space="0" w:color="auto"/>
            </w:tcBorders>
          </w:tcPr>
          <w:p w14:paraId="018486FE"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qhcs</w:t>
            </w:r>
            <w:proofErr w:type="spellEnd"/>
          </w:p>
        </w:tc>
        <w:tc>
          <w:tcPr>
            <w:tcW w:w="0" w:type="auto"/>
            <w:tcBorders>
              <w:top w:val="single" w:sz="4" w:space="0" w:color="auto"/>
              <w:left w:val="single" w:sz="4" w:space="0" w:color="auto"/>
              <w:bottom w:val="single" w:sz="4" w:space="0" w:color="auto"/>
              <w:right w:val="single" w:sz="4" w:space="0" w:color="auto"/>
            </w:tcBorders>
          </w:tcPr>
          <w:p w14:paraId="543B6C6E" w14:textId="77777777" w:rsidR="00DE65FA" w:rsidRDefault="00DE65FA" w:rsidP="007B33D0">
            <w:pPr>
              <w:pStyle w:val="TAL"/>
              <w:rPr>
                <w:rFonts w:cs="Arial"/>
              </w:rPr>
            </w:pPr>
            <w:r>
              <w:rPr>
                <w:rFonts w:eastAsia="Arial Unicode MS" w:cs="Arial"/>
              </w:rPr>
              <w:t>short</w:t>
            </w:r>
          </w:p>
        </w:tc>
      </w:tr>
      <w:tr w:rsidR="00DE65FA" w14:paraId="74ACA46B" w14:textId="77777777" w:rsidTr="007B33D0">
        <w:tc>
          <w:tcPr>
            <w:tcW w:w="0" w:type="auto"/>
            <w:tcBorders>
              <w:top w:val="single" w:sz="4" w:space="0" w:color="auto"/>
              <w:left w:val="single" w:sz="4" w:space="0" w:color="auto"/>
              <w:bottom w:val="single" w:sz="4" w:space="0" w:color="auto"/>
              <w:right w:val="single" w:sz="4" w:space="0" w:color="auto"/>
            </w:tcBorders>
          </w:tcPr>
          <w:p w14:paraId="643449D9"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penaltyTime</w:t>
            </w:r>
            <w:proofErr w:type="spellEnd"/>
          </w:p>
        </w:tc>
        <w:tc>
          <w:tcPr>
            <w:tcW w:w="0" w:type="auto"/>
            <w:tcBorders>
              <w:top w:val="single" w:sz="4" w:space="0" w:color="auto"/>
              <w:left w:val="single" w:sz="4" w:space="0" w:color="auto"/>
              <w:bottom w:val="single" w:sz="4" w:space="0" w:color="auto"/>
              <w:right w:val="single" w:sz="4" w:space="0" w:color="auto"/>
            </w:tcBorders>
          </w:tcPr>
          <w:p w14:paraId="4502022B"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penaltyTime</w:t>
            </w:r>
            <w:proofErr w:type="spellEnd"/>
          </w:p>
        </w:tc>
        <w:tc>
          <w:tcPr>
            <w:tcW w:w="0" w:type="auto"/>
            <w:tcBorders>
              <w:top w:val="single" w:sz="4" w:space="0" w:color="auto"/>
              <w:left w:val="single" w:sz="4" w:space="0" w:color="auto"/>
              <w:bottom w:val="single" w:sz="4" w:space="0" w:color="auto"/>
              <w:right w:val="single" w:sz="4" w:space="0" w:color="auto"/>
            </w:tcBorders>
          </w:tcPr>
          <w:p w14:paraId="7919FA84" w14:textId="77777777" w:rsidR="00DE65FA" w:rsidRDefault="00DE65FA" w:rsidP="007B33D0">
            <w:pPr>
              <w:pStyle w:val="TAL"/>
              <w:rPr>
                <w:rFonts w:cs="Arial"/>
              </w:rPr>
            </w:pPr>
            <w:r>
              <w:rPr>
                <w:rFonts w:eastAsia="Arial Unicode MS" w:cs="Arial"/>
              </w:rPr>
              <w:t>short</w:t>
            </w:r>
          </w:p>
        </w:tc>
      </w:tr>
      <w:tr w:rsidR="00DE65FA" w14:paraId="669DECCC" w14:textId="77777777" w:rsidTr="007B33D0">
        <w:tc>
          <w:tcPr>
            <w:tcW w:w="0" w:type="auto"/>
            <w:tcBorders>
              <w:top w:val="single" w:sz="4" w:space="0" w:color="auto"/>
              <w:left w:val="single" w:sz="4" w:space="0" w:color="auto"/>
              <w:bottom w:val="single" w:sz="4" w:space="0" w:color="auto"/>
              <w:right w:val="single" w:sz="4" w:space="0" w:color="auto"/>
            </w:tcBorders>
          </w:tcPr>
          <w:p w14:paraId="1E2C907D"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referenceTimeDifferenceToCell</w:t>
            </w:r>
            <w:proofErr w:type="spellEnd"/>
          </w:p>
        </w:tc>
        <w:tc>
          <w:tcPr>
            <w:tcW w:w="0" w:type="auto"/>
            <w:tcBorders>
              <w:top w:val="single" w:sz="4" w:space="0" w:color="auto"/>
              <w:left w:val="single" w:sz="4" w:space="0" w:color="auto"/>
              <w:bottom w:val="single" w:sz="4" w:space="0" w:color="auto"/>
              <w:right w:val="single" w:sz="4" w:space="0" w:color="auto"/>
            </w:tcBorders>
          </w:tcPr>
          <w:p w14:paraId="2EAFC961"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referenceTimeDifferenceToCell</w:t>
            </w:r>
            <w:proofErr w:type="spellEnd"/>
          </w:p>
        </w:tc>
        <w:tc>
          <w:tcPr>
            <w:tcW w:w="0" w:type="auto"/>
            <w:tcBorders>
              <w:top w:val="single" w:sz="4" w:space="0" w:color="auto"/>
              <w:left w:val="single" w:sz="4" w:space="0" w:color="auto"/>
              <w:bottom w:val="single" w:sz="4" w:space="0" w:color="auto"/>
              <w:right w:val="single" w:sz="4" w:space="0" w:color="auto"/>
            </w:tcBorders>
          </w:tcPr>
          <w:p w14:paraId="28CD4A08" w14:textId="77777777" w:rsidR="00DE65FA" w:rsidRDefault="00DE65FA" w:rsidP="007B33D0">
            <w:pPr>
              <w:pStyle w:val="TAL"/>
              <w:rPr>
                <w:rFonts w:cs="Arial"/>
              </w:rPr>
            </w:pPr>
            <w:r>
              <w:rPr>
                <w:rFonts w:eastAsia="Arial Unicode MS" w:cs="Arial"/>
              </w:rPr>
              <w:t>short</w:t>
            </w:r>
          </w:p>
        </w:tc>
      </w:tr>
      <w:tr w:rsidR="00DE65FA" w14:paraId="655D3209" w14:textId="77777777" w:rsidTr="007B33D0">
        <w:tc>
          <w:tcPr>
            <w:tcW w:w="0" w:type="auto"/>
            <w:tcBorders>
              <w:top w:val="single" w:sz="4" w:space="0" w:color="auto"/>
              <w:left w:val="single" w:sz="4" w:space="0" w:color="auto"/>
              <w:bottom w:val="single" w:sz="4" w:space="0" w:color="auto"/>
              <w:right w:val="single" w:sz="4" w:space="0" w:color="auto"/>
            </w:tcBorders>
          </w:tcPr>
          <w:p w14:paraId="53922A6C"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readSFNIndicator</w:t>
            </w:r>
            <w:proofErr w:type="spellEnd"/>
          </w:p>
        </w:tc>
        <w:tc>
          <w:tcPr>
            <w:tcW w:w="0" w:type="auto"/>
            <w:tcBorders>
              <w:top w:val="single" w:sz="4" w:space="0" w:color="auto"/>
              <w:left w:val="single" w:sz="4" w:space="0" w:color="auto"/>
              <w:bottom w:val="single" w:sz="4" w:space="0" w:color="auto"/>
              <w:right w:val="single" w:sz="4" w:space="0" w:color="auto"/>
            </w:tcBorders>
          </w:tcPr>
          <w:p w14:paraId="297242AF"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readSFNIndicator</w:t>
            </w:r>
            <w:proofErr w:type="spellEnd"/>
          </w:p>
        </w:tc>
        <w:tc>
          <w:tcPr>
            <w:tcW w:w="0" w:type="auto"/>
            <w:tcBorders>
              <w:top w:val="single" w:sz="4" w:space="0" w:color="auto"/>
              <w:left w:val="single" w:sz="4" w:space="0" w:color="auto"/>
              <w:bottom w:val="single" w:sz="4" w:space="0" w:color="auto"/>
              <w:right w:val="single" w:sz="4" w:space="0" w:color="auto"/>
            </w:tcBorders>
          </w:tcPr>
          <w:p w14:paraId="1F74F810" w14:textId="77777777" w:rsidR="00DE65FA" w:rsidRDefault="00DE65FA" w:rsidP="007B33D0">
            <w:pPr>
              <w:pStyle w:val="TAL"/>
              <w:rPr>
                <w:rFonts w:cs="Arial"/>
              </w:rPr>
            </w:pPr>
            <w:r>
              <w:rPr>
                <w:rFonts w:cs="Arial"/>
              </w:rPr>
              <w:t>Boolean</w:t>
            </w:r>
          </w:p>
        </w:tc>
      </w:tr>
      <w:tr w:rsidR="00DE65FA" w14:paraId="431F8B94" w14:textId="77777777" w:rsidTr="007B33D0">
        <w:tc>
          <w:tcPr>
            <w:tcW w:w="0" w:type="auto"/>
            <w:tcBorders>
              <w:top w:val="single" w:sz="4" w:space="0" w:color="auto"/>
              <w:left w:val="single" w:sz="4" w:space="0" w:color="auto"/>
              <w:bottom w:val="single" w:sz="4" w:space="0" w:color="auto"/>
              <w:right w:val="single" w:sz="4" w:space="0" w:color="auto"/>
            </w:tcBorders>
          </w:tcPr>
          <w:p w14:paraId="43557443"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restrictionStateIndicator</w:t>
            </w:r>
            <w:proofErr w:type="spellEnd"/>
          </w:p>
        </w:tc>
        <w:tc>
          <w:tcPr>
            <w:tcW w:w="0" w:type="auto"/>
            <w:tcBorders>
              <w:top w:val="single" w:sz="4" w:space="0" w:color="auto"/>
              <w:left w:val="single" w:sz="4" w:space="0" w:color="auto"/>
              <w:bottom w:val="single" w:sz="4" w:space="0" w:color="auto"/>
              <w:right w:val="single" w:sz="4" w:space="0" w:color="auto"/>
            </w:tcBorders>
          </w:tcPr>
          <w:p w14:paraId="405A04E2"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restrictionStateIndicator</w:t>
            </w:r>
            <w:proofErr w:type="spellEnd"/>
          </w:p>
        </w:tc>
        <w:tc>
          <w:tcPr>
            <w:tcW w:w="0" w:type="auto"/>
            <w:tcBorders>
              <w:top w:val="single" w:sz="4" w:space="0" w:color="auto"/>
              <w:left w:val="single" w:sz="4" w:space="0" w:color="auto"/>
              <w:bottom w:val="single" w:sz="4" w:space="0" w:color="auto"/>
              <w:right w:val="single" w:sz="4" w:space="0" w:color="auto"/>
            </w:tcBorders>
          </w:tcPr>
          <w:p w14:paraId="587A2412" w14:textId="77777777" w:rsidR="00DE65FA" w:rsidRDefault="00DE65FA" w:rsidP="007B33D0">
            <w:pPr>
              <w:pStyle w:val="TAL"/>
              <w:rPr>
                <w:rFonts w:cs="Arial"/>
              </w:rPr>
            </w:pPr>
            <w:proofErr w:type="spellStart"/>
            <w:r>
              <w:rPr>
                <w:rFonts w:cs="Arial"/>
              </w:rPr>
              <w:t>GenericNRMAttributeTypes</w:t>
            </w:r>
            <w:proofErr w:type="spellEnd"/>
            <w:r>
              <w:rPr>
                <w:rFonts w:cs="Arial"/>
              </w:rPr>
              <w:t>::</w:t>
            </w:r>
          </w:p>
          <w:p w14:paraId="60C6BBCD" w14:textId="77777777" w:rsidR="00DE65FA" w:rsidRDefault="00DE65FA" w:rsidP="007B33D0">
            <w:pPr>
              <w:pStyle w:val="TAL"/>
              <w:rPr>
                <w:rFonts w:cs="Arial"/>
              </w:rPr>
            </w:pPr>
            <w:proofErr w:type="spellStart"/>
            <w:r>
              <w:rPr>
                <w:rFonts w:cs="Arial"/>
              </w:rPr>
              <w:t>restrictionStateEnumType</w:t>
            </w:r>
            <w:proofErr w:type="spellEnd"/>
          </w:p>
        </w:tc>
      </w:tr>
      <w:tr w:rsidR="00DE65FA" w14:paraId="17973A41" w14:textId="77777777" w:rsidTr="007B33D0">
        <w:tc>
          <w:tcPr>
            <w:tcW w:w="0" w:type="auto"/>
            <w:tcBorders>
              <w:top w:val="single" w:sz="4" w:space="0" w:color="auto"/>
              <w:left w:val="single" w:sz="4" w:space="0" w:color="auto"/>
              <w:bottom w:val="single" w:sz="4" w:space="0" w:color="auto"/>
              <w:right w:val="single" w:sz="4" w:space="0" w:color="auto"/>
            </w:tcBorders>
          </w:tcPr>
          <w:p w14:paraId="2C3A7A05"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dpcModeChangeSupportIndicator</w:t>
            </w:r>
            <w:proofErr w:type="spellEnd"/>
          </w:p>
        </w:tc>
        <w:tc>
          <w:tcPr>
            <w:tcW w:w="0" w:type="auto"/>
            <w:tcBorders>
              <w:top w:val="single" w:sz="4" w:space="0" w:color="auto"/>
              <w:left w:val="single" w:sz="4" w:space="0" w:color="auto"/>
              <w:bottom w:val="single" w:sz="4" w:space="0" w:color="auto"/>
              <w:right w:val="single" w:sz="4" w:space="0" w:color="auto"/>
            </w:tcBorders>
          </w:tcPr>
          <w:p w14:paraId="5A67CFB5"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dpcModeChangeSupportIndicator</w:t>
            </w:r>
            <w:proofErr w:type="spellEnd"/>
          </w:p>
        </w:tc>
        <w:tc>
          <w:tcPr>
            <w:tcW w:w="0" w:type="auto"/>
            <w:tcBorders>
              <w:top w:val="single" w:sz="4" w:space="0" w:color="auto"/>
              <w:left w:val="single" w:sz="4" w:space="0" w:color="auto"/>
              <w:bottom w:val="single" w:sz="4" w:space="0" w:color="auto"/>
              <w:right w:val="single" w:sz="4" w:space="0" w:color="auto"/>
            </w:tcBorders>
          </w:tcPr>
          <w:p w14:paraId="5B982DF1" w14:textId="77777777" w:rsidR="00DE65FA" w:rsidRDefault="00DE65FA" w:rsidP="007B33D0">
            <w:pPr>
              <w:pStyle w:val="TAL"/>
              <w:rPr>
                <w:rFonts w:cs="Arial"/>
              </w:rPr>
            </w:pPr>
            <w:proofErr w:type="spellStart"/>
            <w:r>
              <w:rPr>
                <w:rFonts w:cs="Arial"/>
              </w:rPr>
              <w:t>GenericNRMAttributeTypes</w:t>
            </w:r>
            <w:proofErr w:type="spellEnd"/>
            <w:r>
              <w:rPr>
                <w:rFonts w:cs="Arial"/>
              </w:rPr>
              <w:t>::</w:t>
            </w:r>
          </w:p>
          <w:p w14:paraId="7827528F" w14:textId="77777777" w:rsidR="00DE65FA" w:rsidRDefault="00DE65FA" w:rsidP="007B33D0">
            <w:pPr>
              <w:pStyle w:val="TAL"/>
              <w:rPr>
                <w:rFonts w:cs="Arial"/>
              </w:rPr>
            </w:pPr>
            <w:proofErr w:type="spellStart"/>
            <w:r>
              <w:rPr>
                <w:rFonts w:cs="Arial"/>
              </w:rPr>
              <w:t>dpcModeChangeSupportEnumType</w:t>
            </w:r>
            <w:proofErr w:type="spellEnd"/>
          </w:p>
        </w:tc>
      </w:tr>
      <w:tr w:rsidR="00DE65FA" w14:paraId="44E9BDDC" w14:textId="77777777" w:rsidTr="007B33D0">
        <w:tc>
          <w:tcPr>
            <w:tcW w:w="0" w:type="auto"/>
            <w:tcBorders>
              <w:top w:val="single" w:sz="4" w:space="0" w:color="auto"/>
              <w:left w:val="single" w:sz="4" w:space="0" w:color="auto"/>
              <w:bottom w:val="single" w:sz="4" w:space="0" w:color="auto"/>
              <w:right w:val="single" w:sz="4" w:space="0" w:color="auto"/>
            </w:tcBorders>
          </w:tcPr>
          <w:p w14:paraId="1FA27E4C"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snaInformation</w:t>
            </w:r>
            <w:proofErr w:type="spellEnd"/>
          </w:p>
        </w:tc>
        <w:tc>
          <w:tcPr>
            <w:tcW w:w="0" w:type="auto"/>
            <w:tcBorders>
              <w:top w:val="single" w:sz="4" w:space="0" w:color="auto"/>
              <w:left w:val="single" w:sz="4" w:space="0" w:color="auto"/>
              <w:bottom w:val="single" w:sz="4" w:space="0" w:color="auto"/>
              <w:right w:val="single" w:sz="4" w:space="0" w:color="auto"/>
            </w:tcBorders>
          </w:tcPr>
          <w:p w14:paraId="37D3E34E"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snaInformation</w:t>
            </w:r>
            <w:proofErr w:type="spellEnd"/>
          </w:p>
        </w:tc>
        <w:tc>
          <w:tcPr>
            <w:tcW w:w="0" w:type="auto"/>
            <w:tcBorders>
              <w:top w:val="single" w:sz="4" w:space="0" w:color="auto"/>
              <w:left w:val="single" w:sz="4" w:space="0" w:color="auto"/>
              <w:bottom w:val="single" w:sz="4" w:space="0" w:color="auto"/>
              <w:right w:val="single" w:sz="4" w:space="0" w:color="auto"/>
            </w:tcBorders>
          </w:tcPr>
          <w:p w14:paraId="56C3FBEE" w14:textId="77777777" w:rsidR="00DE65FA" w:rsidRDefault="00DE65FA" w:rsidP="007B33D0">
            <w:pPr>
              <w:pStyle w:val="TAL"/>
              <w:rPr>
                <w:rFonts w:cs="Arial"/>
              </w:rPr>
            </w:pPr>
            <w:proofErr w:type="spellStart"/>
            <w:r>
              <w:rPr>
                <w:rFonts w:cs="Arial"/>
              </w:rPr>
              <w:t>GenericNRMAttributeTypes</w:t>
            </w:r>
            <w:proofErr w:type="spellEnd"/>
            <w:r>
              <w:rPr>
                <w:rFonts w:cs="Arial"/>
              </w:rPr>
              <w:t>::</w:t>
            </w:r>
          </w:p>
          <w:p w14:paraId="37A4B613" w14:textId="77777777" w:rsidR="00DE65FA" w:rsidRDefault="00DE65FA" w:rsidP="007B33D0">
            <w:pPr>
              <w:pStyle w:val="TAL"/>
              <w:rPr>
                <w:rFonts w:cs="Arial"/>
              </w:rPr>
            </w:pPr>
            <w:proofErr w:type="spellStart"/>
            <w:r>
              <w:rPr>
                <w:rFonts w:cs="Arial"/>
              </w:rPr>
              <w:t>snaInformationType</w:t>
            </w:r>
            <w:proofErr w:type="spellEnd"/>
          </w:p>
        </w:tc>
      </w:tr>
      <w:tr w:rsidR="00DE65FA" w14:paraId="36A02AD4" w14:textId="77777777" w:rsidTr="007B33D0">
        <w:tc>
          <w:tcPr>
            <w:tcW w:w="14478" w:type="dxa"/>
            <w:gridSpan w:val="3"/>
            <w:tcBorders>
              <w:top w:val="single" w:sz="4" w:space="0" w:color="auto"/>
              <w:left w:val="single" w:sz="4" w:space="0" w:color="auto"/>
              <w:bottom w:val="single" w:sz="4" w:space="0" w:color="auto"/>
              <w:right w:val="single" w:sz="4" w:space="0" w:color="auto"/>
            </w:tcBorders>
          </w:tcPr>
          <w:p w14:paraId="56257B49" w14:textId="77777777" w:rsidR="00DE65FA" w:rsidRDefault="00DE65FA" w:rsidP="00CF40A1">
            <w:pPr>
              <w:pStyle w:val="TAN"/>
            </w:pPr>
            <w:r>
              <w:t>NOTE 1:</w:t>
            </w:r>
            <w:r>
              <w:tab/>
              <w:t>For all support qualifiers with the value “O”, see attribute constraints in TS 28.652 [4].</w:t>
            </w:r>
          </w:p>
          <w:p w14:paraId="76F77B9A" w14:textId="77777777" w:rsidR="00DE65FA" w:rsidRDefault="00DE65FA" w:rsidP="00CF40A1">
            <w:pPr>
              <w:pStyle w:val="TAN"/>
            </w:pPr>
            <w:r>
              <w:t>NOTE 2:</w:t>
            </w:r>
            <w:r>
              <w:tab/>
            </w:r>
            <w:r>
              <w:tab/>
              <w:t>For all support qualifiers with the value “CO” see attribute constraints in TS 28.652 [4].</w:t>
            </w:r>
          </w:p>
          <w:p w14:paraId="0F4DCC38" w14:textId="77777777" w:rsidR="00DE65FA" w:rsidRDefault="00DE65FA" w:rsidP="00CF40A1">
            <w:pPr>
              <w:pStyle w:val="TAN"/>
              <w:rPr>
                <w:rFonts w:eastAsia="Arial Unicode MS"/>
              </w:rPr>
            </w:pPr>
            <w:r>
              <w:t>NOTE 3:</w:t>
            </w:r>
            <w:r>
              <w:tab/>
            </w:r>
            <w:r>
              <w:tab/>
              <w:t>For all support qualifiers with the value “CM” see attribute constraints in TS 28.652 [4].</w:t>
            </w:r>
          </w:p>
        </w:tc>
      </w:tr>
    </w:tbl>
    <w:p w14:paraId="3997E07B" w14:textId="77777777" w:rsidR="00DE65FA" w:rsidRDefault="00DE65FA"/>
    <w:p w14:paraId="128BA3E1" w14:textId="77777777" w:rsidR="00A025D0" w:rsidRDefault="00A025D0">
      <w:pPr>
        <w:pStyle w:val="Heading3"/>
      </w:pPr>
      <w:bookmarkStart w:id="189" w:name="_Toc163044615"/>
      <w:r>
        <w:lastRenderedPageBreak/>
        <w:t>A.2.2.6</w:t>
      </w:r>
      <w:r>
        <w:tab/>
        <w:t>Void</w:t>
      </w:r>
      <w:bookmarkEnd w:id="189"/>
    </w:p>
    <w:p w14:paraId="121AB65F" w14:textId="77777777" w:rsidR="00A025D0" w:rsidRDefault="00A025D0">
      <w:pPr>
        <w:pStyle w:val="Heading3"/>
        <w:rPr>
          <w:rFonts w:cs="Arial"/>
        </w:rPr>
      </w:pPr>
      <w:bookmarkStart w:id="190" w:name="_Toc163044616"/>
      <w:r>
        <w:rPr>
          <w:rFonts w:cs="Arial"/>
        </w:rPr>
        <w:t>A.2.2.7</w:t>
      </w:r>
      <w:r>
        <w:rPr>
          <w:rFonts w:cs="Arial"/>
        </w:rPr>
        <w:tab/>
        <w:t xml:space="preserve">IOC </w:t>
      </w:r>
      <w:proofErr w:type="spellStart"/>
      <w:r>
        <w:rPr>
          <w:rFonts w:cs="Arial"/>
        </w:rPr>
        <w:t>ExternalRncFunction</w:t>
      </w:r>
      <w:bookmarkEnd w:id="190"/>
      <w:proofErr w:type="spellEnd"/>
    </w:p>
    <w:p w14:paraId="25D326DE" w14:textId="77777777" w:rsidR="00A025D0" w:rsidRDefault="00A025D0">
      <w:pPr>
        <w:pStyle w:val="TH"/>
        <w:rPr>
          <w:rFonts w:cs="Arial"/>
        </w:rPr>
      </w:pPr>
      <w:r>
        <w:rPr>
          <w:rFonts w:cs="Arial"/>
        </w:rPr>
        <w:t xml:space="preserve">Mapping from NRM IOC </w:t>
      </w:r>
      <w:proofErr w:type="spellStart"/>
      <w:r>
        <w:rPr>
          <w:rFonts w:cs="Arial"/>
        </w:rPr>
        <w:t>ExternalRncFunction</w:t>
      </w:r>
      <w:proofErr w:type="spellEnd"/>
      <w:r>
        <w:rPr>
          <w:rFonts w:cs="Arial"/>
        </w:rPr>
        <w:t xml:space="preserve"> attributes and associations to SS equivalent MOC </w:t>
      </w:r>
      <w:proofErr w:type="spellStart"/>
      <w:r>
        <w:rPr>
          <w:rFonts w:cs="Arial"/>
        </w:rPr>
        <w:t>ExternalRncFunction</w:t>
      </w:r>
      <w:proofErr w:type="spellEnd"/>
      <w:r>
        <w:rPr>
          <w:rFonts w:cs="Arial"/>
        </w:rPr>
        <w:t xml:space="preserve"> attributes</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14"/>
        <w:gridCol w:w="3814"/>
        <w:gridCol w:w="5943"/>
      </w:tblGrid>
      <w:tr w:rsidR="00DE65FA" w14:paraId="7AFAD3C0" w14:textId="77777777" w:rsidTr="007B33D0">
        <w:trPr>
          <w:tblHeader/>
        </w:trPr>
        <w:tc>
          <w:tcPr>
            <w:tcW w:w="0" w:type="auto"/>
            <w:tcBorders>
              <w:top w:val="single" w:sz="4" w:space="0" w:color="auto"/>
              <w:left w:val="single" w:sz="4" w:space="0" w:color="auto"/>
              <w:bottom w:val="single" w:sz="4" w:space="0" w:color="auto"/>
              <w:right w:val="single" w:sz="4" w:space="0" w:color="auto"/>
            </w:tcBorders>
            <w:shd w:val="pct10" w:color="auto" w:fill="FFFFFF"/>
          </w:tcPr>
          <w:p w14:paraId="3086C9A6" w14:textId="77777777" w:rsidR="00DE65FA" w:rsidRDefault="00DE65FA" w:rsidP="007B33D0">
            <w:pPr>
              <w:pStyle w:val="TAH"/>
              <w:rPr>
                <w:rFonts w:eastAsia="Arial Unicode MS" w:cs="Arial"/>
              </w:rPr>
            </w:pPr>
            <w:r>
              <w:rPr>
                <w:rFonts w:cs="Arial"/>
              </w:rPr>
              <w:t>IS Attributes</w:t>
            </w:r>
          </w:p>
        </w:tc>
        <w:tc>
          <w:tcPr>
            <w:tcW w:w="0" w:type="auto"/>
            <w:tcBorders>
              <w:top w:val="single" w:sz="4" w:space="0" w:color="auto"/>
              <w:left w:val="single" w:sz="4" w:space="0" w:color="auto"/>
              <w:bottom w:val="single" w:sz="4" w:space="0" w:color="auto"/>
              <w:right w:val="single" w:sz="4" w:space="0" w:color="auto"/>
            </w:tcBorders>
            <w:shd w:val="pct10" w:color="auto" w:fill="FFFFFF"/>
          </w:tcPr>
          <w:p w14:paraId="3DF2A538" w14:textId="77777777" w:rsidR="00DE65FA" w:rsidRDefault="00DE65FA" w:rsidP="007B33D0">
            <w:pPr>
              <w:pStyle w:val="TAH"/>
              <w:rPr>
                <w:rFonts w:eastAsia="Arial Unicode MS" w:cs="Arial"/>
              </w:rPr>
            </w:pPr>
            <w:r>
              <w:rPr>
                <w:rFonts w:cs="Arial"/>
              </w:rPr>
              <w:t>SS Attributes</w:t>
            </w:r>
          </w:p>
        </w:tc>
        <w:tc>
          <w:tcPr>
            <w:tcW w:w="0" w:type="auto"/>
            <w:tcBorders>
              <w:top w:val="single" w:sz="4" w:space="0" w:color="auto"/>
              <w:left w:val="single" w:sz="4" w:space="0" w:color="auto"/>
              <w:bottom w:val="single" w:sz="4" w:space="0" w:color="auto"/>
              <w:right w:val="single" w:sz="4" w:space="0" w:color="auto"/>
            </w:tcBorders>
            <w:shd w:val="pct10" w:color="auto" w:fill="FFFFFF"/>
          </w:tcPr>
          <w:p w14:paraId="20B92CDD" w14:textId="77777777" w:rsidR="00DE65FA" w:rsidRDefault="00DE65FA" w:rsidP="007B33D0">
            <w:pPr>
              <w:pStyle w:val="TAH"/>
              <w:rPr>
                <w:rFonts w:eastAsia="Arial Unicode MS" w:cs="Arial"/>
              </w:rPr>
            </w:pPr>
            <w:r>
              <w:rPr>
                <w:rFonts w:cs="Arial"/>
              </w:rPr>
              <w:t>SS Type</w:t>
            </w:r>
          </w:p>
        </w:tc>
      </w:tr>
      <w:tr w:rsidR="00DE65FA" w14:paraId="408FE133" w14:textId="77777777" w:rsidTr="007B33D0">
        <w:tc>
          <w:tcPr>
            <w:tcW w:w="0" w:type="auto"/>
            <w:tcBorders>
              <w:top w:val="single" w:sz="4" w:space="0" w:color="auto"/>
              <w:left w:val="single" w:sz="4" w:space="0" w:color="auto"/>
              <w:bottom w:val="single" w:sz="4" w:space="0" w:color="auto"/>
              <w:right w:val="single" w:sz="4" w:space="0" w:color="auto"/>
            </w:tcBorders>
          </w:tcPr>
          <w:p w14:paraId="039A792B"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mcc</w:t>
            </w:r>
          </w:p>
        </w:tc>
        <w:tc>
          <w:tcPr>
            <w:tcW w:w="0" w:type="auto"/>
            <w:tcBorders>
              <w:top w:val="single" w:sz="4" w:space="0" w:color="auto"/>
              <w:left w:val="single" w:sz="4" w:space="0" w:color="auto"/>
              <w:bottom w:val="single" w:sz="4" w:space="0" w:color="auto"/>
              <w:right w:val="single" w:sz="4" w:space="0" w:color="auto"/>
            </w:tcBorders>
          </w:tcPr>
          <w:p w14:paraId="58272962"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mcc</w:t>
            </w:r>
          </w:p>
        </w:tc>
        <w:tc>
          <w:tcPr>
            <w:tcW w:w="0" w:type="auto"/>
            <w:tcBorders>
              <w:top w:val="single" w:sz="4" w:space="0" w:color="auto"/>
              <w:left w:val="single" w:sz="4" w:space="0" w:color="auto"/>
              <w:bottom w:val="single" w:sz="4" w:space="0" w:color="auto"/>
              <w:right w:val="single" w:sz="4" w:space="0" w:color="auto"/>
            </w:tcBorders>
          </w:tcPr>
          <w:p w14:paraId="716B685E" w14:textId="77777777" w:rsidR="00DE65FA" w:rsidRDefault="00DE65FA" w:rsidP="007B33D0">
            <w:pPr>
              <w:pStyle w:val="TAL"/>
              <w:rPr>
                <w:rFonts w:eastAsia="Arial Unicode MS" w:cs="Arial"/>
              </w:rPr>
            </w:pPr>
            <w:r>
              <w:t>long</w:t>
            </w:r>
          </w:p>
        </w:tc>
      </w:tr>
      <w:tr w:rsidR="00DE65FA" w14:paraId="1FAB5467" w14:textId="77777777" w:rsidTr="007B33D0">
        <w:tc>
          <w:tcPr>
            <w:tcW w:w="0" w:type="auto"/>
            <w:tcBorders>
              <w:top w:val="single" w:sz="4" w:space="0" w:color="auto"/>
              <w:left w:val="single" w:sz="4" w:space="0" w:color="auto"/>
              <w:bottom w:val="single" w:sz="4" w:space="0" w:color="auto"/>
              <w:right w:val="single" w:sz="4" w:space="0" w:color="auto"/>
            </w:tcBorders>
          </w:tcPr>
          <w:p w14:paraId="6ABF2F87"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mnc</w:t>
            </w:r>
            <w:proofErr w:type="spellEnd"/>
          </w:p>
        </w:tc>
        <w:tc>
          <w:tcPr>
            <w:tcW w:w="0" w:type="auto"/>
            <w:tcBorders>
              <w:top w:val="single" w:sz="4" w:space="0" w:color="auto"/>
              <w:left w:val="single" w:sz="4" w:space="0" w:color="auto"/>
              <w:bottom w:val="single" w:sz="4" w:space="0" w:color="auto"/>
              <w:right w:val="single" w:sz="4" w:space="0" w:color="auto"/>
            </w:tcBorders>
          </w:tcPr>
          <w:p w14:paraId="438F2B41"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mnc</w:t>
            </w:r>
            <w:proofErr w:type="spellEnd"/>
          </w:p>
        </w:tc>
        <w:tc>
          <w:tcPr>
            <w:tcW w:w="0" w:type="auto"/>
            <w:tcBorders>
              <w:top w:val="single" w:sz="4" w:space="0" w:color="auto"/>
              <w:left w:val="single" w:sz="4" w:space="0" w:color="auto"/>
              <w:bottom w:val="single" w:sz="4" w:space="0" w:color="auto"/>
              <w:right w:val="single" w:sz="4" w:space="0" w:color="auto"/>
            </w:tcBorders>
          </w:tcPr>
          <w:p w14:paraId="667B34F4" w14:textId="77777777" w:rsidR="00DE65FA" w:rsidRDefault="00DE65FA" w:rsidP="007B33D0">
            <w:pPr>
              <w:pStyle w:val="TAL"/>
              <w:rPr>
                <w:rFonts w:eastAsia="Arial Unicode MS" w:cs="Arial"/>
              </w:rPr>
            </w:pPr>
            <w:r>
              <w:t>long</w:t>
            </w:r>
          </w:p>
        </w:tc>
      </w:tr>
      <w:tr w:rsidR="00DE65FA" w14:paraId="08455445" w14:textId="77777777" w:rsidTr="007B33D0">
        <w:tc>
          <w:tcPr>
            <w:tcW w:w="0" w:type="auto"/>
            <w:tcBorders>
              <w:top w:val="single" w:sz="4" w:space="0" w:color="auto"/>
              <w:left w:val="single" w:sz="4" w:space="0" w:color="auto"/>
              <w:bottom w:val="single" w:sz="4" w:space="0" w:color="auto"/>
              <w:right w:val="single" w:sz="4" w:space="0" w:color="auto"/>
            </w:tcBorders>
          </w:tcPr>
          <w:p w14:paraId="0AD1AC24"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rncId</w:t>
            </w:r>
            <w:proofErr w:type="spellEnd"/>
          </w:p>
        </w:tc>
        <w:tc>
          <w:tcPr>
            <w:tcW w:w="0" w:type="auto"/>
            <w:tcBorders>
              <w:top w:val="single" w:sz="4" w:space="0" w:color="auto"/>
              <w:left w:val="single" w:sz="4" w:space="0" w:color="auto"/>
              <w:bottom w:val="single" w:sz="4" w:space="0" w:color="auto"/>
              <w:right w:val="single" w:sz="4" w:space="0" w:color="auto"/>
            </w:tcBorders>
          </w:tcPr>
          <w:p w14:paraId="28C5A7D0"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rncId</w:t>
            </w:r>
            <w:proofErr w:type="spellEnd"/>
          </w:p>
        </w:tc>
        <w:tc>
          <w:tcPr>
            <w:tcW w:w="0" w:type="auto"/>
            <w:tcBorders>
              <w:top w:val="single" w:sz="4" w:space="0" w:color="auto"/>
              <w:left w:val="single" w:sz="4" w:space="0" w:color="auto"/>
              <w:bottom w:val="single" w:sz="4" w:space="0" w:color="auto"/>
              <w:right w:val="single" w:sz="4" w:space="0" w:color="auto"/>
            </w:tcBorders>
          </w:tcPr>
          <w:p w14:paraId="41C39C05" w14:textId="77777777" w:rsidR="00DE65FA" w:rsidRDefault="00DE65FA" w:rsidP="007B33D0">
            <w:pPr>
              <w:pStyle w:val="TAL"/>
              <w:rPr>
                <w:rFonts w:eastAsia="Arial Unicode MS" w:cs="Arial"/>
              </w:rPr>
            </w:pPr>
            <w:r>
              <w:t>long</w:t>
            </w:r>
          </w:p>
        </w:tc>
      </w:tr>
      <w:tr w:rsidR="00DE65FA" w14:paraId="0AB9C84C" w14:textId="77777777" w:rsidTr="007B33D0">
        <w:tc>
          <w:tcPr>
            <w:tcW w:w="0" w:type="auto"/>
            <w:tcBorders>
              <w:top w:val="single" w:sz="4" w:space="0" w:color="auto"/>
              <w:left w:val="single" w:sz="4" w:space="0" w:color="auto"/>
              <w:bottom w:val="single" w:sz="4" w:space="0" w:color="auto"/>
              <w:right w:val="single" w:sz="4" w:space="0" w:color="auto"/>
            </w:tcBorders>
          </w:tcPr>
          <w:p w14:paraId="66BE967C"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controlledCellList</w:t>
            </w:r>
            <w:proofErr w:type="spellEnd"/>
          </w:p>
        </w:tc>
        <w:tc>
          <w:tcPr>
            <w:tcW w:w="0" w:type="auto"/>
            <w:tcBorders>
              <w:top w:val="single" w:sz="4" w:space="0" w:color="auto"/>
              <w:left w:val="single" w:sz="4" w:space="0" w:color="auto"/>
              <w:bottom w:val="single" w:sz="4" w:space="0" w:color="auto"/>
              <w:right w:val="single" w:sz="4" w:space="0" w:color="auto"/>
            </w:tcBorders>
          </w:tcPr>
          <w:p w14:paraId="389FEE76"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controlledCellList</w:t>
            </w:r>
            <w:proofErr w:type="spellEnd"/>
          </w:p>
        </w:tc>
        <w:tc>
          <w:tcPr>
            <w:tcW w:w="0" w:type="auto"/>
            <w:tcBorders>
              <w:top w:val="single" w:sz="4" w:space="0" w:color="auto"/>
              <w:left w:val="single" w:sz="4" w:space="0" w:color="auto"/>
              <w:bottom w:val="single" w:sz="4" w:space="0" w:color="auto"/>
              <w:right w:val="single" w:sz="4" w:space="0" w:color="auto"/>
            </w:tcBorders>
          </w:tcPr>
          <w:p w14:paraId="6A8BEF6B" w14:textId="77777777" w:rsidR="00DE65FA" w:rsidRDefault="00DE65FA" w:rsidP="007B33D0">
            <w:pPr>
              <w:pStyle w:val="TAL"/>
            </w:pPr>
            <w:proofErr w:type="spellStart"/>
            <w:r>
              <w:t>GenericNetworkResourcesIRPSystem</w:t>
            </w:r>
            <w:proofErr w:type="spellEnd"/>
            <w:r>
              <w:t>::</w:t>
            </w:r>
          </w:p>
          <w:p w14:paraId="156CD1D0" w14:textId="77777777" w:rsidR="00DE65FA" w:rsidRDefault="00DE65FA" w:rsidP="007B33D0">
            <w:pPr>
              <w:pStyle w:val="TAL"/>
              <w:rPr>
                <w:rFonts w:eastAsia="Arial Unicode MS" w:cs="Arial"/>
              </w:rPr>
            </w:pPr>
            <w:proofErr w:type="spellStart"/>
            <w:r>
              <w:t>AttributeTypes</w:t>
            </w:r>
            <w:proofErr w:type="spellEnd"/>
            <w:r>
              <w:t>::</w:t>
            </w:r>
            <w:proofErr w:type="spellStart"/>
            <w:r>
              <w:t>MOReferenceSet</w:t>
            </w:r>
            <w:proofErr w:type="spellEnd"/>
          </w:p>
        </w:tc>
      </w:tr>
      <w:tr w:rsidR="00DE65FA" w14:paraId="510E7431" w14:textId="77777777" w:rsidTr="007B33D0">
        <w:tc>
          <w:tcPr>
            <w:tcW w:w="13571" w:type="dxa"/>
            <w:gridSpan w:val="3"/>
            <w:tcBorders>
              <w:top w:val="single" w:sz="4" w:space="0" w:color="auto"/>
              <w:left w:val="single" w:sz="4" w:space="0" w:color="auto"/>
              <w:bottom w:val="single" w:sz="4" w:space="0" w:color="auto"/>
              <w:right w:val="single" w:sz="4" w:space="0" w:color="auto"/>
            </w:tcBorders>
          </w:tcPr>
          <w:p w14:paraId="1445B3C6" w14:textId="77777777" w:rsidR="00DE65FA" w:rsidRDefault="00DE65FA" w:rsidP="00CF40A1">
            <w:pPr>
              <w:pStyle w:val="TAN"/>
              <w:rPr>
                <w:rFonts w:eastAsia="Arial Unicode MS"/>
              </w:rPr>
            </w:pPr>
            <w:r>
              <w:t>NOTE:</w:t>
            </w:r>
            <w:r>
              <w:tab/>
              <w:t>For all support qualifiers with the value “O”, see attribute constraints in TS 28.652 [4].</w:t>
            </w:r>
          </w:p>
        </w:tc>
      </w:tr>
    </w:tbl>
    <w:p w14:paraId="328C5DA9" w14:textId="77777777" w:rsidR="00DE65FA" w:rsidRDefault="00DE65FA"/>
    <w:p w14:paraId="4DF1D869" w14:textId="77777777" w:rsidR="00A025D0" w:rsidRDefault="00A025D0">
      <w:pPr>
        <w:pStyle w:val="Heading3"/>
      </w:pPr>
      <w:bookmarkStart w:id="191" w:name="_Toc163044617"/>
      <w:r>
        <w:t>A.2.2.8</w:t>
      </w:r>
      <w:r>
        <w:tab/>
      </w:r>
      <w:proofErr w:type="spellStart"/>
      <w:r>
        <w:t>UtranCellFDD</w:t>
      </w:r>
      <w:bookmarkEnd w:id="191"/>
      <w:proofErr w:type="spellEnd"/>
    </w:p>
    <w:p w14:paraId="520820F1" w14:textId="77777777" w:rsidR="00A025D0" w:rsidRDefault="00A025D0" w:rsidP="00FF1F35">
      <w:pPr>
        <w:pStyle w:val="TH"/>
        <w:jc w:val="left"/>
        <w:rPr>
          <w:rFonts w:cs="Arial"/>
        </w:rPr>
      </w:pPr>
      <w:r>
        <w:rPr>
          <w:rFonts w:cs="Arial"/>
        </w:rPr>
        <w:t xml:space="preserve">Mapping from NRM IOC </w:t>
      </w:r>
      <w:proofErr w:type="spellStart"/>
      <w:r>
        <w:rPr>
          <w:rFonts w:cs="Arial"/>
        </w:rPr>
        <w:t>UtranCellFDD</w:t>
      </w:r>
      <w:proofErr w:type="spellEnd"/>
      <w:r>
        <w:rPr>
          <w:rFonts w:cs="Arial"/>
        </w:rPr>
        <w:t xml:space="preserve"> attributes and associations to SS equivalent MOC </w:t>
      </w:r>
      <w:proofErr w:type="spellStart"/>
      <w:r>
        <w:rPr>
          <w:rFonts w:cs="Arial"/>
        </w:rPr>
        <w:t>UtranCellFDD</w:t>
      </w:r>
      <w:proofErr w:type="spellEnd"/>
      <w:r>
        <w:rPr>
          <w:rFonts w:cs="Arial"/>
        </w:rPr>
        <w:t xml:space="preserve">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65"/>
        <w:gridCol w:w="3565"/>
        <w:gridCol w:w="3427"/>
      </w:tblGrid>
      <w:tr w:rsidR="00DE65FA" w14:paraId="40FCF5CA" w14:textId="77777777" w:rsidTr="007B33D0">
        <w:trPr>
          <w:cantSplit/>
        </w:trPr>
        <w:tc>
          <w:tcPr>
            <w:tcW w:w="0" w:type="auto"/>
            <w:shd w:val="pct10" w:color="auto" w:fill="FFFFFF"/>
            <w:vAlign w:val="bottom"/>
          </w:tcPr>
          <w:p w14:paraId="1CE48D80" w14:textId="77777777" w:rsidR="00DE65FA" w:rsidRDefault="00DE65FA" w:rsidP="007B33D0">
            <w:pPr>
              <w:pStyle w:val="TAH"/>
            </w:pPr>
            <w:r>
              <w:rPr>
                <w:rFonts w:cs="Arial"/>
              </w:rPr>
              <w:t>IS Attributes</w:t>
            </w:r>
          </w:p>
        </w:tc>
        <w:tc>
          <w:tcPr>
            <w:tcW w:w="0" w:type="auto"/>
            <w:shd w:val="pct10" w:color="auto" w:fill="FFFFFF"/>
            <w:vAlign w:val="bottom"/>
          </w:tcPr>
          <w:p w14:paraId="07153A13" w14:textId="77777777" w:rsidR="00DE65FA" w:rsidRDefault="00DE65FA" w:rsidP="007B33D0">
            <w:pPr>
              <w:pStyle w:val="TAH"/>
            </w:pPr>
            <w:r>
              <w:rPr>
                <w:rFonts w:cs="Arial"/>
              </w:rPr>
              <w:t>SS Attributes</w:t>
            </w:r>
          </w:p>
        </w:tc>
        <w:tc>
          <w:tcPr>
            <w:tcW w:w="0" w:type="auto"/>
            <w:shd w:val="pct10" w:color="auto" w:fill="FFFFFF"/>
          </w:tcPr>
          <w:p w14:paraId="5461A4D2" w14:textId="77777777" w:rsidR="00DE65FA" w:rsidRDefault="00DE65FA" w:rsidP="007B33D0">
            <w:pPr>
              <w:pStyle w:val="TAH"/>
            </w:pPr>
            <w:r>
              <w:t>SS Type</w:t>
            </w:r>
          </w:p>
        </w:tc>
      </w:tr>
      <w:tr w:rsidR="00DE65FA" w14:paraId="45534AD6" w14:textId="77777777" w:rsidTr="007B33D0">
        <w:trPr>
          <w:cantSplit/>
        </w:trPr>
        <w:tc>
          <w:tcPr>
            <w:tcW w:w="0" w:type="auto"/>
          </w:tcPr>
          <w:p w14:paraId="436E16A2" w14:textId="77777777" w:rsidR="00DE65FA" w:rsidRPr="00C62588" w:rsidRDefault="00DE65FA" w:rsidP="007B33D0">
            <w:pPr>
              <w:pStyle w:val="TAL"/>
              <w:rPr>
                <w:rFonts w:ascii="Courier New" w:hAnsi="Courier New" w:cs="Courier New"/>
                <w:szCs w:val="18"/>
              </w:rPr>
            </w:pPr>
            <w:proofErr w:type="spellStart"/>
            <w:r w:rsidRPr="00C62588">
              <w:rPr>
                <w:rFonts w:ascii="Courier New" w:hAnsi="Courier New" w:cs="Courier New"/>
                <w:snapToGrid w:val="0"/>
                <w:szCs w:val="18"/>
              </w:rPr>
              <w:t>uarfcnUl</w:t>
            </w:r>
            <w:proofErr w:type="spellEnd"/>
          </w:p>
        </w:tc>
        <w:tc>
          <w:tcPr>
            <w:tcW w:w="0" w:type="auto"/>
          </w:tcPr>
          <w:p w14:paraId="71670CEE" w14:textId="77777777" w:rsidR="00DE65FA" w:rsidRPr="00C62588" w:rsidRDefault="00DE65FA" w:rsidP="007B33D0">
            <w:pPr>
              <w:pStyle w:val="TAL"/>
              <w:rPr>
                <w:rFonts w:ascii="Courier New" w:hAnsi="Courier New" w:cs="Courier New"/>
                <w:szCs w:val="18"/>
              </w:rPr>
            </w:pPr>
            <w:proofErr w:type="spellStart"/>
            <w:r w:rsidRPr="00C62588">
              <w:rPr>
                <w:rFonts w:ascii="Courier New" w:hAnsi="Courier New" w:cs="Courier New"/>
                <w:snapToGrid w:val="0"/>
                <w:szCs w:val="18"/>
              </w:rPr>
              <w:t>uarfcnUl</w:t>
            </w:r>
            <w:proofErr w:type="spellEnd"/>
          </w:p>
        </w:tc>
        <w:tc>
          <w:tcPr>
            <w:tcW w:w="0" w:type="auto"/>
          </w:tcPr>
          <w:p w14:paraId="1967FCA0" w14:textId="77777777" w:rsidR="00DE65FA" w:rsidRDefault="00DE65FA" w:rsidP="007B33D0">
            <w:pPr>
              <w:pStyle w:val="TAL"/>
              <w:rPr>
                <w:rFonts w:cs="Arial"/>
                <w:szCs w:val="18"/>
              </w:rPr>
            </w:pPr>
            <w:r>
              <w:rPr>
                <w:rFonts w:cs="Arial"/>
                <w:szCs w:val="18"/>
              </w:rPr>
              <w:t>short</w:t>
            </w:r>
          </w:p>
        </w:tc>
      </w:tr>
      <w:tr w:rsidR="00DE65FA" w14:paraId="1A34CA4C" w14:textId="77777777" w:rsidTr="007B33D0">
        <w:trPr>
          <w:cantSplit/>
        </w:trPr>
        <w:tc>
          <w:tcPr>
            <w:tcW w:w="0" w:type="auto"/>
          </w:tcPr>
          <w:p w14:paraId="276ABCE0" w14:textId="77777777" w:rsidR="00DE65FA" w:rsidRPr="00C62588" w:rsidRDefault="00DE65FA" w:rsidP="007B33D0">
            <w:pPr>
              <w:pStyle w:val="TAL"/>
              <w:rPr>
                <w:rFonts w:ascii="Courier New" w:hAnsi="Courier New" w:cs="Courier New"/>
                <w:szCs w:val="18"/>
              </w:rPr>
            </w:pPr>
            <w:proofErr w:type="spellStart"/>
            <w:r w:rsidRPr="00C62588">
              <w:rPr>
                <w:rFonts w:ascii="Courier New" w:hAnsi="Courier New" w:cs="Courier New"/>
                <w:snapToGrid w:val="0"/>
                <w:szCs w:val="18"/>
              </w:rPr>
              <w:t>uarfcnDl</w:t>
            </w:r>
            <w:proofErr w:type="spellEnd"/>
          </w:p>
        </w:tc>
        <w:tc>
          <w:tcPr>
            <w:tcW w:w="0" w:type="auto"/>
          </w:tcPr>
          <w:p w14:paraId="44DC9BA4" w14:textId="77777777" w:rsidR="00DE65FA" w:rsidRPr="00C62588" w:rsidRDefault="00DE65FA" w:rsidP="007B33D0">
            <w:pPr>
              <w:pStyle w:val="TAL"/>
              <w:rPr>
                <w:rFonts w:ascii="Courier New" w:hAnsi="Courier New" w:cs="Courier New"/>
                <w:szCs w:val="18"/>
              </w:rPr>
            </w:pPr>
            <w:proofErr w:type="spellStart"/>
            <w:r w:rsidRPr="00C62588">
              <w:rPr>
                <w:rFonts w:ascii="Courier New" w:hAnsi="Courier New" w:cs="Courier New"/>
                <w:snapToGrid w:val="0"/>
                <w:szCs w:val="18"/>
              </w:rPr>
              <w:t>uarfcnDl</w:t>
            </w:r>
            <w:proofErr w:type="spellEnd"/>
          </w:p>
        </w:tc>
        <w:tc>
          <w:tcPr>
            <w:tcW w:w="0" w:type="auto"/>
          </w:tcPr>
          <w:p w14:paraId="5E4BBA3E" w14:textId="77777777" w:rsidR="00DE65FA" w:rsidRDefault="00DE65FA" w:rsidP="007B33D0">
            <w:pPr>
              <w:pStyle w:val="TAL"/>
              <w:rPr>
                <w:rFonts w:cs="Arial"/>
                <w:szCs w:val="18"/>
              </w:rPr>
            </w:pPr>
            <w:r>
              <w:rPr>
                <w:rFonts w:cs="Arial"/>
                <w:szCs w:val="18"/>
              </w:rPr>
              <w:t>short</w:t>
            </w:r>
          </w:p>
        </w:tc>
      </w:tr>
      <w:tr w:rsidR="00DE65FA" w14:paraId="4FFF43A5" w14:textId="77777777" w:rsidTr="007B33D0">
        <w:trPr>
          <w:cantSplit/>
        </w:trPr>
        <w:tc>
          <w:tcPr>
            <w:tcW w:w="0" w:type="auto"/>
          </w:tcPr>
          <w:p w14:paraId="76417D0E" w14:textId="77777777" w:rsidR="00DE65FA" w:rsidRPr="00C62588" w:rsidRDefault="00DE65FA" w:rsidP="007B33D0">
            <w:pPr>
              <w:pStyle w:val="TAL"/>
              <w:rPr>
                <w:rFonts w:ascii="Courier New" w:hAnsi="Courier New" w:cs="Courier New"/>
                <w:szCs w:val="18"/>
              </w:rPr>
            </w:pPr>
            <w:proofErr w:type="spellStart"/>
            <w:r w:rsidRPr="00C62588">
              <w:rPr>
                <w:rFonts w:ascii="Courier New" w:hAnsi="Courier New" w:cs="Courier New"/>
                <w:snapToGrid w:val="0"/>
                <w:szCs w:val="18"/>
              </w:rPr>
              <w:t>primaryScramblingCode</w:t>
            </w:r>
            <w:proofErr w:type="spellEnd"/>
          </w:p>
        </w:tc>
        <w:tc>
          <w:tcPr>
            <w:tcW w:w="0" w:type="auto"/>
          </w:tcPr>
          <w:p w14:paraId="49676BCF" w14:textId="77777777" w:rsidR="00DE65FA" w:rsidRPr="00C62588" w:rsidRDefault="00DE65FA" w:rsidP="007B33D0">
            <w:pPr>
              <w:pStyle w:val="TAL"/>
              <w:rPr>
                <w:rFonts w:ascii="Courier New" w:hAnsi="Courier New" w:cs="Courier New"/>
                <w:szCs w:val="18"/>
              </w:rPr>
            </w:pPr>
            <w:proofErr w:type="spellStart"/>
            <w:r w:rsidRPr="00C62588">
              <w:rPr>
                <w:rFonts w:ascii="Courier New" w:hAnsi="Courier New" w:cs="Courier New"/>
                <w:snapToGrid w:val="0"/>
                <w:szCs w:val="18"/>
              </w:rPr>
              <w:t>primaryScramblingCode</w:t>
            </w:r>
            <w:proofErr w:type="spellEnd"/>
          </w:p>
        </w:tc>
        <w:tc>
          <w:tcPr>
            <w:tcW w:w="0" w:type="auto"/>
          </w:tcPr>
          <w:p w14:paraId="1F9FC96E" w14:textId="77777777" w:rsidR="00DE65FA" w:rsidRDefault="00DE65FA" w:rsidP="007B33D0">
            <w:pPr>
              <w:pStyle w:val="TAL"/>
              <w:rPr>
                <w:rFonts w:cs="Arial"/>
                <w:szCs w:val="18"/>
              </w:rPr>
            </w:pPr>
            <w:r>
              <w:rPr>
                <w:rFonts w:cs="Arial"/>
                <w:szCs w:val="18"/>
              </w:rPr>
              <w:t>short</w:t>
            </w:r>
          </w:p>
        </w:tc>
      </w:tr>
      <w:tr w:rsidR="00DE65FA" w14:paraId="2551F60B" w14:textId="77777777" w:rsidTr="007B33D0">
        <w:trPr>
          <w:cantSplit/>
        </w:trPr>
        <w:tc>
          <w:tcPr>
            <w:tcW w:w="0" w:type="auto"/>
          </w:tcPr>
          <w:p w14:paraId="0ED3041C" w14:textId="77777777" w:rsidR="00DE65FA" w:rsidRPr="00C62588" w:rsidRDefault="00DE65FA" w:rsidP="007B33D0">
            <w:pPr>
              <w:pStyle w:val="TAL"/>
              <w:rPr>
                <w:rFonts w:ascii="Courier New" w:hAnsi="Courier New" w:cs="Courier New"/>
                <w:szCs w:val="18"/>
              </w:rPr>
            </w:pPr>
            <w:proofErr w:type="spellStart"/>
            <w:r w:rsidRPr="00C62588">
              <w:rPr>
                <w:rFonts w:ascii="Courier New" w:hAnsi="Courier New" w:cs="Courier New"/>
                <w:snapToGrid w:val="0"/>
                <w:szCs w:val="18"/>
              </w:rPr>
              <w:t>primaryCpichPower</w:t>
            </w:r>
            <w:proofErr w:type="spellEnd"/>
          </w:p>
        </w:tc>
        <w:tc>
          <w:tcPr>
            <w:tcW w:w="0" w:type="auto"/>
          </w:tcPr>
          <w:p w14:paraId="5051609E" w14:textId="77777777" w:rsidR="00DE65FA" w:rsidRPr="00C62588" w:rsidRDefault="00DE65FA" w:rsidP="007B33D0">
            <w:pPr>
              <w:pStyle w:val="TAL"/>
              <w:rPr>
                <w:rFonts w:ascii="Courier New" w:hAnsi="Courier New" w:cs="Courier New"/>
                <w:szCs w:val="18"/>
              </w:rPr>
            </w:pPr>
            <w:proofErr w:type="spellStart"/>
            <w:r w:rsidRPr="00C62588">
              <w:rPr>
                <w:rFonts w:ascii="Courier New" w:hAnsi="Courier New" w:cs="Courier New"/>
                <w:snapToGrid w:val="0"/>
                <w:szCs w:val="18"/>
              </w:rPr>
              <w:t>primaryCpichPower</w:t>
            </w:r>
            <w:proofErr w:type="spellEnd"/>
          </w:p>
        </w:tc>
        <w:tc>
          <w:tcPr>
            <w:tcW w:w="0" w:type="auto"/>
          </w:tcPr>
          <w:p w14:paraId="5CF45AF3" w14:textId="77777777" w:rsidR="00DE65FA" w:rsidRDefault="00DE65FA" w:rsidP="007B33D0">
            <w:pPr>
              <w:pStyle w:val="TAL"/>
              <w:rPr>
                <w:rFonts w:cs="Arial"/>
                <w:szCs w:val="18"/>
              </w:rPr>
            </w:pPr>
            <w:r>
              <w:rPr>
                <w:rFonts w:cs="Arial"/>
                <w:szCs w:val="18"/>
              </w:rPr>
              <w:t>float</w:t>
            </w:r>
          </w:p>
        </w:tc>
      </w:tr>
      <w:tr w:rsidR="00DE65FA" w14:paraId="2E6377E6" w14:textId="77777777" w:rsidTr="007B33D0">
        <w:trPr>
          <w:cantSplit/>
        </w:trPr>
        <w:tc>
          <w:tcPr>
            <w:tcW w:w="0" w:type="auto"/>
          </w:tcPr>
          <w:p w14:paraId="5458CEB3" w14:textId="77777777" w:rsidR="00DE65FA" w:rsidRPr="00C62588" w:rsidRDefault="00DE65FA" w:rsidP="007B33D0">
            <w:pPr>
              <w:pStyle w:val="TAL"/>
              <w:rPr>
                <w:rFonts w:ascii="Courier New" w:hAnsi="Courier New" w:cs="Courier New"/>
                <w:szCs w:val="18"/>
              </w:rPr>
            </w:pPr>
            <w:proofErr w:type="spellStart"/>
            <w:r w:rsidRPr="00C62588">
              <w:rPr>
                <w:rFonts w:ascii="Courier New" w:hAnsi="Courier New" w:cs="Courier New"/>
                <w:snapToGrid w:val="0"/>
                <w:szCs w:val="18"/>
              </w:rPr>
              <w:t>primarySchPower</w:t>
            </w:r>
            <w:proofErr w:type="spellEnd"/>
          </w:p>
        </w:tc>
        <w:tc>
          <w:tcPr>
            <w:tcW w:w="0" w:type="auto"/>
          </w:tcPr>
          <w:p w14:paraId="6DFE8689" w14:textId="77777777" w:rsidR="00DE65FA" w:rsidRPr="00C62588" w:rsidRDefault="00DE65FA" w:rsidP="007B33D0">
            <w:pPr>
              <w:pStyle w:val="TAL"/>
              <w:rPr>
                <w:rFonts w:ascii="Courier New" w:hAnsi="Courier New" w:cs="Courier New"/>
                <w:szCs w:val="18"/>
              </w:rPr>
            </w:pPr>
            <w:proofErr w:type="spellStart"/>
            <w:r w:rsidRPr="00C62588">
              <w:rPr>
                <w:rFonts w:ascii="Courier New" w:hAnsi="Courier New" w:cs="Courier New"/>
                <w:snapToGrid w:val="0"/>
                <w:szCs w:val="18"/>
              </w:rPr>
              <w:t>primarySchPower</w:t>
            </w:r>
            <w:proofErr w:type="spellEnd"/>
          </w:p>
        </w:tc>
        <w:tc>
          <w:tcPr>
            <w:tcW w:w="0" w:type="auto"/>
          </w:tcPr>
          <w:p w14:paraId="587C29FB" w14:textId="77777777" w:rsidR="00DE65FA" w:rsidRDefault="00DE65FA" w:rsidP="007B33D0">
            <w:pPr>
              <w:pStyle w:val="TAL"/>
              <w:rPr>
                <w:rFonts w:cs="Arial"/>
                <w:szCs w:val="18"/>
              </w:rPr>
            </w:pPr>
            <w:r>
              <w:rPr>
                <w:rFonts w:cs="Arial"/>
                <w:szCs w:val="18"/>
              </w:rPr>
              <w:t>float</w:t>
            </w:r>
          </w:p>
        </w:tc>
      </w:tr>
      <w:tr w:rsidR="00DE65FA" w14:paraId="2EF1CEDD" w14:textId="77777777" w:rsidTr="007B33D0">
        <w:trPr>
          <w:cantSplit/>
        </w:trPr>
        <w:tc>
          <w:tcPr>
            <w:tcW w:w="0" w:type="auto"/>
          </w:tcPr>
          <w:p w14:paraId="38FB73BE" w14:textId="77777777" w:rsidR="00DE65FA" w:rsidRPr="00C62588" w:rsidRDefault="00DE65FA" w:rsidP="007B33D0">
            <w:pPr>
              <w:pStyle w:val="TAL"/>
              <w:rPr>
                <w:rFonts w:ascii="Courier New" w:hAnsi="Courier New" w:cs="Courier New"/>
                <w:szCs w:val="18"/>
              </w:rPr>
            </w:pPr>
            <w:proofErr w:type="spellStart"/>
            <w:r w:rsidRPr="00C62588">
              <w:rPr>
                <w:rFonts w:ascii="Courier New" w:hAnsi="Courier New" w:cs="Courier New"/>
                <w:snapToGrid w:val="0"/>
                <w:szCs w:val="18"/>
              </w:rPr>
              <w:t>secondarySchPower</w:t>
            </w:r>
            <w:proofErr w:type="spellEnd"/>
          </w:p>
        </w:tc>
        <w:tc>
          <w:tcPr>
            <w:tcW w:w="0" w:type="auto"/>
          </w:tcPr>
          <w:p w14:paraId="21941AEA" w14:textId="77777777" w:rsidR="00DE65FA" w:rsidRPr="00C62588" w:rsidRDefault="00DE65FA" w:rsidP="007B33D0">
            <w:pPr>
              <w:pStyle w:val="TAL"/>
              <w:rPr>
                <w:rFonts w:ascii="Courier New" w:hAnsi="Courier New" w:cs="Courier New"/>
                <w:szCs w:val="18"/>
              </w:rPr>
            </w:pPr>
            <w:proofErr w:type="spellStart"/>
            <w:r w:rsidRPr="00C62588">
              <w:rPr>
                <w:rFonts w:ascii="Courier New" w:hAnsi="Courier New" w:cs="Courier New"/>
                <w:snapToGrid w:val="0"/>
                <w:szCs w:val="18"/>
              </w:rPr>
              <w:t>secondarySchPower</w:t>
            </w:r>
            <w:proofErr w:type="spellEnd"/>
          </w:p>
        </w:tc>
        <w:tc>
          <w:tcPr>
            <w:tcW w:w="0" w:type="auto"/>
          </w:tcPr>
          <w:p w14:paraId="49D94325" w14:textId="77777777" w:rsidR="00DE65FA" w:rsidRDefault="00DE65FA" w:rsidP="007B33D0">
            <w:pPr>
              <w:pStyle w:val="TAL"/>
              <w:rPr>
                <w:rFonts w:cs="Arial"/>
                <w:szCs w:val="18"/>
              </w:rPr>
            </w:pPr>
            <w:r>
              <w:rPr>
                <w:rFonts w:cs="Arial"/>
                <w:szCs w:val="18"/>
              </w:rPr>
              <w:t>float</w:t>
            </w:r>
          </w:p>
        </w:tc>
      </w:tr>
      <w:tr w:rsidR="00DE65FA" w14:paraId="0F40A0FE" w14:textId="77777777" w:rsidTr="007B33D0">
        <w:trPr>
          <w:cantSplit/>
        </w:trPr>
        <w:tc>
          <w:tcPr>
            <w:tcW w:w="0" w:type="auto"/>
          </w:tcPr>
          <w:p w14:paraId="0D99C7C2" w14:textId="77777777" w:rsidR="00DE65FA" w:rsidRPr="00C62588" w:rsidRDefault="00DE65FA" w:rsidP="007B33D0">
            <w:pPr>
              <w:pStyle w:val="TAL"/>
              <w:rPr>
                <w:rFonts w:ascii="Courier New" w:hAnsi="Courier New" w:cs="Courier New"/>
                <w:szCs w:val="18"/>
              </w:rPr>
            </w:pPr>
            <w:proofErr w:type="spellStart"/>
            <w:r w:rsidRPr="00C62588">
              <w:rPr>
                <w:rFonts w:ascii="Courier New" w:hAnsi="Courier New" w:cs="Courier New"/>
                <w:snapToGrid w:val="0"/>
                <w:szCs w:val="18"/>
              </w:rPr>
              <w:t>bchPower</w:t>
            </w:r>
            <w:proofErr w:type="spellEnd"/>
          </w:p>
        </w:tc>
        <w:tc>
          <w:tcPr>
            <w:tcW w:w="0" w:type="auto"/>
          </w:tcPr>
          <w:p w14:paraId="5F911E4A" w14:textId="77777777" w:rsidR="00DE65FA" w:rsidRPr="00C62588" w:rsidRDefault="00DE65FA" w:rsidP="007B33D0">
            <w:pPr>
              <w:pStyle w:val="TAL"/>
              <w:rPr>
                <w:rFonts w:ascii="Courier New" w:hAnsi="Courier New" w:cs="Courier New"/>
                <w:szCs w:val="18"/>
              </w:rPr>
            </w:pPr>
            <w:proofErr w:type="spellStart"/>
            <w:r w:rsidRPr="00C62588">
              <w:rPr>
                <w:rFonts w:ascii="Courier New" w:hAnsi="Courier New" w:cs="Courier New"/>
                <w:snapToGrid w:val="0"/>
                <w:szCs w:val="18"/>
              </w:rPr>
              <w:t>bchPower</w:t>
            </w:r>
            <w:proofErr w:type="spellEnd"/>
          </w:p>
        </w:tc>
        <w:tc>
          <w:tcPr>
            <w:tcW w:w="0" w:type="auto"/>
          </w:tcPr>
          <w:p w14:paraId="5D43DB4A" w14:textId="77777777" w:rsidR="00DE65FA" w:rsidRDefault="00DE65FA" w:rsidP="007B33D0">
            <w:pPr>
              <w:pStyle w:val="TAL"/>
              <w:rPr>
                <w:rFonts w:cs="Arial"/>
                <w:szCs w:val="18"/>
              </w:rPr>
            </w:pPr>
            <w:r>
              <w:rPr>
                <w:rFonts w:cs="Arial"/>
                <w:szCs w:val="18"/>
              </w:rPr>
              <w:t>float</w:t>
            </w:r>
          </w:p>
        </w:tc>
      </w:tr>
      <w:tr w:rsidR="00DE65FA" w14:paraId="31F58B91" w14:textId="77777777" w:rsidTr="007B33D0">
        <w:trPr>
          <w:cantSplit/>
        </w:trPr>
        <w:tc>
          <w:tcPr>
            <w:tcW w:w="0" w:type="auto"/>
          </w:tcPr>
          <w:p w14:paraId="3D6CF475" w14:textId="77777777" w:rsidR="00DE65FA" w:rsidRPr="00C62588" w:rsidRDefault="00DE65FA" w:rsidP="007B33D0">
            <w:pPr>
              <w:pStyle w:val="TAL"/>
              <w:rPr>
                <w:rFonts w:ascii="Courier New" w:hAnsi="Courier New" w:cs="Courier New"/>
                <w:snapToGrid w:val="0"/>
                <w:szCs w:val="18"/>
              </w:rPr>
            </w:pPr>
            <w:proofErr w:type="spellStart"/>
            <w:r w:rsidRPr="00C62588">
              <w:rPr>
                <w:rFonts w:ascii="Courier New" w:hAnsi="Courier New" w:cs="Courier New"/>
                <w:snapToGrid w:val="0"/>
                <w:szCs w:val="18"/>
                <w:lang w:eastAsia="zh-CN"/>
              </w:rPr>
              <w:t>aichPower</w:t>
            </w:r>
            <w:proofErr w:type="spellEnd"/>
          </w:p>
        </w:tc>
        <w:tc>
          <w:tcPr>
            <w:tcW w:w="0" w:type="auto"/>
          </w:tcPr>
          <w:p w14:paraId="17EB1196" w14:textId="77777777" w:rsidR="00DE65FA" w:rsidRPr="00C62588" w:rsidRDefault="00DE65FA" w:rsidP="007B33D0">
            <w:pPr>
              <w:pStyle w:val="TAL"/>
              <w:rPr>
                <w:rFonts w:ascii="Courier New" w:hAnsi="Courier New" w:cs="Courier New"/>
                <w:szCs w:val="18"/>
              </w:rPr>
            </w:pPr>
            <w:proofErr w:type="spellStart"/>
            <w:r w:rsidRPr="00C62588">
              <w:rPr>
                <w:rFonts w:ascii="Courier New" w:hAnsi="Courier New" w:cs="Courier New"/>
                <w:snapToGrid w:val="0"/>
                <w:szCs w:val="18"/>
                <w:lang w:eastAsia="zh-CN"/>
              </w:rPr>
              <w:t>aichPower</w:t>
            </w:r>
            <w:proofErr w:type="spellEnd"/>
          </w:p>
        </w:tc>
        <w:tc>
          <w:tcPr>
            <w:tcW w:w="0" w:type="auto"/>
          </w:tcPr>
          <w:p w14:paraId="300E5C3E" w14:textId="77777777" w:rsidR="00DE65FA" w:rsidRDefault="00DE65FA" w:rsidP="007B33D0">
            <w:pPr>
              <w:pStyle w:val="TAL"/>
              <w:rPr>
                <w:rFonts w:cs="Arial"/>
                <w:szCs w:val="18"/>
                <w:lang w:eastAsia="zh-CN"/>
              </w:rPr>
            </w:pPr>
            <w:r>
              <w:rPr>
                <w:rFonts w:cs="Arial"/>
                <w:szCs w:val="18"/>
              </w:rPr>
              <w:t>float</w:t>
            </w:r>
          </w:p>
        </w:tc>
      </w:tr>
      <w:tr w:rsidR="00DE65FA" w14:paraId="00CEBE03" w14:textId="77777777" w:rsidTr="007B33D0">
        <w:trPr>
          <w:cantSplit/>
        </w:trPr>
        <w:tc>
          <w:tcPr>
            <w:tcW w:w="0" w:type="auto"/>
          </w:tcPr>
          <w:p w14:paraId="33F819BC" w14:textId="77777777" w:rsidR="00DE65FA" w:rsidRPr="00C62588" w:rsidRDefault="00DE65FA" w:rsidP="007B33D0">
            <w:pPr>
              <w:pStyle w:val="TAL"/>
              <w:rPr>
                <w:rFonts w:ascii="Courier New" w:hAnsi="Courier New" w:cs="Courier New"/>
                <w:snapToGrid w:val="0"/>
                <w:lang w:eastAsia="zh-CN"/>
              </w:rPr>
            </w:pPr>
            <w:proofErr w:type="spellStart"/>
            <w:r w:rsidRPr="00C62588">
              <w:rPr>
                <w:rFonts w:ascii="Courier New" w:hAnsi="Courier New" w:cs="Courier New"/>
              </w:rPr>
              <w:t>qqualMin</w:t>
            </w:r>
            <w:proofErr w:type="spellEnd"/>
          </w:p>
        </w:tc>
        <w:tc>
          <w:tcPr>
            <w:tcW w:w="0" w:type="auto"/>
          </w:tcPr>
          <w:p w14:paraId="500015E4" w14:textId="77777777" w:rsidR="00DE65FA" w:rsidRPr="00C62588" w:rsidRDefault="00DE65FA" w:rsidP="007B33D0">
            <w:pPr>
              <w:pStyle w:val="TAL"/>
              <w:rPr>
                <w:rFonts w:ascii="Courier New" w:hAnsi="Courier New" w:cs="Courier New"/>
                <w:lang w:eastAsia="zh-CN"/>
              </w:rPr>
            </w:pPr>
            <w:proofErr w:type="spellStart"/>
            <w:r w:rsidRPr="00C62588">
              <w:rPr>
                <w:rFonts w:ascii="Courier New" w:hAnsi="Courier New" w:cs="Courier New"/>
              </w:rPr>
              <w:t>qqualMin</w:t>
            </w:r>
            <w:proofErr w:type="spellEnd"/>
          </w:p>
        </w:tc>
        <w:tc>
          <w:tcPr>
            <w:tcW w:w="0" w:type="auto"/>
          </w:tcPr>
          <w:p w14:paraId="2E54A871" w14:textId="77777777" w:rsidR="00DE65FA" w:rsidRDefault="00DE65FA" w:rsidP="007B33D0">
            <w:pPr>
              <w:pStyle w:val="TAL"/>
              <w:rPr>
                <w:rFonts w:cs="Arial"/>
                <w:szCs w:val="18"/>
                <w:lang w:eastAsia="zh-CN"/>
              </w:rPr>
            </w:pPr>
            <w:r>
              <w:rPr>
                <w:rFonts w:cs="Arial"/>
                <w:szCs w:val="18"/>
              </w:rPr>
              <w:t>float</w:t>
            </w:r>
          </w:p>
        </w:tc>
      </w:tr>
      <w:tr w:rsidR="00DE65FA" w14:paraId="37BFF9F1" w14:textId="77777777" w:rsidTr="007B33D0">
        <w:trPr>
          <w:cantSplit/>
        </w:trPr>
        <w:tc>
          <w:tcPr>
            <w:tcW w:w="0" w:type="auto"/>
            <w:tcBorders>
              <w:top w:val="single" w:sz="4" w:space="0" w:color="auto"/>
              <w:left w:val="single" w:sz="4" w:space="0" w:color="auto"/>
              <w:bottom w:val="single" w:sz="4" w:space="0" w:color="auto"/>
              <w:right w:val="single" w:sz="4" w:space="0" w:color="auto"/>
            </w:tcBorders>
          </w:tcPr>
          <w:p w14:paraId="165C2D18" w14:textId="77777777" w:rsidR="00DE65FA" w:rsidRPr="00C62588" w:rsidRDefault="00DE65FA" w:rsidP="007B33D0">
            <w:pPr>
              <w:pStyle w:val="TAL"/>
              <w:rPr>
                <w:rFonts w:ascii="Courier New" w:hAnsi="Courier New" w:cs="Courier New"/>
              </w:rPr>
            </w:pPr>
            <w:proofErr w:type="spellStart"/>
            <w:r w:rsidRPr="00C62588">
              <w:rPr>
                <w:rFonts w:ascii="Courier New" w:hAnsi="Courier New" w:cs="Courier New"/>
              </w:rPr>
              <w:t>cellCapabilityContainerFDD</w:t>
            </w:r>
            <w:proofErr w:type="spellEnd"/>
          </w:p>
        </w:tc>
        <w:tc>
          <w:tcPr>
            <w:tcW w:w="0" w:type="auto"/>
            <w:tcBorders>
              <w:top w:val="single" w:sz="4" w:space="0" w:color="auto"/>
              <w:left w:val="single" w:sz="4" w:space="0" w:color="auto"/>
              <w:bottom w:val="single" w:sz="4" w:space="0" w:color="auto"/>
              <w:right w:val="single" w:sz="4" w:space="0" w:color="auto"/>
            </w:tcBorders>
          </w:tcPr>
          <w:p w14:paraId="693AA771" w14:textId="77777777" w:rsidR="00DE65FA" w:rsidRPr="00C62588" w:rsidRDefault="00DE65FA" w:rsidP="007B33D0">
            <w:pPr>
              <w:pStyle w:val="TAL"/>
              <w:rPr>
                <w:rFonts w:ascii="Courier New" w:hAnsi="Courier New" w:cs="Courier New"/>
                <w:lang w:eastAsia="zh-CN"/>
              </w:rPr>
            </w:pPr>
            <w:proofErr w:type="spellStart"/>
            <w:r w:rsidRPr="00C62588">
              <w:rPr>
                <w:rFonts w:ascii="Courier New" w:hAnsi="Courier New" w:cs="Courier New"/>
              </w:rPr>
              <w:t>cellCapabilityContainerFDD</w:t>
            </w:r>
            <w:proofErr w:type="spellEnd"/>
          </w:p>
        </w:tc>
        <w:tc>
          <w:tcPr>
            <w:tcW w:w="0" w:type="auto"/>
            <w:tcBorders>
              <w:top w:val="single" w:sz="4" w:space="0" w:color="auto"/>
              <w:left w:val="single" w:sz="4" w:space="0" w:color="auto"/>
              <w:bottom w:val="single" w:sz="4" w:space="0" w:color="auto"/>
            </w:tcBorders>
          </w:tcPr>
          <w:p w14:paraId="0A368876" w14:textId="77777777" w:rsidR="00DE65FA" w:rsidRDefault="00DE65FA" w:rsidP="007B33D0">
            <w:pPr>
              <w:pStyle w:val="TAL"/>
              <w:rPr>
                <w:rFonts w:cs="Arial"/>
                <w:szCs w:val="18"/>
              </w:rPr>
            </w:pPr>
            <w:proofErr w:type="spellStart"/>
            <w:r>
              <w:rPr>
                <w:rFonts w:cs="Arial"/>
                <w:szCs w:val="18"/>
              </w:rPr>
              <w:t>FDDNetworkResourceMAttributeTypes</w:t>
            </w:r>
            <w:proofErr w:type="spellEnd"/>
            <w:r>
              <w:rPr>
                <w:rFonts w:cs="Arial"/>
                <w:szCs w:val="18"/>
              </w:rPr>
              <w:t xml:space="preserve">:: </w:t>
            </w:r>
          </w:p>
          <w:p w14:paraId="691DCFF6" w14:textId="77777777" w:rsidR="00DE65FA" w:rsidRDefault="00DE65FA" w:rsidP="007B33D0">
            <w:pPr>
              <w:pStyle w:val="TAL"/>
              <w:rPr>
                <w:rFonts w:eastAsia="Arial Unicode MS" w:cs="Arial"/>
                <w:szCs w:val="18"/>
              </w:rPr>
            </w:pPr>
            <w:proofErr w:type="spellStart"/>
            <w:r>
              <w:rPr>
                <w:rFonts w:eastAsia="Arial Unicode MS" w:cs="Arial"/>
                <w:szCs w:val="18"/>
              </w:rPr>
              <w:t>CellCapabilityContainerFDDType</w:t>
            </w:r>
            <w:proofErr w:type="spellEnd"/>
          </w:p>
        </w:tc>
      </w:tr>
      <w:tr w:rsidR="00DE65FA" w14:paraId="72EF966C" w14:textId="77777777" w:rsidTr="007B33D0">
        <w:trPr>
          <w:cantSplit/>
        </w:trPr>
        <w:tc>
          <w:tcPr>
            <w:tcW w:w="0" w:type="auto"/>
            <w:tcBorders>
              <w:top w:val="single" w:sz="4" w:space="0" w:color="auto"/>
              <w:left w:val="single" w:sz="4" w:space="0" w:color="auto"/>
              <w:bottom w:val="single" w:sz="4" w:space="0" w:color="auto"/>
              <w:right w:val="single" w:sz="4" w:space="0" w:color="auto"/>
            </w:tcBorders>
          </w:tcPr>
          <w:p w14:paraId="5AE469C4" w14:textId="77777777" w:rsidR="00DE65FA" w:rsidRPr="00C62588" w:rsidRDefault="00DE65FA" w:rsidP="007B33D0">
            <w:pPr>
              <w:pStyle w:val="TAL"/>
              <w:rPr>
                <w:rFonts w:ascii="Courier New" w:hAnsi="Courier New" w:cs="Courier New"/>
              </w:rPr>
            </w:pPr>
            <w:proofErr w:type="spellStart"/>
            <w:r w:rsidRPr="00C62588">
              <w:rPr>
                <w:rFonts w:ascii="Courier New" w:hAnsi="Courier New" w:cs="Courier New"/>
              </w:rPr>
              <w:t>txDiversityIndicator</w:t>
            </w:r>
            <w:proofErr w:type="spellEnd"/>
          </w:p>
        </w:tc>
        <w:tc>
          <w:tcPr>
            <w:tcW w:w="0" w:type="auto"/>
            <w:tcBorders>
              <w:top w:val="single" w:sz="4" w:space="0" w:color="auto"/>
              <w:left w:val="single" w:sz="4" w:space="0" w:color="auto"/>
              <w:bottom w:val="single" w:sz="4" w:space="0" w:color="auto"/>
              <w:right w:val="single" w:sz="4" w:space="0" w:color="auto"/>
            </w:tcBorders>
          </w:tcPr>
          <w:p w14:paraId="07BA6E88" w14:textId="77777777" w:rsidR="00DE65FA" w:rsidRPr="00C62588" w:rsidRDefault="00DE65FA" w:rsidP="007B33D0">
            <w:pPr>
              <w:pStyle w:val="TAL"/>
              <w:rPr>
                <w:rFonts w:ascii="Courier New" w:hAnsi="Courier New" w:cs="Courier New"/>
                <w:lang w:eastAsia="zh-CN"/>
              </w:rPr>
            </w:pPr>
            <w:proofErr w:type="spellStart"/>
            <w:r w:rsidRPr="00C62588">
              <w:rPr>
                <w:rFonts w:ascii="Courier New" w:hAnsi="Courier New" w:cs="Courier New"/>
              </w:rPr>
              <w:t>txDiversityIndicator</w:t>
            </w:r>
            <w:proofErr w:type="spellEnd"/>
          </w:p>
        </w:tc>
        <w:tc>
          <w:tcPr>
            <w:tcW w:w="0" w:type="auto"/>
            <w:tcBorders>
              <w:top w:val="single" w:sz="4" w:space="0" w:color="auto"/>
              <w:left w:val="single" w:sz="4" w:space="0" w:color="auto"/>
              <w:bottom w:val="single" w:sz="4" w:space="0" w:color="auto"/>
            </w:tcBorders>
          </w:tcPr>
          <w:p w14:paraId="162F0138" w14:textId="77777777" w:rsidR="00DE65FA" w:rsidRDefault="00DE65FA" w:rsidP="007B33D0">
            <w:pPr>
              <w:pStyle w:val="TAL"/>
              <w:rPr>
                <w:rFonts w:cs="Arial"/>
                <w:szCs w:val="18"/>
              </w:rPr>
            </w:pPr>
            <w:proofErr w:type="spellStart"/>
            <w:r>
              <w:rPr>
                <w:rFonts w:cs="Arial"/>
                <w:szCs w:val="18"/>
              </w:rPr>
              <w:t>FDDNetworkResourceMAttributeTypes</w:t>
            </w:r>
            <w:proofErr w:type="spellEnd"/>
            <w:r>
              <w:rPr>
                <w:rFonts w:cs="Arial"/>
                <w:szCs w:val="18"/>
              </w:rPr>
              <w:t xml:space="preserve">:: </w:t>
            </w:r>
          </w:p>
          <w:p w14:paraId="244E8275" w14:textId="77777777" w:rsidR="00DE65FA" w:rsidRDefault="00DE65FA" w:rsidP="007B33D0">
            <w:pPr>
              <w:pStyle w:val="TAL"/>
              <w:rPr>
                <w:rFonts w:cs="Arial"/>
                <w:szCs w:val="18"/>
              </w:rPr>
            </w:pPr>
            <w:proofErr w:type="spellStart"/>
            <w:r>
              <w:rPr>
                <w:rFonts w:cs="Arial"/>
                <w:szCs w:val="18"/>
              </w:rPr>
              <w:t>txDiversityIndicatorEnumType</w:t>
            </w:r>
            <w:proofErr w:type="spellEnd"/>
          </w:p>
        </w:tc>
      </w:tr>
      <w:tr w:rsidR="00DE65FA" w14:paraId="37812E27" w14:textId="77777777" w:rsidTr="007B33D0">
        <w:trPr>
          <w:cantSplit/>
        </w:trPr>
        <w:tc>
          <w:tcPr>
            <w:tcW w:w="0" w:type="auto"/>
            <w:tcBorders>
              <w:top w:val="single" w:sz="4" w:space="0" w:color="auto"/>
              <w:left w:val="single" w:sz="4" w:space="0" w:color="auto"/>
              <w:bottom w:val="single" w:sz="4" w:space="0" w:color="auto"/>
              <w:right w:val="single" w:sz="4" w:space="0" w:color="auto"/>
            </w:tcBorders>
          </w:tcPr>
          <w:p w14:paraId="6C6A97DB" w14:textId="77777777" w:rsidR="00DE65FA" w:rsidRPr="00C62588" w:rsidRDefault="00DE65FA" w:rsidP="007B33D0">
            <w:pPr>
              <w:pStyle w:val="TAL"/>
              <w:rPr>
                <w:rFonts w:ascii="Courier New" w:hAnsi="Courier New" w:cs="Courier New"/>
              </w:rPr>
            </w:pPr>
            <w:r w:rsidRPr="00C62588">
              <w:rPr>
                <w:rFonts w:ascii="Courier New" w:hAnsi="Courier New" w:cs="Courier New"/>
              </w:rPr>
              <w:t>temporaryOffset1</w:t>
            </w:r>
          </w:p>
        </w:tc>
        <w:tc>
          <w:tcPr>
            <w:tcW w:w="0" w:type="auto"/>
            <w:tcBorders>
              <w:top w:val="single" w:sz="4" w:space="0" w:color="auto"/>
              <w:left w:val="single" w:sz="4" w:space="0" w:color="auto"/>
              <w:bottom w:val="single" w:sz="4" w:space="0" w:color="auto"/>
              <w:right w:val="single" w:sz="4" w:space="0" w:color="auto"/>
            </w:tcBorders>
          </w:tcPr>
          <w:p w14:paraId="505098AE" w14:textId="77777777" w:rsidR="00DE65FA" w:rsidRPr="00C62588" w:rsidRDefault="00DE65FA" w:rsidP="007B33D0">
            <w:pPr>
              <w:pStyle w:val="TAL"/>
              <w:rPr>
                <w:rFonts w:ascii="Courier New" w:hAnsi="Courier New" w:cs="Courier New"/>
              </w:rPr>
            </w:pPr>
            <w:r w:rsidRPr="00C62588">
              <w:rPr>
                <w:rFonts w:ascii="Courier New" w:hAnsi="Courier New" w:cs="Courier New"/>
              </w:rPr>
              <w:t>temporaryOffset1</w:t>
            </w:r>
          </w:p>
        </w:tc>
        <w:tc>
          <w:tcPr>
            <w:tcW w:w="0" w:type="auto"/>
            <w:tcBorders>
              <w:top w:val="single" w:sz="4" w:space="0" w:color="auto"/>
              <w:left w:val="single" w:sz="4" w:space="0" w:color="auto"/>
              <w:bottom w:val="single" w:sz="4" w:space="0" w:color="auto"/>
            </w:tcBorders>
          </w:tcPr>
          <w:p w14:paraId="3EFE293F" w14:textId="77777777" w:rsidR="00DE65FA" w:rsidRDefault="00DE65FA" w:rsidP="007B33D0">
            <w:pPr>
              <w:pStyle w:val="TAL"/>
              <w:rPr>
                <w:rFonts w:cs="Arial"/>
                <w:szCs w:val="18"/>
              </w:rPr>
            </w:pPr>
            <w:r>
              <w:rPr>
                <w:rFonts w:cs="Arial"/>
                <w:szCs w:val="18"/>
              </w:rPr>
              <w:t>short</w:t>
            </w:r>
          </w:p>
        </w:tc>
      </w:tr>
      <w:tr w:rsidR="00DE65FA" w14:paraId="240E70E1" w14:textId="77777777" w:rsidTr="007B33D0">
        <w:trPr>
          <w:cantSplit/>
        </w:trPr>
        <w:tc>
          <w:tcPr>
            <w:tcW w:w="0" w:type="auto"/>
            <w:tcBorders>
              <w:top w:val="single" w:sz="4" w:space="0" w:color="auto"/>
              <w:left w:val="single" w:sz="4" w:space="0" w:color="auto"/>
              <w:bottom w:val="single" w:sz="4" w:space="0" w:color="auto"/>
              <w:right w:val="single" w:sz="4" w:space="0" w:color="auto"/>
            </w:tcBorders>
          </w:tcPr>
          <w:p w14:paraId="71D466F5" w14:textId="77777777" w:rsidR="00DE65FA" w:rsidRPr="00C62588" w:rsidRDefault="00DE65FA" w:rsidP="007B33D0">
            <w:pPr>
              <w:pStyle w:val="TAL"/>
              <w:rPr>
                <w:rFonts w:ascii="Courier New" w:hAnsi="Courier New" w:cs="Courier New"/>
              </w:rPr>
            </w:pPr>
            <w:r w:rsidRPr="00C62588">
              <w:rPr>
                <w:rFonts w:ascii="Courier New" w:hAnsi="Courier New" w:cs="Courier New"/>
              </w:rPr>
              <w:t>temporaryOffset2</w:t>
            </w:r>
          </w:p>
        </w:tc>
        <w:tc>
          <w:tcPr>
            <w:tcW w:w="0" w:type="auto"/>
            <w:tcBorders>
              <w:top w:val="single" w:sz="4" w:space="0" w:color="auto"/>
              <w:left w:val="single" w:sz="4" w:space="0" w:color="auto"/>
              <w:bottom w:val="single" w:sz="4" w:space="0" w:color="auto"/>
              <w:right w:val="single" w:sz="4" w:space="0" w:color="auto"/>
            </w:tcBorders>
          </w:tcPr>
          <w:p w14:paraId="7C7EA835" w14:textId="77777777" w:rsidR="00DE65FA" w:rsidRPr="00C62588" w:rsidRDefault="00DE65FA" w:rsidP="007B33D0">
            <w:pPr>
              <w:pStyle w:val="TAL"/>
              <w:rPr>
                <w:rFonts w:ascii="Courier New" w:hAnsi="Courier New" w:cs="Courier New"/>
              </w:rPr>
            </w:pPr>
            <w:r w:rsidRPr="00C62588">
              <w:rPr>
                <w:rFonts w:ascii="Courier New" w:hAnsi="Courier New" w:cs="Courier New"/>
              </w:rPr>
              <w:t>temporaryOffset2</w:t>
            </w:r>
          </w:p>
        </w:tc>
        <w:tc>
          <w:tcPr>
            <w:tcW w:w="0" w:type="auto"/>
            <w:tcBorders>
              <w:top w:val="single" w:sz="4" w:space="0" w:color="auto"/>
              <w:left w:val="single" w:sz="4" w:space="0" w:color="auto"/>
              <w:bottom w:val="single" w:sz="4" w:space="0" w:color="auto"/>
            </w:tcBorders>
          </w:tcPr>
          <w:p w14:paraId="2207E5FA" w14:textId="77777777" w:rsidR="00DE65FA" w:rsidRDefault="00DE65FA" w:rsidP="007B33D0">
            <w:pPr>
              <w:pStyle w:val="TAL"/>
              <w:rPr>
                <w:rFonts w:cs="Arial"/>
                <w:szCs w:val="18"/>
              </w:rPr>
            </w:pPr>
            <w:r>
              <w:rPr>
                <w:rFonts w:cs="Arial"/>
                <w:szCs w:val="18"/>
              </w:rPr>
              <w:t>short</w:t>
            </w:r>
          </w:p>
        </w:tc>
      </w:tr>
      <w:tr w:rsidR="00DE65FA" w14:paraId="16658F6C" w14:textId="77777777" w:rsidTr="007B33D0">
        <w:trPr>
          <w:cantSplit/>
        </w:trPr>
        <w:tc>
          <w:tcPr>
            <w:tcW w:w="0" w:type="auto"/>
            <w:tcBorders>
              <w:top w:val="single" w:sz="4" w:space="0" w:color="auto"/>
              <w:left w:val="single" w:sz="4" w:space="0" w:color="auto"/>
              <w:bottom w:val="single" w:sz="4" w:space="0" w:color="auto"/>
              <w:right w:val="single" w:sz="4" w:space="0" w:color="auto"/>
            </w:tcBorders>
          </w:tcPr>
          <w:p w14:paraId="590D1F09" w14:textId="77777777" w:rsidR="00DE65FA" w:rsidRPr="00C62588" w:rsidRDefault="00DE65FA" w:rsidP="007B33D0">
            <w:pPr>
              <w:pStyle w:val="TAL"/>
              <w:rPr>
                <w:rFonts w:ascii="Courier New" w:hAnsi="Courier New" w:cs="Courier New"/>
              </w:rPr>
            </w:pPr>
            <w:proofErr w:type="spellStart"/>
            <w:r w:rsidRPr="00C62588">
              <w:rPr>
                <w:rFonts w:ascii="Courier New" w:hAnsi="Courier New" w:cs="Courier New"/>
              </w:rPr>
              <w:t>sttdSupportIndicator</w:t>
            </w:r>
            <w:proofErr w:type="spellEnd"/>
          </w:p>
        </w:tc>
        <w:tc>
          <w:tcPr>
            <w:tcW w:w="0" w:type="auto"/>
            <w:tcBorders>
              <w:top w:val="single" w:sz="4" w:space="0" w:color="auto"/>
              <w:left w:val="single" w:sz="4" w:space="0" w:color="auto"/>
              <w:bottom w:val="single" w:sz="4" w:space="0" w:color="auto"/>
              <w:right w:val="single" w:sz="4" w:space="0" w:color="auto"/>
            </w:tcBorders>
          </w:tcPr>
          <w:p w14:paraId="676C780E" w14:textId="77777777" w:rsidR="00DE65FA" w:rsidRPr="00C62588" w:rsidRDefault="00DE65FA" w:rsidP="007B33D0">
            <w:pPr>
              <w:pStyle w:val="TAL"/>
              <w:rPr>
                <w:rFonts w:ascii="Courier New" w:hAnsi="Courier New" w:cs="Courier New"/>
              </w:rPr>
            </w:pPr>
            <w:proofErr w:type="spellStart"/>
            <w:r w:rsidRPr="00C62588">
              <w:rPr>
                <w:rFonts w:ascii="Courier New" w:hAnsi="Courier New" w:cs="Courier New"/>
              </w:rPr>
              <w:t>sttdSupportIndicator</w:t>
            </w:r>
            <w:proofErr w:type="spellEnd"/>
          </w:p>
        </w:tc>
        <w:tc>
          <w:tcPr>
            <w:tcW w:w="0" w:type="auto"/>
            <w:tcBorders>
              <w:top w:val="single" w:sz="4" w:space="0" w:color="auto"/>
              <w:left w:val="single" w:sz="4" w:space="0" w:color="auto"/>
              <w:bottom w:val="single" w:sz="4" w:space="0" w:color="auto"/>
            </w:tcBorders>
          </w:tcPr>
          <w:p w14:paraId="47469E7B" w14:textId="77777777" w:rsidR="00DE65FA" w:rsidRDefault="00DE65FA" w:rsidP="007B33D0">
            <w:pPr>
              <w:pStyle w:val="TAL"/>
              <w:rPr>
                <w:rFonts w:cs="Arial"/>
                <w:szCs w:val="18"/>
              </w:rPr>
            </w:pPr>
            <w:proofErr w:type="spellStart"/>
            <w:r>
              <w:rPr>
                <w:rFonts w:cs="Arial"/>
                <w:szCs w:val="18"/>
              </w:rPr>
              <w:t>FDDNetworkResourceMAttributeTypes</w:t>
            </w:r>
            <w:proofErr w:type="spellEnd"/>
            <w:r>
              <w:rPr>
                <w:rFonts w:cs="Arial"/>
                <w:szCs w:val="18"/>
              </w:rPr>
              <w:t xml:space="preserve">:: </w:t>
            </w:r>
          </w:p>
          <w:p w14:paraId="7B3AB603" w14:textId="77777777" w:rsidR="00DE65FA" w:rsidRDefault="00DE65FA" w:rsidP="007B33D0">
            <w:pPr>
              <w:pStyle w:val="TAL"/>
              <w:rPr>
                <w:rFonts w:cs="Arial"/>
                <w:szCs w:val="18"/>
              </w:rPr>
            </w:pPr>
            <w:proofErr w:type="spellStart"/>
            <w:r>
              <w:rPr>
                <w:rFonts w:cs="Arial"/>
                <w:szCs w:val="18"/>
              </w:rPr>
              <w:t>sttdSupportEnumType</w:t>
            </w:r>
            <w:proofErr w:type="spellEnd"/>
          </w:p>
        </w:tc>
      </w:tr>
      <w:tr w:rsidR="00DE65FA" w14:paraId="7755BD0D" w14:textId="77777777" w:rsidTr="007B33D0">
        <w:trPr>
          <w:cantSplit/>
        </w:trPr>
        <w:tc>
          <w:tcPr>
            <w:tcW w:w="0" w:type="auto"/>
            <w:tcBorders>
              <w:top w:val="single" w:sz="4" w:space="0" w:color="auto"/>
              <w:left w:val="single" w:sz="4" w:space="0" w:color="auto"/>
              <w:bottom w:val="single" w:sz="4" w:space="0" w:color="auto"/>
              <w:right w:val="single" w:sz="4" w:space="0" w:color="auto"/>
            </w:tcBorders>
          </w:tcPr>
          <w:p w14:paraId="513BDF4D" w14:textId="77777777" w:rsidR="00DE65FA" w:rsidRPr="00C62588" w:rsidRDefault="00DE65FA" w:rsidP="007B33D0">
            <w:pPr>
              <w:pStyle w:val="TAL"/>
              <w:rPr>
                <w:rFonts w:ascii="Courier New" w:hAnsi="Courier New" w:cs="Courier New"/>
              </w:rPr>
            </w:pPr>
            <w:r w:rsidRPr="00C62588">
              <w:rPr>
                <w:rFonts w:ascii="Courier New" w:hAnsi="Courier New" w:cs="Courier New"/>
              </w:rPr>
              <w:t>closedLoopMode1SupportIndicator</w:t>
            </w:r>
          </w:p>
        </w:tc>
        <w:tc>
          <w:tcPr>
            <w:tcW w:w="0" w:type="auto"/>
            <w:tcBorders>
              <w:top w:val="single" w:sz="4" w:space="0" w:color="auto"/>
              <w:left w:val="single" w:sz="4" w:space="0" w:color="auto"/>
              <w:bottom w:val="single" w:sz="4" w:space="0" w:color="auto"/>
              <w:right w:val="single" w:sz="4" w:space="0" w:color="auto"/>
            </w:tcBorders>
          </w:tcPr>
          <w:p w14:paraId="00F2683D" w14:textId="77777777" w:rsidR="00DE65FA" w:rsidRPr="00C62588" w:rsidRDefault="00DE65FA" w:rsidP="007B33D0">
            <w:pPr>
              <w:pStyle w:val="TAL"/>
              <w:rPr>
                <w:rFonts w:ascii="Courier New" w:hAnsi="Courier New" w:cs="Courier New"/>
              </w:rPr>
            </w:pPr>
            <w:r w:rsidRPr="00C62588">
              <w:rPr>
                <w:rFonts w:ascii="Courier New" w:hAnsi="Courier New" w:cs="Courier New"/>
              </w:rPr>
              <w:t>closedLoopMode1SupportIndicator</w:t>
            </w:r>
          </w:p>
        </w:tc>
        <w:tc>
          <w:tcPr>
            <w:tcW w:w="0" w:type="auto"/>
            <w:tcBorders>
              <w:top w:val="single" w:sz="4" w:space="0" w:color="auto"/>
              <w:left w:val="single" w:sz="4" w:space="0" w:color="auto"/>
              <w:bottom w:val="single" w:sz="4" w:space="0" w:color="auto"/>
            </w:tcBorders>
          </w:tcPr>
          <w:p w14:paraId="6E95A8C6" w14:textId="77777777" w:rsidR="00DE65FA" w:rsidRDefault="00DE65FA" w:rsidP="007B33D0">
            <w:pPr>
              <w:pStyle w:val="TAL"/>
              <w:rPr>
                <w:rFonts w:cs="Arial"/>
                <w:szCs w:val="18"/>
              </w:rPr>
            </w:pPr>
            <w:proofErr w:type="spellStart"/>
            <w:r>
              <w:rPr>
                <w:rFonts w:cs="Arial"/>
                <w:szCs w:val="18"/>
              </w:rPr>
              <w:t>FDDNetworkResourceMAttributeTypes</w:t>
            </w:r>
            <w:proofErr w:type="spellEnd"/>
            <w:r>
              <w:rPr>
                <w:rFonts w:cs="Arial"/>
                <w:szCs w:val="18"/>
              </w:rPr>
              <w:t xml:space="preserve">:: </w:t>
            </w:r>
          </w:p>
          <w:p w14:paraId="7E78B21B" w14:textId="77777777" w:rsidR="00DE65FA" w:rsidRDefault="00DE65FA" w:rsidP="007B33D0">
            <w:pPr>
              <w:pStyle w:val="TAL"/>
              <w:rPr>
                <w:rFonts w:cs="Arial"/>
                <w:szCs w:val="18"/>
              </w:rPr>
            </w:pPr>
            <w:r>
              <w:rPr>
                <w:rFonts w:cs="Arial"/>
                <w:szCs w:val="18"/>
              </w:rPr>
              <w:t>closedLoopMode1EnumType</w:t>
            </w:r>
          </w:p>
        </w:tc>
      </w:tr>
      <w:tr w:rsidR="00DE65FA" w14:paraId="289B6DE6" w14:textId="77777777" w:rsidTr="007B33D0">
        <w:trPr>
          <w:cantSplit/>
        </w:trPr>
        <w:tc>
          <w:tcPr>
            <w:tcW w:w="0" w:type="auto"/>
            <w:gridSpan w:val="3"/>
            <w:tcBorders>
              <w:top w:val="single" w:sz="4" w:space="0" w:color="auto"/>
              <w:left w:val="single" w:sz="4" w:space="0" w:color="auto"/>
              <w:bottom w:val="single" w:sz="4" w:space="0" w:color="auto"/>
              <w:right w:val="single" w:sz="4" w:space="0" w:color="auto"/>
            </w:tcBorders>
          </w:tcPr>
          <w:p w14:paraId="2F4296AE" w14:textId="77777777" w:rsidR="00DE65FA" w:rsidRDefault="00DE65FA" w:rsidP="007B33D0">
            <w:pPr>
              <w:pStyle w:val="NF"/>
              <w:rPr>
                <w:rFonts w:cs="Arial"/>
                <w:szCs w:val="18"/>
              </w:rPr>
            </w:pPr>
            <w:r>
              <w:rPr>
                <w:rFonts w:cs="Arial"/>
                <w:szCs w:val="18"/>
              </w:rPr>
              <w:t xml:space="preserve">NOTE: </w:t>
            </w:r>
            <w:r>
              <w:rPr>
                <w:rFonts w:cs="Arial"/>
                <w:szCs w:val="18"/>
              </w:rPr>
              <w:tab/>
            </w:r>
            <w:r>
              <w:t>For all support qualifiers with the value “CO” see attribute constraints in TS 28.652 [4].</w:t>
            </w:r>
          </w:p>
        </w:tc>
      </w:tr>
    </w:tbl>
    <w:p w14:paraId="6DD3DE7A" w14:textId="77777777" w:rsidR="00DE65FA" w:rsidRDefault="00DE65FA">
      <w:pPr>
        <w:pStyle w:val="CommentText"/>
      </w:pPr>
    </w:p>
    <w:p w14:paraId="740AEAEC" w14:textId="77777777" w:rsidR="00A025D0" w:rsidRDefault="00A025D0">
      <w:pPr>
        <w:pStyle w:val="Heading3"/>
      </w:pPr>
      <w:bookmarkStart w:id="192" w:name="_Toc163044618"/>
      <w:r>
        <w:lastRenderedPageBreak/>
        <w:t>A.2.2.9</w:t>
      </w:r>
      <w:r>
        <w:tab/>
      </w:r>
      <w:proofErr w:type="spellStart"/>
      <w:r>
        <w:t>UtranCellTDD</w:t>
      </w:r>
      <w:bookmarkEnd w:id="192"/>
      <w:proofErr w:type="spellEnd"/>
    </w:p>
    <w:p w14:paraId="61E362A2" w14:textId="77777777" w:rsidR="00A025D0" w:rsidRDefault="00A025D0" w:rsidP="00FF1F35">
      <w:pPr>
        <w:pStyle w:val="TH"/>
        <w:jc w:val="left"/>
        <w:rPr>
          <w:rFonts w:cs="Arial"/>
        </w:rPr>
      </w:pPr>
      <w:r>
        <w:rPr>
          <w:rFonts w:cs="Arial"/>
        </w:rPr>
        <w:t xml:space="preserve">Mapping from NRM IOC </w:t>
      </w:r>
      <w:proofErr w:type="spellStart"/>
      <w:r>
        <w:rPr>
          <w:rFonts w:cs="Arial"/>
        </w:rPr>
        <w:t>UtranCellTDD</w:t>
      </w:r>
      <w:proofErr w:type="spellEnd"/>
      <w:r>
        <w:rPr>
          <w:rFonts w:cs="Arial"/>
        </w:rPr>
        <w:t xml:space="preserve"> attributes and associations to SS equivalent MOC </w:t>
      </w:r>
      <w:proofErr w:type="spellStart"/>
      <w:r>
        <w:rPr>
          <w:rFonts w:cs="Arial"/>
        </w:rPr>
        <w:t>UtranCellTDD</w:t>
      </w:r>
      <w:proofErr w:type="spellEnd"/>
      <w:r>
        <w:rPr>
          <w:rFonts w:cs="Arial"/>
        </w:rPr>
        <w:t xml:space="preserve">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3025"/>
        <w:gridCol w:w="5308"/>
      </w:tblGrid>
      <w:tr w:rsidR="00DE65FA" w14:paraId="6E7F8ADC" w14:textId="77777777" w:rsidTr="007B33D0">
        <w:trPr>
          <w:cantSplit/>
        </w:trPr>
        <w:tc>
          <w:tcPr>
            <w:tcW w:w="0" w:type="auto"/>
            <w:shd w:val="pct10" w:color="auto" w:fill="FFFFFF"/>
            <w:vAlign w:val="bottom"/>
          </w:tcPr>
          <w:p w14:paraId="6B4BC747" w14:textId="77777777" w:rsidR="00DE65FA" w:rsidRDefault="00DE65FA" w:rsidP="007B33D0">
            <w:pPr>
              <w:pStyle w:val="TAH"/>
            </w:pPr>
            <w:r>
              <w:rPr>
                <w:rFonts w:cs="Arial"/>
              </w:rPr>
              <w:t>IS Attributes</w:t>
            </w:r>
          </w:p>
        </w:tc>
        <w:tc>
          <w:tcPr>
            <w:tcW w:w="0" w:type="auto"/>
            <w:shd w:val="pct10" w:color="auto" w:fill="FFFFFF"/>
            <w:vAlign w:val="bottom"/>
          </w:tcPr>
          <w:p w14:paraId="5528D43F" w14:textId="77777777" w:rsidR="00DE65FA" w:rsidRDefault="00DE65FA" w:rsidP="007B33D0">
            <w:pPr>
              <w:pStyle w:val="TAH"/>
            </w:pPr>
            <w:r>
              <w:rPr>
                <w:rFonts w:cs="Arial"/>
              </w:rPr>
              <w:t>SS Attributes</w:t>
            </w:r>
          </w:p>
        </w:tc>
        <w:tc>
          <w:tcPr>
            <w:tcW w:w="0" w:type="auto"/>
            <w:shd w:val="pct10" w:color="auto" w:fill="FFFFFF"/>
          </w:tcPr>
          <w:p w14:paraId="1A634CA1" w14:textId="77777777" w:rsidR="00DE65FA" w:rsidRDefault="00DE65FA" w:rsidP="007B33D0">
            <w:pPr>
              <w:pStyle w:val="TAH"/>
            </w:pPr>
            <w:r>
              <w:t>SS Type</w:t>
            </w:r>
          </w:p>
        </w:tc>
      </w:tr>
      <w:tr w:rsidR="00DE65FA" w14:paraId="789F87B5" w14:textId="77777777" w:rsidTr="007B33D0">
        <w:trPr>
          <w:cantSplit/>
        </w:trPr>
        <w:tc>
          <w:tcPr>
            <w:tcW w:w="0" w:type="auto"/>
          </w:tcPr>
          <w:p w14:paraId="2DFF19FA" w14:textId="77777777" w:rsidR="00DE65FA" w:rsidRPr="00C62588" w:rsidRDefault="00DE65FA" w:rsidP="007B33D0">
            <w:pPr>
              <w:pStyle w:val="TAL"/>
              <w:rPr>
                <w:rFonts w:ascii="Courier New" w:hAnsi="Courier New" w:cs="Courier New"/>
              </w:rPr>
            </w:pPr>
            <w:proofErr w:type="spellStart"/>
            <w:r w:rsidRPr="00C62588">
              <w:rPr>
                <w:rFonts w:ascii="Courier New" w:hAnsi="Courier New" w:cs="Courier New"/>
                <w:snapToGrid w:val="0"/>
                <w:szCs w:val="18"/>
                <w:lang w:eastAsia="zh-CN"/>
              </w:rPr>
              <w:t>uarfcn</w:t>
            </w:r>
            <w:proofErr w:type="spellEnd"/>
          </w:p>
        </w:tc>
        <w:tc>
          <w:tcPr>
            <w:tcW w:w="0" w:type="auto"/>
          </w:tcPr>
          <w:p w14:paraId="2E944FA2" w14:textId="77777777" w:rsidR="00DE65FA" w:rsidRPr="00C62588" w:rsidRDefault="00DE65FA" w:rsidP="007B33D0">
            <w:pPr>
              <w:pStyle w:val="TAL"/>
              <w:rPr>
                <w:rFonts w:ascii="Courier New" w:hAnsi="Courier New" w:cs="Courier New"/>
              </w:rPr>
            </w:pPr>
            <w:proofErr w:type="spellStart"/>
            <w:r w:rsidRPr="00C62588">
              <w:rPr>
                <w:rFonts w:ascii="Courier New" w:hAnsi="Courier New" w:cs="Courier New"/>
                <w:snapToGrid w:val="0"/>
                <w:szCs w:val="18"/>
                <w:lang w:eastAsia="zh-CN"/>
              </w:rPr>
              <w:t>uarfcn</w:t>
            </w:r>
            <w:proofErr w:type="spellEnd"/>
          </w:p>
        </w:tc>
        <w:tc>
          <w:tcPr>
            <w:tcW w:w="0" w:type="auto"/>
          </w:tcPr>
          <w:p w14:paraId="0ABFBC17" w14:textId="77777777" w:rsidR="00DE65FA" w:rsidRDefault="00DE65FA" w:rsidP="007B33D0">
            <w:pPr>
              <w:pStyle w:val="TAL"/>
              <w:rPr>
                <w:rFonts w:cs="Arial"/>
              </w:rPr>
            </w:pPr>
            <w:r>
              <w:rPr>
                <w:rFonts w:cs="Arial"/>
              </w:rPr>
              <w:t>short</w:t>
            </w:r>
          </w:p>
        </w:tc>
      </w:tr>
      <w:tr w:rsidR="00DE65FA" w14:paraId="4A6F6C1F" w14:textId="77777777" w:rsidTr="007B33D0">
        <w:trPr>
          <w:cantSplit/>
        </w:trPr>
        <w:tc>
          <w:tcPr>
            <w:tcW w:w="0" w:type="auto"/>
          </w:tcPr>
          <w:p w14:paraId="1B26244A" w14:textId="77777777" w:rsidR="00DE65FA" w:rsidRPr="00C62588" w:rsidRDefault="00DE65FA" w:rsidP="007B33D0">
            <w:pPr>
              <w:pStyle w:val="TAL"/>
              <w:rPr>
                <w:rFonts w:ascii="Courier New" w:hAnsi="Courier New" w:cs="Courier New"/>
              </w:rPr>
            </w:pPr>
            <w:proofErr w:type="spellStart"/>
            <w:r w:rsidRPr="00C62588">
              <w:rPr>
                <w:rFonts w:ascii="Courier New" w:hAnsi="Courier New" w:cs="Courier New"/>
                <w:snapToGrid w:val="0"/>
                <w:szCs w:val="18"/>
                <w:lang w:eastAsia="zh-CN"/>
              </w:rPr>
              <w:t>cellParameterId</w:t>
            </w:r>
            <w:proofErr w:type="spellEnd"/>
          </w:p>
        </w:tc>
        <w:tc>
          <w:tcPr>
            <w:tcW w:w="0" w:type="auto"/>
          </w:tcPr>
          <w:p w14:paraId="214AF656" w14:textId="77777777" w:rsidR="00DE65FA" w:rsidRPr="00C62588" w:rsidRDefault="00DE65FA" w:rsidP="007B33D0">
            <w:pPr>
              <w:pStyle w:val="TAL"/>
              <w:rPr>
                <w:rFonts w:ascii="Courier New" w:hAnsi="Courier New" w:cs="Courier New"/>
              </w:rPr>
            </w:pPr>
            <w:proofErr w:type="spellStart"/>
            <w:r w:rsidRPr="00C62588">
              <w:rPr>
                <w:rFonts w:ascii="Courier New" w:hAnsi="Courier New" w:cs="Courier New"/>
                <w:snapToGrid w:val="0"/>
                <w:szCs w:val="18"/>
                <w:lang w:eastAsia="zh-CN"/>
              </w:rPr>
              <w:t>cellParameterId</w:t>
            </w:r>
            <w:proofErr w:type="spellEnd"/>
          </w:p>
        </w:tc>
        <w:tc>
          <w:tcPr>
            <w:tcW w:w="0" w:type="auto"/>
          </w:tcPr>
          <w:p w14:paraId="53D917B5" w14:textId="77777777" w:rsidR="00DE65FA" w:rsidRDefault="00DE65FA" w:rsidP="007B33D0">
            <w:pPr>
              <w:pStyle w:val="TAL"/>
              <w:rPr>
                <w:rFonts w:cs="Arial"/>
              </w:rPr>
            </w:pPr>
            <w:r>
              <w:rPr>
                <w:rFonts w:cs="Arial"/>
              </w:rPr>
              <w:t>long</w:t>
            </w:r>
          </w:p>
        </w:tc>
      </w:tr>
      <w:tr w:rsidR="00DE65FA" w14:paraId="7089B0A7" w14:textId="77777777" w:rsidTr="007B33D0">
        <w:trPr>
          <w:cantSplit/>
        </w:trPr>
        <w:tc>
          <w:tcPr>
            <w:tcW w:w="0" w:type="auto"/>
          </w:tcPr>
          <w:p w14:paraId="2F93B449" w14:textId="77777777" w:rsidR="00DE65FA" w:rsidRPr="00C62588" w:rsidRDefault="00DE65FA" w:rsidP="007B33D0">
            <w:pPr>
              <w:pStyle w:val="TAL"/>
              <w:rPr>
                <w:rFonts w:ascii="Courier New" w:hAnsi="Courier New" w:cs="Courier New"/>
              </w:rPr>
            </w:pPr>
            <w:proofErr w:type="spellStart"/>
            <w:r w:rsidRPr="00C62588">
              <w:rPr>
                <w:rFonts w:ascii="Courier New" w:hAnsi="Courier New" w:cs="Courier New"/>
                <w:snapToGrid w:val="0"/>
                <w:szCs w:val="18"/>
                <w:lang w:eastAsia="zh-CN"/>
              </w:rPr>
              <w:t>primaryCcpchPower</w:t>
            </w:r>
            <w:proofErr w:type="spellEnd"/>
          </w:p>
        </w:tc>
        <w:tc>
          <w:tcPr>
            <w:tcW w:w="0" w:type="auto"/>
          </w:tcPr>
          <w:p w14:paraId="507811E3" w14:textId="77777777" w:rsidR="00DE65FA" w:rsidRPr="00C62588" w:rsidRDefault="00DE65FA" w:rsidP="007B33D0">
            <w:pPr>
              <w:pStyle w:val="TAL"/>
              <w:rPr>
                <w:rFonts w:ascii="Courier New" w:hAnsi="Courier New" w:cs="Courier New"/>
              </w:rPr>
            </w:pPr>
            <w:proofErr w:type="spellStart"/>
            <w:r w:rsidRPr="00C62588">
              <w:rPr>
                <w:rFonts w:ascii="Courier New" w:hAnsi="Courier New" w:cs="Courier New"/>
                <w:snapToGrid w:val="0"/>
                <w:szCs w:val="18"/>
                <w:lang w:eastAsia="zh-CN"/>
              </w:rPr>
              <w:t>primaryCcpchPower</w:t>
            </w:r>
            <w:proofErr w:type="spellEnd"/>
          </w:p>
        </w:tc>
        <w:tc>
          <w:tcPr>
            <w:tcW w:w="0" w:type="auto"/>
          </w:tcPr>
          <w:p w14:paraId="2953023D" w14:textId="77777777" w:rsidR="00DE65FA" w:rsidRDefault="00DE65FA" w:rsidP="007B33D0">
            <w:pPr>
              <w:pStyle w:val="TAL"/>
              <w:rPr>
                <w:rFonts w:cs="Arial"/>
              </w:rPr>
            </w:pPr>
            <w:r>
              <w:rPr>
                <w:rFonts w:cs="Arial"/>
              </w:rPr>
              <w:t>float</w:t>
            </w:r>
          </w:p>
        </w:tc>
      </w:tr>
      <w:tr w:rsidR="00DE65FA" w14:paraId="771EF9EF" w14:textId="77777777" w:rsidTr="007B33D0">
        <w:trPr>
          <w:cantSplit/>
        </w:trPr>
        <w:tc>
          <w:tcPr>
            <w:tcW w:w="0" w:type="auto"/>
          </w:tcPr>
          <w:p w14:paraId="6D4AF658" w14:textId="77777777" w:rsidR="00DE65FA" w:rsidRPr="00C62588" w:rsidRDefault="00DE65FA" w:rsidP="007B33D0">
            <w:pPr>
              <w:pStyle w:val="TAL"/>
              <w:rPr>
                <w:rFonts w:ascii="Courier New" w:hAnsi="Courier New" w:cs="Courier New"/>
              </w:rPr>
            </w:pPr>
            <w:proofErr w:type="spellStart"/>
            <w:r w:rsidRPr="00C62588">
              <w:rPr>
                <w:rFonts w:ascii="Courier New" w:hAnsi="Courier New" w:cs="Courier New"/>
                <w:szCs w:val="18"/>
              </w:rPr>
              <w:t>cellCapabilityContainerTDD</w:t>
            </w:r>
            <w:proofErr w:type="spellEnd"/>
          </w:p>
        </w:tc>
        <w:tc>
          <w:tcPr>
            <w:tcW w:w="0" w:type="auto"/>
          </w:tcPr>
          <w:p w14:paraId="6FD97B96" w14:textId="77777777" w:rsidR="00DE65FA" w:rsidRPr="00C62588" w:rsidRDefault="00DE65FA" w:rsidP="007B33D0">
            <w:pPr>
              <w:pStyle w:val="TAL"/>
              <w:rPr>
                <w:rFonts w:ascii="Courier New" w:hAnsi="Courier New" w:cs="Courier New"/>
              </w:rPr>
            </w:pPr>
            <w:proofErr w:type="spellStart"/>
            <w:r w:rsidRPr="00C62588">
              <w:rPr>
                <w:rFonts w:ascii="Courier New" w:hAnsi="Courier New" w:cs="Courier New"/>
                <w:szCs w:val="18"/>
              </w:rPr>
              <w:t>cellCapabilityContainerTDD</w:t>
            </w:r>
            <w:proofErr w:type="spellEnd"/>
          </w:p>
        </w:tc>
        <w:tc>
          <w:tcPr>
            <w:tcW w:w="0" w:type="auto"/>
          </w:tcPr>
          <w:p w14:paraId="05671FCF" w14:textId="77777777" w:rsidR="00DE65FA" w:rsidRDefault="00DE65FA" w:rsidP="007B33D0">
            <w:pPr>
              <w:pStyle w:val="TAL"/>
              <w:rPr>
                <w:rFonts w:cs="Arial"/>
                <w:szCs w:val="18"/>
              </w:rPr>
            </w:pPr>
            <w:proofErr w:type="spellStart"/>
            <w:r>
              <w:rPr>
                <w:rFonts w:cs="Arial"/>
                <w:szCs w:val="18"/>
              </w:rPr>
              <w:t>TDDNetworkResourceMAttributeTypes</w:t>
            </w:r>
            <w:proofErr w:type="spellEnd"/>
            <w:r>
              <w:rPr>
                <w:rFonts w:cs="Arial"/>
                <w:szCs w:val="18"/>
              </w:rPr>
              <w:t xml:space="preserve">:: </w:t>
            </w:r>
          </w:p>
          <w:p w14:paraId="603BF47B" w14:textId="77777777" w:rsidR="00DE65FA" w:rsidRDefault="00DE65FA" w:rsidP="007B33D0">
            <w:pPr>
              <w:pStyle w:val="TAL"/>
              <w:rPr>
                <w:rFonts w:cs="Arial"/>
              </w:rPr>
            </w:pPr>
            <w:proofErr w:type="spellStart"/>
            <w:r>
              <w:rPr>
                <w:rFonts w:eastAsia="Arial Unicode MS" w:cs="Arial"/>
                <w:szCs w:val="18"/>
              </w:rPr>
              <w:t>cellCapabilityContainerTDDType</w:t>
            </w:r>
            <w:proofErr w:type="spellEnd"/>
          </w:p>
        </w:tc>
      </w:tr>
      <w:tr w:rsidR="00DE65FA" w14:paraId="463D32E8" w14:textId="77777777" w:rsidTr="007B33D0">
        <w:trPr>
          <w:cantSplit/>
        </w:trPr>
        <w:tc>
          <w:tcPr>
            <w:tcW w:w="0" w:type="auto"/>
          </w:tcPr>
          <w:p w14:paraId="7A672B33" w14:textId="77777777" w:rsidR="00DE65FA" w:rsidRPr="00C62588" w:rsidRDefault="00DE65FA" w:rsidP="007B33D0">
            <w:pPr>
              <w:pStyle w:val="TAL"/>
              <w:rPr>
                <w:rFonts w:ascii="Courier New" w:hAnsi="Courier New" w:cs="Courier New"/>
              </w:rPr>
            </w:pPr>
            <w:proofErr w:type="spellStart"/>
            <w:r w:rsidRPr="00C62588">
              <w:rPr>
                <w:rFonts w:ascii="Courier New" w:hAnsi="Courier New" w:cs="Courier New"/>
                <w:szCs w:val="18"/>
              </w:rPr>
              <w:t>sctdIndicator</w:t>
            </w:r>
            <w:proofErr w:type="spellEnd"/>
          </w:p>
        </w:tc>
        <w:tc>
          <w:tcPr>
            <w:tcW w:w="0" w:type="auto"/>
          </w:tcPr>
          <w:p w14:paraId="62F13A96" w14:textId="77777777" w:rsidR="00DE65FA" w:rsidRPr="00C62588" w:rsidRDefault="00DE65FA" w:rsidP="007B33D0">
            <w:pPr>
              <w:pStyle w:val="TAL"/>
              <w:rPr>
                <w:rFonts w:ascii="Courier New" w:hAnsi="Courier New" w:cs="Courier New"/>
              </w:rPr>
            </w:pPr>
            <w:proofErr w:type="spellStart"/>
            <w:r w:rsidRPr="00C62588">
              <w:rPr>
                <w:rFonts w:ascii="Courier New" w:hAnsi="Courier New" w:cs="Courier New"/>
                <w:szCs w:val="18"/>
              </w:rPr>
              <w:t>sctdIndicator</w:t>
            </w:r>
            <w:proofErr w:type="spellEnd"/>
          </w:p>
        </w:tc>
        <w:tc>
          <w:tcPr>
            <w:tcW w:w="0" w:type="auto"/>
          </w:tcPr>
          <w:p w14:paraId="5B617E75" w14:textId="77777777" w:rsidR="00DE65FA" w:rsidRDefault="00DE65FA" w:rsidP="007B33D0">
            <w:pPr>
              <w:pStyle w:val="TAL"/>
              <w:rPr>
                <w:rFonts w:cs="Arial"/>
              </w:rPr>
            </w:pPr>
            <w:proofErr w:type="spellStart"/>
            <w:r>
              <w:rPr>
                <w:rFonts w:cs="Arial"/>
                <w:szCs w:val="18"/>
              </w:rPr>
              <w:t>TDDNetworkResourceMAttributeTypes</w:t>
            </w:r>
            <w:proofErr w:type="spellEnd"/>
            <w:r>
              <w:rPr>
                <w:rFonts w:cs="Arial"/>
                <w:szCs w:val="18"/>
              </w:rPr>
              <w:t xml:space="preserve">:: </w:t>
            </w:r>
            <w:proofErr w:type="spellStart"/>
            <w:r w:rsidRPr="00C62588">
              <w:rPr>
                <w:rFonts w:eastAsia="Arial Unicode MS" w:cs="Arial"/>
                <w:szCs w:val="18"/>
              </w:rPr>
              <w:t>sctdSupportE</w:t>
            </w:r>
            <w:r>
              <w:rPr>
                <w:rFonts w:cs="Arial"/>
              </w:rPr>
              <w:t>numType</w:t>
            </w:r>
            <w:proofErr w:type="spellEnd"/>
          </w:p>
        </w:tc>
      </w:tr>
      <w:tr w:rsidR="00DE65FA" w14:paraId="31144592" w14:textId="77777777" w:rsidTr="007B33D0">
        <w:trPr>
          <w:cantSplit/>
        </w:trPr>
        <w:tc>
          <w:tcPr>
            <w:tcW w:w="0" w:type="auto"/>
          </w:tcPr>
          <w:p w14:paraId="34D6D768" w14:textId="77777777" w:rsidR="00DE65FA" w:rsidRPr="00C62588" w:rsidRDefault="00DE65FA" w:rsidP="007B33D0">
            <w:pPr>
              <w:pStyle w:val="TAL"/>
              <w:rPr>
                <w:rFonts w:ascii="Courier New" w:hAnsi="Courier New" w:cs="Courier New"/>
              </w:rPr>
            </w:pPr>
            <w:proofErr w:type="spellStart"/>
            <w:r w:rsidRPr="00C62588">
              <w:rPr>
                <w:rFonts w:ascii="Courier New" w:hAnsi="Courier New" w:cs="Courier New"/>
                <w:szCs w:val="18"/>
              </w:rPr>
              <w:t>dpchConstantValue</w:t>
            </w:r>
            <w:proofErr w:type="spellEnd"/>
          </w:p>
        </w:tc>
        <w:tc>
          <w:tcPr>
            <w:tcW w:w="0" w:type="auto"/>
          </w:tcPr>
          <w:p w14:paraId="3112848D" w14:textId="77777777" w:rsidR="00DE65FA" w:rsidRPr="00C62588" w:rsidRDefault="00DE65FA" w:rsidP="007B33D0">
            <w:pPr>
              <w:pStyle w:val="TAL"/>
              <w:rPr>
                <w:rFonts w:ascii="Courier New" w:hAnsi="Courier New" w:cs="Courier New"/>
              </w:rPr>
            </w:pPr>
            <w:proofErr w:type="spellStart"/>
            <w:r w:rsidRPr="00C62588">
              <w:rPr>
                <w:rFonts w:ascii="Courier New" w:hAnsi="Courier New" w:cs="Courier New"/>
                <w:szCs w:val="18"/>
              </w:rPr>
              <w:t>dpchConstantValue</w:t>
            </w:r>
            <w:proofErr w:type="spellEnd"/>
          </w:p>
        </w:tc>
        <w:tc>
          <w:tcPr>
            <w:tcW w:w="0" w:type="auto"/>
          </w:tcPr>
          <w:p w14:paraId="2E73F1E9" w14:textId="77777777" w:rsidR="00DE65FA" w:rsidRDefault="00DE65FA" w:rsidP="007B33D0">
            <w:pPr>
              <w:pStyle w:val="TAL"/>
              <w:rPr>
                <w:rFonts w:cs="Arial"/>
              </w:rPr>
            </w:pPr>
            <w:r>
              <w:rPr>
                <w:rFonts w:cs="Arial"/>
              </w:rPr>
              <w:t>long</w:t>
            </w:r>
          </w:p>
        </w:tc>
      </w:tr>
      <w:tr w:rsidR="00DE65FA" w14:paraId="18B94E9F" w14:textId="77777777" w:rsidTr="007B33D0">
        <w:trPr>
          <w:cantSplit/>
        </w:trPr>
        <w:tc>
          <w:tcPr>
            <w:tcW w:w="0" w:type="auto"/>
            <w:gridSpan w:val="3"/>
          </w:tcPr>
          <w:p w14:paraId="71BDC847" w14:textId="77777777" w:rsidR="00DE65FA" w:rsidRDefault="00DE65FA" w:rsidP="00CF40A1">
            <w:pPr>
              <w:pStyle w:val="TAN"/>
              <w:rPr>
                <w:rFonts w:cs="Arial"/>
              </w:rPr>
            </w:pPr>
            <w:r>
              <w:rPr>
                <w:rFonts w:cs="Arial"/>
              </w:rPr>
              <w:t>NOTE:</w:t>
            </w:r>
            <w:r>
              <w:rPr>
                <w:rFonts w:cs="Arial"/>
              </w:rPr>
              <w:tab/>
            </w:r>
            <w:r>
              <w:t>For all support qualifiers with the value “CO” see attribute constraints in TS 28.652 [4].</w:t>
            </w:r>
          </w:p>
        </w:tc>
      </w:tr>
    </w:tbl>
    <w:p w14:paraId="1809E2EF" w14:textId="77777777" w:rsidR="00A025D0" w:rsidRDefault="00A025D0">
      <w:pPr>
        <w:pStyle w:val="CommentText"/>
      </w:pPr>
    </w:p>
    <w:p w14:paraId="4E53B501" w14:textId="77777777" w:rsidR="00A025D0" w:rsidRDefault="00A025D0">
      <w:pPr>
        <w:pStyle w:val="Heading3"/>
      </w:pPr>
      <w:bookmarkStart w:id="193" w:name="_Toc163044619"/>
      <w:r>
        <w:t>A.2.2.10</w:t>
      </w:r>
      <w:r>
        <w:tab/>
      </w:r>
      <w:proofErr w:type="spellStart"/>
      <w:r>
        <w:t>UtranCellTDDLcr</w:t>
      </w:r>
      <w:bookmarkEnd w:id="193"/>
      <w:proofErr w:type="spellEnd"/>
    </w:p>
    <w:p w14:paraId="7C53BA75" w14:textId="77777777" w:rsidR="00A025D0" w:rsidRDefault="00A025D0" w:rsidP="00FF1F35">
      <w:pPr>
        <w:pStyle w:val="TH"/>
        <w:jc w:val="left"/>
        <w:rPr>
          <w:rFonts w:cs="Arial"/>
        </w:rPr>
      </w:pPr>
      <w:r>
        <w:rPr>
          <w:rFonts w:cs="Arial"/>
        </w:rPr>
        <w:t xml:space="preserve">Mapping from NRM IOC </w:t>
      </w:r>
      <w:proofErr w:type="spellStart"/>
      <w:r>
        <w:rPr>
          <w:rFonts w:cs="Arial"/>
        </w:rPr>
        <w:t>UtranCellTDDLcr</w:t>
      </w:r>
      <w:proofErr w:type="spellEnd"/>
      <w:r>
        <w:rPr>
          <w:rFonts w:cs="Arial"/>
        </w:rPr>
        <w:t xml:space="preserve"> attributes and associations to SS equivalent MOC </w:t>
      </w:r>
      <w:proofErr w:type="spellStart"/>
      <w:r>
        <w:rPr>
          <w:rFonts w:cs="Arial"/>
        </w:rPr>
        <w:t>UtranCellTDDLcr</w:t>
      </w:r>
      <w:proofErr w:type="spellEnd"/>
      <w:r>
        <w:rPr>
          <w:rFonts w:cs="Arial"/>
        </w:rPr>
        <w:t xml:space="preserve">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1837"/>
        <w:gridCol w:w="4868"/>
      </w:tblGrid>
      <w:tr w:rsidR="00DE7637" w14:paraId="1F653EF2" w14:textId="77777777" w:rsidTr="007B33D0">
        <w:trPr>
          <w:cantSplit/>
        </w:trPr>
        <w:tc>
          <w:tcPr>
            <w:tcW w:w="0" w:type="auto"/>
            <w:shd w:val="pct10" w:color="auto" w:fill="FFFFFF"/>
            <w:vAlign w:val="bottom"/>
          </w:tcPr>
          <w:p w14:paraId="33250534" w14:textId="77777777" w:rsidR="00DE7637" w:rsidRDefault="00DE7637" w:rsidP="007B33D0">
            <w:pPr>
              <w:pStyle w:val="TAH"/>
            </w:pPr>
            <w:r>
              <w:rPr>
                <w:rFonts w:cs="Arial"/>
              </w:rPr>
              <w:t>IS Attributes</w:t>
            </w:r>
          </w:p>
        </w:tc>
        <w:tc>
          <w:tcPr>
            <w:tcW w:w="0" w:type="auto"/>
            <w:shd w:val="pct10" w:color="auto" w:fill="FFFFFF"/>
            <w:vAlign w:val="bottom"/>
          </w:tcPr>
          <w:p w14:paraId="2E45688B" w14:textId="77777777" w:rsidR="00DE7637" w:rsidRDefault="00DE7637" w:rsidP="007B33D0">
            <w:pPr>
              <w:pStyle w:val="TAH"/>
            </w:pPr>
            <w:r>
              <w:rPr>
                <w:rFonts w:cs="Arial"/>
              </w:rPr>
              <w:t>SS Attributes</w:t>
            </w:r>
          </w:p>
        </w:tc>
        <w:tc>
          <w:tcPr>
            <w:tcW w:w="0" w:type="auto"/>
            <w:shd w:val="pct10" w:color="auto" w:fill="FFFFFF"/>
          </w:tcPr>
          <w:p w14:paraId="37C86F5E" w14:textId="77777777" w:rsidR="00DE7637" w:rsidRDefault="00DE7637" w:rsidP="007B33D0">
            <w:pPr>
              <w:pStyle w:val="TAH"/>
            </w:pPr>
            <w:r>
              <w:t>SS Type</w:t>
            </w:r>
          </w:p>
        </w:tc>
      </w:tr>
      <w:tr w:rsidR="00DE7637" w14:paraId="30265C53" w14:textId="77777777" w:rsidTr="007B33D0">
        <w:trPr>
          <w:cantSplit/>
        </w:trPr>
        <w:tc>
          <w:tcPr>
            <w:tcW w:w="0" w:type="auto"/>
          </w:tcPr>
          <w:p w14:paraId="0A2C7C92"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snapToGrid w:val="0"/>
                <w:szCs w:val="18"/>
                <w:lang w:eastAsia="zh-CN"/>
              </w:rPr>
              <w:t>uarfcnLCRList</w:t>
            </w:r>
            <w:proofErr w:type="spellEnd"/>
          </w:p>
        </w:tc>
        <w:tc>
          <w:tcPr>
            <w:tcW w:w="0" w:type="auto"/>
          </w:tcPr>
          <w:p w14:paraId="67B3986C"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snapToGrid w:val="0"/>
                <w:szCs w:val="18"/>
                <w:lang w:eastAsia="zh-CN"/>
              </w:rPr>
              <w:t>uarfcnLCRList</w:t>
            </w:r>
            <w:proofErr w:type="spellEnd"/>
          </w:p>
        </w:tc>
        <w:tc>
          <w:tcPr>
            <w:tcW w:w="0" w:type="auto"/>
          </w:tcPr>
          <w:p w14:paraId="6FEB4797" w14:textId="77777777" w:rsidR="00DE7637" w:rsidRDefault="00DE7637" w:rsidP="007B33D0">
            <w:pPr>
              <w:pStyle w:val="TAL"/>
              <w:rPr>
                <w:rFonts w:cs="Arial"/>
              </w:rPr>
            </w:pPr>
            <w:proofErr w:type="spellStart"/>
            <w:r>
              <w:rPr>
                <w:rFonts w:cs="Arial"/>
              </w:rPr>
              <w:t>TDDNRMAttributeTypes</w:t>
            </w:r>
            <w:proofErr w:type="spellEnd"/>
            <w:r>
              <w:rPr>
                <w:rFonts w:cs="Arial"/>
              </w:rPr>
              <w:t xml:space="preserve">:: </w:t>
            </w:r>
            <w:proofErr w:type="spellStart"/>
            <w:r>
              <w:rPr>
                <w:rFonts w:cs="Arial"/>
                <w:lang w:eastAsia="zh-CN"/>
              </w:rPr>
              <w:t>U</w:t>
            </w:r>
            <w:r>
              <w:rPr>
                <w:rFonts w:cs="Arial"/>
                <w:snapToGrid w:val="0"/>
                <w:szCs w:val="18"/>
                <w:lang w:eastAsia="zh-CN"/>
              </w:rPr>
              <w:t>arfcnLCRList</w:t>
            </w:r>
            <w:r>
              <w:rPr>
                <w:rFonts w:cs="Arial"/>
              </w:rPr>
              <w:t>ConfigStructType</w:t>
            </w:r>
            <w:proofErr w:type="spellEnd"/>
          </w:p>
        </w:tc>
      </w:tr>
      <w:tr w:rsidR="00DE7637" w14:paraId="69E834BB" w14:textId="77777777" w:rsidTr="007B33D0">
        <w:trPr>
          <w:cantSplit/>
        </w:trPr>
        <w:tc>
          <w:tcPr>
            <w:tcW w:w="0" w:type="auto"/>
          </w:tcPr>
          <w:p w14:paraId="4AB0A85B"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dwPchPower</w:t>
            </w:r>
            <w:proofErr w:type="spellEnd"/>
          </w:p>
        </w:tc>
        <w:tc>
          <w:tcPr>
            <w:tcW w:w="0" w:type="auto"/>
          </w:tcPr>
          <w:p w14:paraId="76377A7B"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dwPchPower</w:t>
            </w:r>
            <w:proofErr w:type="spellEnd"/>
          </w:p>
        </w:tc>
        <w:tc>
          <w:tcPr>
            <w:tcW w:w="0" w:type="auto"/>
          </w:tcPr>
          <w:p w14:paraId="4962AF34" w14:textId="77777777" w:rsidR="00DE7637" w:rsidRDefault="00DE7637" w:rsidP="007B33D0">
            <w:pPr>
              <w:pStyle w:val="TAL"/>
              <w:rPr>
                <w:rFonts w:cs="Arial"/>
              </w:rPr>
            </w:pPr>
            <w:r>
              <w:rPr>
                <w:rFonts w:cs="Arial"/>
              </w:rPr>
              <w:t>float</w:t>
            </w:r>
          </w:p>
        </w:tc>
      </w:tr>
      <w:tr w:rsidR="00DE7637" w14:paraId="5914649B" w14:textId="77777777" w:rsidTr="007B33D0">
        <w:trPr>
          <w:cantSplit/>
        </w:trPr>
        <w:tc>
          <w:tcPr>
            <w:tcW w:w="0" w:type="auto"/>
          </w:tcPr>
          <w:p w14:paraId="0C3BD7C8"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snapToGrid w:val="0"/>
                <w:szCs w:val="18"/>
                <w:lang w:eastAsia="zh-CN"/>
              </w:rPr>
              <w:t>fpachPower</w:t>
            </w:r>
            <w:proofErr w:type="spellEnd"/>
          </w:p>
        </w:tc>
        <w:tc>
          <w:tcPr>
            <w:tcW w:w="0" w:type="auto"/>
          </w:tcPr>
          <w:p w14:paraId="6ED1D212"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snapToGrid w:val="0"/>
                <w:szCs w:val="18"/>
                <w:lang w:eastAsia="zh-CN"/>
              </w:rPr>
              <w:t>fpachPower</w:t>
            </w:r>
            <w:proofErr w:type="spellEnd"/>
          </w:p>
        </w:tc>
        <w:tc>
          <w:tcPr>
            <w:tcW w:w="0" w:type="auto"/>
          </w:tcPr>
          <w:p w14:paraId="0274E225" w14:textId="77777777" w:rsidR="00DE7637" w:rsidRDefault="00DE7637" w:rsidP="007B33D0">
            <w:pPr>
              <w:pStyle w:val="TAL"/>
              <w:rPr>
                <w:rFonts w:cs="Arial"/>
              </w:rPr>
            </w:pPr>
            <w:r>
              <w:rPr>
                <w:rFonts w:cs="Arial"/>
              </w:rPr>
              <w:t>float</w:t>
            </w:r>
          </w:p>
        </w:tc>
      </w:tr>
      <w:tr w:rsidR="00DE7637" w14:paraId="6D0BAD9F" w14:textId="77777777" w:rsidTr="007B33D0">
        <w:trPr>
          <w:cantSplit/>
        </w:trPr>
        <w:tc>
          <w:tcPr>
            <w:tcW w:w="0" w:type="auto"/>
          </w:tcPr>
          <w:p w14:paraId="7E646CDE" w14:textId="77777777" w:rsidR="00DE7637" w:rsidRPr="00C62588" w:rsidRDefault="00DE7637" w:rsidP="007B33D0">
            <w:pPr>
              <w:pStyle w:val="TAL"/>
              <w:rPr>
                <w:rFonts w:ascii="Courier New" w:hAnsi="Courier New" w:cs="Courier New"/>
                <w:snapToGrid w:val="0"/>
                <w:szCs w:val="18"/>
                <w:lang w:eastAsia="zh-CN"/>
              </w:rPr>
            </w:pPr>
            <w:proofErr w:type="spellStart"/>
            <w:r w:rsidRPr="00C62588">
              <w:rPr>
                <w:rFonts w:ascii="Courier New" w:hAnsi="Courier New" w:cs="Courier New"/>
                <w:snapToGrid w:val="0"/>
                <w:szCs w:val="18"/>
                <w:lang w:eastAsia="zh-CN"/>
              </w:rPr>
              <w:t>tstdIndicator</w:t>
            </w:r>
            <w:proofErr w:type="spellEnd"/>
          </w:p>
        </w:tc>
        <w:tc>
          <w:tcPr>
            <w:tcW w:w="0" w:type="auto"/>
          </w:tcPr>
          <w:p w14:paraId="6DB17A54" w14:textId="77777777" w:rsidR="00DE7637" w:rsidRPr="00C62588" w:rsidRDefault="00DE7637" w:rsidP="007B33D0">
            <w:pPr>
              <w:pStyle w:val="TAL"/>
              <w:rPr>
                <w:rFonts w:ascii="Courier New" w:hAnsi="Courier New" w:cs="Courier New"/>
                <w:snapToGrid w:val="0"/>
                <w:szCs w:val="18"/>
                <w:lang w:eastAsia="zh-CN"/>
              </w:rPr>
            </w:pPr>
            <w:proofErr w:type="spellStart"/>
            <w:r w:rsidRPr="00C62588">
              <w:rPr>
                <w:rFonts w:ascii="Courier New" w:hAnsi="Courier New" w:cs="Courier New"/>
                <w:snapToGrid w:val="0"/>
                <w:szCs w:val="18"/>
                <w:lang w:eastAsia="zh-CN"/>
              </w:rPr>
              <w:t>tstdIndicator</w:t>
            </w:r>
            <w:proofErr w:type="spellEnd"/>
          </w:p>
        </w:tc>
        <w:tc>
          <w:tcPr>
            <w:tcW w:w="0" w:type="auto"/>
          </w:tcPr>
          <w:p w14:paraId="4CAEE81E" w14:textId="77777777" w:rsidR="00DE7637" w:rsidRDefault="00DE7637" w:rsidP="007B33D0">
            <w:pPr>
              <w:pStyle w:val="TAL"/>
              <w:rPr>
                <w:rFonts w:cs="Arial"/>
              </w:rPr>
            </w:pPr>
            <w:proofErr w:type="spellStart"/>
            <w:r>
              <w:rPr>
                <w:szCs w:val="16"/>
                <w:lang w:eastAsia="zh-CN"/>
              </w:rPr>
              <w:t>TDD</w:t>
            </w:r>
            <w:r>
              <w:rPr>
                <w:szCs w:val="16"/>
              </w:rPr>
              <w:t>NRMAttributeTypes</w:t>
            </w:r>
            <w:proofErr w:type="spellEnd"/>
            <w:r>
              <w:rPr>
                <w:rFonts w:cs="Arial"/>
              </w:rPr>
              <w:t xml:space="preserve">:: </w:t>
            </w:r>
            <w:proofErr w:type="spellStart"/>
            <w:r>
              <w:rPr>
                <w:rFonts w:cs="Arial"/>
              </w:rPr>
              <w:t>tstdIndicatorEnumType</w:t>
            </w:r>
            <w:proofErr w:type="spellEnd"/>
          </w:p>
        </w:tc>
      </w:tr>
      <w:tr w:rsidR="00DE7637" w14:paraId="32348E2F" w14:textId="77777777" w:rsidTr="007B33D0">
        <w:trPr>
          <w:cantSplit/>
        </w:trPr>
        <w:tc>
          <w:tcPr>
            <w:tcW w:w="0" w:type="auto"/>
          </w:tcPr>
          <w:p w14:paraId="7410AE16" w14:textId="77777777" w:rsidR="00DE7637" w:rsidRPr="00C62588" w:rsidRDefault="00DE7637" w:rsidP="007B33D0">
            <w:pPr>
              <w:pStyle w:val="TAL"/>
              <w:rPr>
                <w:rFonts w:ascii="Courier New" w:hAnsi="Courier New" w:cs="Courier New"/>
                <w:snapToGrid w:val="0"/>
                <w:szCs w:val="18"/>
                <w:lang w:eastAsia="zh-CN"/>
              </w:rPr>
            </w:pPr>
            <w:proofErr w:type="spellStart"/>
            <w:r w:rsidRPr="00C62588">
              <w:rPr>
                <w:rFonts w:ascii="Courier New" w:hAnsi="Courier New" w:cs="Courier New"/>
                <w:snapToGrid w:val="0"/>
                <w:szCs w:val="18"/>
                <w:lang w:eastAsia="zh-CN"/>
              </w:rPr>
              <w:t>timeSlotLCRList</w:t>
            </w:r>
            <w:proofErr w:type="spellEnd"/>
          </w:p>
        </w:tc>
        <w:tc>
          <w:tcPr>
            <w:tcW w:w="0" w:type="auto"/>
          </w:tcPr>
          <w:p w14:paraId="3EF36F9D" w14:textId="77777777" w:rsidR="00DE7637" w:rsidRPr="00C62588" w:rsidRDefault="00DE7637" w:rsidP="007B33D0">
            <w:pPr>
              <w:pStyle w:val="TAL"/>
              <w:rPr>
                <w:rFonts w:ascii="Courier New" w:hAnsi="Courier New" w:cs="Courier New"/>
                <w:snapToGrid w:val="0"/>
                <w:szCs w:val="18"/>
                <w:lang w:eastAsia="zh-CN"/>
              </w:rPr>
            </w:pPr>
            <w:proofErr w:type="spellStart"/>
            <w:r w:rsidRPr="00C62588">
              <w:rPr>
                <w:rFonts w:ascii="Courier New" w:hAnsi="Courier New" w:cs="Courier New"/>
                <w:snapToGrid w:val="0"/>
                <w:szCs w:val="18"/>
                <w:lang w:eastAsia="zh-CN"/>
              </w:rPr>
              <w:t>timeSlotLCRList</w:t>
            </w:r>
            <w:proofErr w:type="spellEnd"/>
          </w:p>
        </w:tc>
        <w:tc>
          <w:tcPr>
            <w:tcW w:w="0" w:type="auto"/>
          </w:tcPr>
          <w:p w14:paraId="1C0DA9FC" w14:textId="77777777" w:rsidR="00DE7637" w:rsidRDefault="00DE7637" w:rsidP="007B33D0">
            <w:pPr>
              <w:pStyle w:val="TAL"/>
              <w:rPr>
                <w:rFonts w:cs="Arial"/>
              </w:rPr>
            </w:pPr>
            <w:proofErr w:type="spellStart"/>
            <w:r>
              <w:rPr>
                <w:szCs w:val="16"/>
                <w:lang w:eastAsia="zh-CN"/>
              </w:rPr>
              <w:t>TDD</w:t>
            </w:r>
            <w:r>
              <w:rPr>
                <w:szCs w:val="16"/>
              </w:rPr>
              <w:t>NRMAttributeTypes</w:t>
            </w:r>
            <w:proofErr w:type="spellEnd"/>
            <w:r>
              <w:rPr>
                <w:rFonts w:cs="Arial"/>
              </w:rPr>
              <w:t>::</w:t>
            </w:r>
          </w:p>
          <w:p w14:paraId="533EFB1E" w14:textId="77777777" w:rsidR="00DE7637" w:rsidRDefault="00DE7637" w:rsidP="007B33D0">
            <w:pPr>
              <w:pStyle w:val="TAL"/>
              <w:rPr>
                <w:rFonts w:cs="Arial"/>
              </w:rPr>
            </w:pPr>
            <w:proofErr w:type="spellStart"/>
            <w:r>
              <w:rPr>
                <w:rFonts w:cs="Arial"/>
              </w:rPr>
              <w:t>TimeSlotListConfigStructType</w:t>
            </w:r>
            <w:proofErr w:type="spellEnd"/>
          </w:p>
        </w:tc>
      </w:tr>
      <w:tr w:rsidR="00DE7637" w14:paraId="0BF43BDE" w14:textId="77777777" w:rsidTr="007B33D0">
        <w:trPr>
          <w:cantSplit/>
        </w:trPr>
        <w:tc>
          <w:tcPr>
            <w:tcW w:w="0" w:type="auto"/>
            <w:gridSpan w:val="3"/>
          </w:tcPr>
          <w:p w14:paraId="253F6436" w14:textId="77777777" w:rsidR="00DE7637" w:rsidRDefault="00DE7637" w:rsidP="00CF40A1">
            <w:pPr>
              <w:pStyle w:val="TAN"/>
              <w:rPr>
                <w:rFonts w:cs="Arial"/>
              </w:rPr>
            </w:pPr>
            <w:r>
              <w:rPr>
                <w:rFonts w:cs="Arial"/>
              </w:rPr>
              <w:t>NOTE:</w:t>
            </w:r>
            <w:r>
              <w:rPr>
                <w:rFonts w:cs="Arial"/>
              </w:rPr>
              <w:tab/>
            </w:r>
            <w:r>
              <w:t>For all support qualifiers with the value “CO” see attribute constraints in TS 28.652 [4].</w:t>
            </w:r>
          </w:p>
        </w:tc>
      </w:tr>
    </w:tbl>
    <w:p w14:paraId="33A97BBB" w14:textId="77777777" w:rsidR="00A025D0" w:rsidRDefault="00A025D0">
      <w:pPr>
        <w:pStyle w:val="CommentText"/>
      </w:pPr>
    </w:p>
    <w:p w14:paraId="07FC84BC" w14:textId="77777777" w:rsidR="00A025D0" w:rsidRDefault="00A025D0">
      <w:pPr>
        <w:pStyle w:val="Heading3"/>
        <w:tabs>
          <w:tab w:val="left" w:pos="1140"/>
        </w:tabs>
        <w:ind w:left="1140" w:hanging="1140"/>
      </w:pPr>
      <w:bookmarkStart w:id="194" w:name="_Toc163044620"/>
      <w:r>
        <w:t>A.2.2.11</w:t>
      </w:r>
      <w:r>
        <w:tab/>
      </w:r>
      <w:proofErr w:type="spellStart"/>
      <w:r>
        <w:t>UtranCellTDDHcr</w:t>
      </w:r>
      <w:bookmarkEnd w:id="194"/>
      <w:proofErr w:type="spellEnd"/>
    </w:p>
    <w:p w14:paraId="7D7CE4EE" w14:textId="77777777" w:rsidR="00A025D0" w:rsidRDefault="00A025D0" w:rsidP="00EA78D6">
      <w:pPr>
        <w:pStyle w:val="TH"/>
        <w:jc w:val="left"/>
        <w:rPr>
          <w:rFonts w:cs="Arial"/>
        </w:rPr>
      </w:pPr>
      <w:r>
        <w:rPr>
          <w:rFonts w:cs="Arial"/>
        </w:rPr>
        <w:t xml:space="preserve">Mapping from NRM IOC </w:t>
      </w:r>
      <w:proofErr w:type="spellStart"/>
      <w:r>
        <w:rPr>
          <w:rFonts w:cs="Arial"/>
        </w:rPr>
        <w:t>UtranCellTDDHcr</w:t>
      </w:r>
      <w:proofErr w:type="spellEnd"/>
      <w:r>
        <w:rPr>
          <w:rFonts w:cs="Arial"/>
        </w:rPr>
        <w:t xml:space="preserve"> attributes and associations to SS equivalent MOC </w:t>
      </w:r>
      <w:proofErr w:type="spellStart"/>
      <w:r>
        <w:rPr>
          <w:rFonts w:cs="Arial"/>
        </w:rPr>
        <w:t>UtranCellTDDHcr</w:t>
      </w:r>
      <w:proofErr w:type="spellEnd"/>
      <w:r>
        <w:rPr>
          <w:rFonts w:cs="Arial"/>
        </w:rPr>
        <w:t xml:space="preserve">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2"/>
        <w:gridCol w:w="2372"/>
        <w:gridCol w:w="3167"/>
      </w:tblGrid>
      <w:tr w:rsidR="00DE7637" w14:paraId="1458EEBD" w14:textId="77777777" w:rsidTr="007B33D0">
        <w:trPr>
          <w:cantSplit/>
        </w:trPr>
        <w:tc>
          <w:tcPr>
            <w:tcW w:w="0" w:type="auto"/>
            <w:shd w:val="pct10" w:color="auto" w:fill="FFFFFF"/>
            <w:vAlign w:val="bottom"/>
          </w:tcPr>
          <w:p w14:paraId="3B6766FD" w14:textId="77777777" w:rsidR="00DE7637" w:rsidRDefault="00DE7637" w:rsidP="007B33D0">
            <w:pPr>
              <w:pStyle w:val="TAH"/>
            </w:pPr>
            <w:r>
              <w:rPr>
                <w:rFonts w:cs="Arial"/>
              </w:rPr>
              <w:t>IS Attributes</w:t>
            </w:r>
          </w:p>
        </w:tc>
        <w:tc>
          <w:tcPr>
            <w:tcW w:w="0" w:type="auto"/>
            <w:shd w:val="pct10" w:color="auto" w:fill="FFFFFF"/>
            <w:vAlign w:val="bottom"/>
          </w:tcPr>
          <w:p w14:paraId="08E6BA60" w14:textId="77777777" w:rsidR="00DE7637" w:rsidRDefault="00DE7637" w:rsidP="007B33D0">
            <w:pPr>
              <w:pStyle w:val="TAH"/>
            </w:pPr>
            <w:r>
              <w:rPr>
                <w:rFonts w:cs="Arial"/>
              </w:rPr>
              <w:t>SS Attributes</w:t>
            </w:r>
          </w:p>
        </w:tc>
        <w:tc>
          <w:tcPr>
            <w:tcW w:w="0" w:type="auto"/>
            <w:shd w:val="pct10" w:color="auto" w:fill="FFFFFF"/>
          </w:tcPr>
          <w:p w14:paraId="1688ACC6" w14:textId="77777777" w:rsidR="00DE7637" w:rsidRDefault="00DE7637" w:rsidP="007B33D0">
            <w:pPr>
              <w:pStyle w:val="TAH"/>
            </w:pPr>
            <w:r>
              <w:t>SS Type</w:t>
            </w:r>
          </w:p>
        </w:tc>
      </w:tr>
      <w:tr w:rsidR="00DE7637" w14:paraId="0C3F53CF" w14:textId="77777777" w:rsidTr="007B33D0">
        <w:trPr>
          <w:cantSplit/>
        </w:trPr>
        <w:tc>
          <w:tcPr>
            <w:tcW w:w="0" w:type="auto"/>
          </w:tcPr>
          <w:p w14:paraId="32CB9517"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schPower</w:t>
            </w:r>
            <w:proofErr w:type="spellEnd"/>
          </w:p>
        </w:tc>
        <w:tc>
          <w:tcPr>
            <w:tcW w:w="0" w:type="auto"/>
          </w:tcPr>
          <w:p w14:paraId="47235152"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schPower</w:t>
            </w:r>
            <w:proofErr w:type="spellEnd"/>
          </w:p>
        </w:tc>
        <w:tc>
          <w:tcPr>
            <w:tcW w:w="0" w:type="auto"/>
          </w:tcPr>
          <w:p w14:paraId="30F398F2" w14:textId="77777777" w:rsidR="00DE7637" w:rsidRDefault="00DE7637" w:rsidP="007B33D0">
            <w:pPr>
              <w:pStyle w:val="TAL"/>
              <w:rPr>
                <w:rFonts w:cs="Arial"/>
              </w:rPr>
            </w:pPr>
            <w:r>
              <w:rPr>
                <w:rFonts w:cs="Arial"/>
              </w:rPr>
              <w:t>float</w:t>
            </w:r>
          </w:p>
        </w:tc>
      </w:tr>
      <w:tr w:rsidR="00DE7637" w14:paraId="1FD6F88B" w14:textId="77777777" w:rsidTr="007B33D0">
        <w:trPr>
          <w:cantSplit/>
        </w:trPr>
        <w:tc>
          <w:tcPr>
            <w:tcW w:w="0" w:type="auto"/>
          </w:tcPr>
          <w:p w14:paraId="747EE225" w14:textId="77777777" w:rsidR="00DE7637" w:rsidRPr="00C62588" w:rsidRDefault="00DE7637" w:rsidP="007B33D0">
            <w:pPr>
              <w:pStyle w:val="TAL"/>
              <w:rPr>
                <w:rFonts w:ascii="Courier New" w:hAnsi="Courier New" w:cs="Courier New"/>
              </w:rPr>
            </w:pPr>
            <w:r w:rsidRPr="00C62588">
              <w:rPr>
                <w:rFonts w:ascii="Courier New" w:hAnsi="Courier New" w:cs="Courier New"/>
                <w:snapToGrid w:val="0"/>
                <w:szCs w:val="18"/>
                <w:lang w:eastAsia="zh-CN"/>
              </w:rPr>
              <w:t>temporaryOffset1</w:t>
            </w:r>
          </w:p>
        </w:tc>
        <w:tc>
          <w:tcPr>
            <w:tcW w:w="0" w:type="auto"/>
          </w:tcPr>
          <w:p w14:paraId="42B69D40" w14:textId="77777777" w:rsidR="00DE7637" w:rsidRPr="00C62588" w:rsidRDefault="00DE7637" w:rsidP="007B33D0">
            <w:pPr>
              <w:pStyle w:val="TAL"/>
              <w:rPr>
                <w:rFonts w:ascii="Courier New" w:hAnsi="Courier New" w:cs="Courier New"/>
              </w:rPr>
            </w:pPr>
            <w:r w:rsidRPr="00C62588">
              <w:rPr>
                <w:rFonts w:ascii="Courier New" w:hAnsi="Courier New" w:cs="Courier New"/>
                <w:snapToGrid w:val="0"/>
                <w:szCs w:val="18"/>
                <w:lang w:eastAsia="zh-CN"/>
              </w:rPr>
              <w:t>temporaryOffset1</w:t>
            </w:r>
          </w:p>
        </w:tc>
        <w:tc>
          <w:tcPr>
            <w:tcW w:w="0" w:type="auto"/>
          </w:tcPr>
          <w:p w14:paraId="72BB8B2B" w14:textId="77777777" w:rsidR="00DE7637" w:rsidRDefault="00DE7637" w:rsidP="007B33D0">
            <w:pPr>
              <w:pStyle w:val="TAL"/>
              <w:rPr>
                <w:rFonts w:cs="Arial"/>
              </w:rPr>
            </w:pPr>
            <w:r>
              <w:rPr>
                <w:rFonts w:cs="Arial"/>
              </w:rPr>
              <w:t>short</w:t>
            </w:r>
          </w:p>
        </w:tc>
      </w:tr>
      <w:tr w:rsidR="00DE7637" w14:paraId="16E31760" w14:textId="77777777" w:rsidTr="007B33D0">
        <w:trPr>
          <w:cantSplit/>
        </w:trPr>
        <w:tc>
          <w:tcPr>
            <w:tcW w:w="0" w:type="auto"/>
          </w:tcPr>
          <w:p w14:paraId="1509B328" w14:textId="77777777" w:rsidR="00DE7637" w:rsidRPr="00C62588" w:rsidRDefault="00DE7637" w:rsidP="007B33D0">
            <w:pPr>
              <w:pStyle w:val="TAL"/>
              <w:rPr>
                <w:rFonts w:ascii="Courier New" w:hAnsi="Courier New" w:cs="Courier New"/>
                <w:snapToGrid w:val="0"/>
                <w:szCs w:val="18"/>
                <w:lang w:eastAsia="zh-CN"/>
              </w:rPr>
            </w:pPr>
            <w:proofErr w:type="spellStart"/>
            <w:r w:rsidRPr="00C62588">
              <w:rPr>
                <w:rFonts w:ascii="Courier New" w:hAnsi="Courier New" w:cs="Courier New"/>
                <w:snapToGrid w:val="0"/>
                <w:szCs w:val="18"/>
                <w:lang w:eastAsia="zh-CN"/>
              </w:rPr>
              <w:t>syncCase</w:t>
            </w:r>
            <w:proofErr w:type="spellEnd"/>
          </w:p>
        </w:tc>
        <w:tc>
          <w:tcPr>
            <w:tcW w:w="0" w:type="auto"/>
          </w:tcPr>
          <w:p w14:paraId="302AC406" w14:textId="77777777" w:rsidR="00DE7637" w:rsidRPr="00C62588" w:rsidRDefault="00DE7637" w:rsidP="007B33D0">
            <w:pPr>
              <w:pStyle w:val="TAL"/>
              <w:rPr>
                <w:rFonts w:ascii="Courier New" w:hAnsi="Courier New" w:cs="Courier New"/>
                <w:snapToGrid w:val="0"/>
                <w:szCs w:val="18"/>
                <w:lang w:eastAsia="zh-CN"/>
              </w:rPr>
            </w:pPr>
            <w:proofErr w:type="spellStart"/>
            <w:r w:rsidRPr="00C62588">
              <w:rPr>
                <w:rFonts w:ascii="Courier New" w:hAnsi="Courier New" w:cs="Courier New"/>
                <w:snapToGrid w:val="0"/>
                <w:szCs w:val="18"/>
                <w:lang w:eastAsia="zh-CN"/>
              </w:rPr>
              <w:t>syncCase</w:t>
            </w:r>
            <w:proofErr w:type="spellEnd"/>
          </w:p>
        </w:tc>
        <w:tc>
          <w:tcPr>
            <w:tcW w:w="0" w:type="auto"/>
          </w:tcPr>
          <w:p w14:paraId="73AEE062" w14:textId="77777777" w:rsidR="00DE7637" w:rsidRDefault="00DE7637" w:rsidP="007B33D0">
            <w:pPr>
              <w:pStyle w:val="TAL"/>
              <w:rPr>
                <w:rFonts w:cs="Arial"/>
              </w:rPr>
            </w:pPr>
            <w:r>
              <w:rPr>
                <w:rFonts w:cs="Arial"/>
              </w:rPr>
              <w:t>short</w:t>
            </w:r>
          </w:p>
        </w:tc>
      </w:tr>
      <w:tr w:rsidR="00DE7637" w14:paraId="79451025" w14:textId="77777777" w:rsidTr="007B33D0">
        <w:trPr>
          <w:cantSplit/>
        </w:trPr>
        <w:tc>
          <w:tcPr>
            <w:tcW w:w="0" w:type="auto"/>
          </w:tcPr>
          <w:p w14:paraId="21047673"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snapToGrid w:val="0"/>
                <w:szCs w:val="18"/>
                <w:lang w:eastAsia="zh-CN"/>
              </w:rPr>
              <w:t>timeSlotForSch</w:t>
            </w:r>
            <w:proofErr w:type="spellEnd"/>
          </w:p>
        </w:tc>
        <w:tc>
          <w:tcPr>
            <w:tcW w:w="0" w:type="auto"/>
          </w:tcPr>
          <w:p w14:paraId="4340D293"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snapToGrid w:val="0"/>
                <w:szCs w:val="18"/>
                <w:lang w:eastAsia="zh-CN"/>
              </w:rPr>
              <w:t>timeSlotForSch</w:t>
            </w:r>
            <w:proofErr w:type="spellEnd"/>
          </w:p>
        </w:tc>
        <w:tc>
          <w:tcPr>
            <w:tcW w:w="0" w:type="auto"/>
          </w:tcPr>
          <w:p w14:paraId="28DB1F1B" w14:textId="77777777" w:rsidR="00DE7637" w:rsidRDefault="00DE7637" w:rsidP="007B33D0">
            <w:pPr>
              <w:pStyle w:val="TAL"/>
              <w:rPr>
                <w:rFonts w:cs="Arial"/>
              </w:rPr>
            </w:pPr>
            <w:r>
              <w:rPr>
                <w:rFonts w:cs="Arial"/>
              </w:rPr>
              <w:t>short</w:t>
            </w:r>
          </w:p>
        </w:tc>
      </w:tr>
      <w:tr w:rsidR="00DE7637" w14:paraId="63B89873" w14:textId="77777777" w:rsidTr="007B33D0">
        <w:trPr>
          <w:cantSplit/>
        </w:trPr>
        <w:tc>
          <w:tcPr>
            <w:tcW w:w="0" w:type="auto"/>
          </w:tcPr>
          <w:p w14:paraId="69894444" w14:textId="77777777" w:rsidR="00DE7637" w:rsidRPr="00C62588" w:rsidRDefault="00DE7637" w:rsidP="007B33D0">
            <w:pPr>
              <w:pStyle w:val="TAL"/>
              <w:rPr>
                <w:rFonts w:ascii="Courier New" w:hAnsi="Courier New" w:cs="Courier New"/>
                <w:snapToGrid w:val="0"/>
                <w:szCs w:val="18"/>
                <w:lang w:eastAsia="zh-CN"/>
              </w:rPr>
            </w:pPr>
            <w:proofErr w:type="spellStart"/>
            <w:r w:rsidRPr="00C62588">
              <w:rPr>
                <w:rFonts w:ascii="Courier New" w:hAnsi="Courier New" w:cs="Courier New"/>
                <w:snapToGrid w:val="0"/>
                <w:szCs w:val="18"/>
                <w:lang w:eastAsia="zh-CN"/>
              </w:rPr>
              <w:t>schTimeSlot</w:t>
            </w:r>
            <w:proofErr w:type="spellEnd"/>
          </w:p>
        </w:tc>
        <w:tc>
          <w:tcPr>
            <w:tcW w:w="0" w:type="auto"/>
          </w:tcPr>
          <w:p w14:paraId="520CC309" w14:textId="77777777" w:rsidR="00DE7637" w:rsidRPr="00C62588" w:rsidRDefault="00DE7637" w:rsidP="007B33D0">
            <w:pPr>
              <w:pStyle w:val="TAL"/>
              <w:rPr>
                <w:rFonts w:ascii="Courier New" w:hAnsi="Courier New" w:cs="Courier New"/>
                <w:snapToGrid w:val="0"/>
                <w:szCs w:val="18"/>
                <w:lang w:eastAsia="zh-CN"/>
              </w:rPr>
            </w:pPr>
            <w:proofErr w:type="spellStart"/>
            <w:r w:rsidRPr="00C62588">
              <w:rPr>
                <w:rFonts w:ascii="Courier New" w:hAnsi="Courier New" w:cs="Courier New"/>
                <w:snapToGrid w:val="0"/>
                <w:szCs w:val="18"/>
                <w:lang w:eastAsia="zh-CN"/>
              </w:rPr>
              <w:t>schTimeSlot</w:t>
            </w:r>
            <w:proofErr w:type="spellEnd"/>
          </w:p>
        </w:tc>
        <w:tc>
          <w:tcPr>
            <w:tcW w:w="0" w:type="auto"/>
          </w:tcPr>
          <w:p w14:paraId="4EA32468" w14:textId="77777777" w:rsidR="00DE7637" w:rsidRDefault="00DE7637" w:rsidP="007B33D0">
            <w:pPr>
              <w:pStyle w:val="TAL"/>
              <w:rPr>
                <w:rFonts w:cs="Arial"/>
              </w:rPr>
            </w:pPr>
            <w:r>
              <w:rPr>
                <w:rFonts w:cs="Arial"/>
              </w:rPr>
              <w:t>short</w:t>
            </w:r>
          </w:p>
        </w:tc>
      </w:tr>
      <w:tr w:rsidR="00DE7637" w14:paraId="23F53B45" w14:textId="77777777" w:rsidTr="007B33D0">
        <w:trPr>
          <w:cantSplit/>
        </w:trPr>
        <w:tc>
          <w:tcPr>
            <w:tcW w:w="0" w:type="auto"/>
          </w:tcPr>
          <w:p w14:paraId="3BBD587B" w14:textId="77777777" w:rsidR="00DE7637" w:rsidRPr="00C62588" w:rsidRDefault="00DE7637" w:rsidP="007B33D0">
            <w:pPr>
              <w:pStyle w:val="TAL"/>
              <w:rPr>
                <w:rFonts w:ascii="Courier New" w:hAnsi="Courier New" w:cs="Courier New"/>
                <w:snapToGrid w:val="0"/>
                <w:szCs w:val="18"/>
                <w:lang w:eastAsia="zh-CN"/>
              </w:rPr>
            </w:pPr>
            <w:proofErr w:type="spellStart"/>
            <w:r w:rsidRPr="00C62588">
              <w:rPr>
                <w:rFonts w:ascii="Courier New" w:hAnsi="Courier New" w:cs="Courier New"/>
                <w:snapToGrid w:val="0"/>
                <w:szCs w:val="18"/>
                <w:lang w:eastAsia="zh-CN"/>
              </w:rPr>
              <w:t>timeSlotHCRList</w:t>
            </w:r>
            <w:proofErr w:type="spellEnd"/>
          </w:p>
        </w:tc>
        <w:tc>
          <w:tcPr>
            <w:tcW w:w="0" w:type="auto"/>
          </w:tcPr>
          <w:p w14:paraId="69F84551" w14:textId="77777777" w:rsidR="00DE7637" w:rsidRPr="00C62588" w:rsidRDefault="00DE7637" w:rsidP="007B33D0">
            <w:pPr>
              <w:pStyle w:val="TAL"/>
              <w:rPr>
                <w:rFonts w:ascii="Courier New" w:hAnsi="Courier New" w:cs="Courier New"/>
                <w:snapToGrid w:val="0"/>
                <w:szCs w:val="18"/>
                <w:lang w:eastAsia="zh-CN"/>
              </w:rPr>
            </w:pPr>
            <w:proofErr w:type="spellStart"/>
            <w:r w:rsidRPr="00C62588">
              <w:rPr>
                <w:rFonts w:ascii="Courier New" w:hAnsi="Courier New" w:cs="Courier New"/>
                <w:snapToGrid w:val="0"/>
                <w:szCs w:val="18"/>
                <w:lang w:eastAsia="zh-CN"/>
              </w:rPr>
              <w:t>timeSlotHCRList</w:t>
            </w:r>
            <w:proofErr w:type="spellEnd"/>
          </w:p>
        </w:tc>
        <w:tc>
          <w:tcPr>
            <w:tcW w:w="0" w:type="auto"/>
          </w:tcPr>
          <w:p w14:paraId="74881E12" w14:textId="77777777" w:rsidR="00DE7637" w:rsidRDefault="00DE7637" w:rsidP="007B33D0">
            <w:pPr>
              <w:pStyle w:val="TAL"/>
              <w:rPr>
                <w:rFonts w:cs="Arial"/>
              </w:rPr>
            </w:pPr>
            <w:proofErr w:type="spellStart"/>
            <w:r>
              <w:rPr>
                <w:szCs w:val="16"/>
                <w:lang w:eastAsia="zh-CN"/>
              </w:rPr>
              <w:t>TDD</w:t>
            </w:r>
            <w:r>
              <w:rPr>
                <w:szCs w:val="16"/>
              </w:rPr>
              <w:t>NRMAttributeTypes</w:t>
            </w:r>
            <w:proofErr w:type="spellEnd"/>
            <w:r>
              <w:rPr>
                <w:rFonts w:cs="Arial"/>
              </w:rPr>
              <w:t>::</w:t>
            </w:r>
          </w:p>
          <w:p w14:paraId="24F69D17" w14:textId="77777777" w:rsidR="00DE7637" w:rsidRDefault="00DE7637" w:rsidP="007B33D0">
            <w:pPr>
              <w:pStyle w:val="TAL"/>
              <w:rPr>
                <w:rFonts w:cs="Arial"/>
              </w:rPr>
            </w:pPr>
            <w:proofErr w:type="spellStart"/>
            <w:r>
              <w:rPr>
                <w:rFonts w:cs="Arial"/>
              </w:rPr>
              <w:t>TimeSlotListConfigStructType</w:t>
            </w:r>
            <w:proofErr w:type="spellEnd"/>
          </w:p>
        </w:tc>
      </w:tr>
      <w:tr w:rsidR="00DE7637" w14:paraId="307D3CF7" w14:textId="77777777" w:rsidTr="007B33D0">
        <w:trPr>
          <w:cantSplit/>
        </w:trPr>
        <w:tc>
          <w:tcPr>
            <w:tcW w:w="0" w:type="auto"/>
            <w:gridSpan w:val="3"/>
          </w:tcPr>
          <w:p w14:paraId="11EF9D96" w14:textId="77777777" w:rsidR="00DE7637" w:rsidRDefault="00DE7637" w:rsidP="00CF40A1">
            <w:pPr>
              <w:pStyle w:val="TAN"/>
              <w:rPr>
                <w:rFonts w:cs="Arial"/>
              </w:rPr>
            </w:pPr>
            <w:r>
              <w:rPr>
                <w:rFonts w:cs="Arial"/>
              </w:rPr>
              <w:t>NOTE:</w:t>
            </w:r>
            <w:r>
              <w:rPr>
                <w:rFonts w:cs="Arial"/>
              </w:rPr>
              <w:tab/>
            </w:r>
            <w:r>
              <w:t>For all support qualifiers with the value “CO” see attribute constraints in TS 28.652 [4].</w:t>
            </w:r>
          </w:p>
        </w:tc>
      </w:tr>
    </w:tbl>
    <w:p w14:paraId="4F988F6B" w14:textId="77777777" w:rsidR="00A025D0" w:rsidRDefault="00A025D0">
      <w:pPr>
        <w:pStyle w:val="CommentText"/>
      </w:pPr>
    </w:p>
    <w:p w14:paraId="2AC2E4D9" w14:textId="77777777" w:rsidR="00A025D0" w:rsidRDefault="00A025D0">
      <w:pPr>
        <w:pStyle w:val="Heading3"/>
        <w:tabs>
          <w:tab w:val="left" w:pos="1140"/>
        </w:tabs>
        <w:ind w:left="1140" w:hanging="1140"/>
      </w:pPr>
      <w:bookmarkStart w:id="195" w:name="_Toc163044621"/>
      <w:r>
        <w:lastRenderedPageBreak/>
        <w:t>A.2.2.12</w:t>
      </w:r>
      <w:r>
        <w:tab/>
      </w:r>
      <w:proofErr w:type="spellStart"/>
      <w:r>
        <w:t>ExternalUtranCellFDD</w:t>
      </w:r>
      <w:bookmarkEnd w:id="195"/>
      <w:proofErr w:type="spellEnd"/>
    </w:p>
    <w:p w14:paraId="11D21EAB" w14:textId="77777777" w:rsidR="00A025D0" w:rsidRDefault="00A025D0" w:rsidP="00EA78D6">
      <w:pPr>
        <w:pStyle w:val="TH"/>
        <w:jc w:val="left"/>
        <w:rPr>
          <w:rFonts w:cs="Arial"/>
        </w:rPr>
      </w:pPr>
      <w:r>
        <w:rPr>
          <w:rFonts w:cs="Arial"/>
        </w:rPr>
        <w:t xml:space="preserve">Mapping from NRM IOC </w:t>
      </w:r>
      <w:proofErr w:type="spellStart"/>
      <w:r>
        <w:rPr>
          <w:rFonts w:cs="Arial"/>
        </w:rPr>
        <w:t>ExternalUtranCellFDD</w:t>
      </w:r>
      <w:proofErr w:type="spellEnd"/>
      <w:r>
        <w:rPr>
          <w:rFonts w:cs="Arial"/>
        </w:rPr>
        <w:t xml:space="preserve"> attributes and associations to SS equivalent MOC </w:t>
      </w:r>
      <w:proofErr w:type="spellStart"/>
      <w:r>
        <w:rPr>
          <w:rFonts w:cs="Arial"/>
        </w:rPr>
        <w:t>ExternalUtranCellFDD</w:t>
      </w:r>
      <w:proofErr w:type="spellEnd"/>
      <w:r>
        <w:rPr>
          <w:rFonts w:cs="Arial"/>
        </w:rPr>
        <w:t xml:space="preserve">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3025"/>
        <w:gridCol w:w="5268"/>
      </w:tblGrid>
      <w:tr w:rsidR="00DE7637" w14:paraId="2112419A" w14:textId="77777777" w:rsidTr="007B33D0">
        <w:trPr>
          <w:cantSplit/>
        </w:trPr>
        <w:tc>
          <w:tcPr>
            <w:tcW w:w="0" w:type="auto"/>
            <w:shd w:val="pct10" w:color="auto" w:fill="FFFFFF"/>
            <w:vAlign w:val="bottom"/>
          </w:tcPr>
          <w:p w14:paraId="44EF44B0" w14:textId="77777777" w:rsidR="00DE7637" w:rsidRDefault="00DE7637" w:rsidP="007B33D0">
            <w:pPr>
              <w:pStyle w:val="TAH"/>
            </w:pPr>
            <w:r>
              <w:rPr>
                <w:rFonts w:cs="Arial"/>
              </w:rPr>
              <w:t>IS Attributes</w:t>
            </w:r>
          </w:p>
        </w:tc>
        <w:tc>
          <w:tcPr>
            <w:tcW w:w="0" w:type="auto"/>
            <w:shd w:val="pct10" w:color="auto" w:fill="FFFFFF"/>
            <w:vAlign w:val="bottom"/>
          </w:tcPr>
          <w:p w14:paraId="2A2AE11E" w14:textId="77777777" w:rsidR="00DE7637" w:rsidRDefault="00DE7637" w:rsidP="007B33D0">
            <w:pPr>
              <w:pStyle w:val="TAH"/>
            </w:pPr>
            <w:r>
              <w:rPr>
                <w:rFonts w:cs="Arial"/>
              </w:rPr>
              <w:t>SS Attributes</w:t>
            </w:r>
          </w:p>
        </w:tc>
        <w:tc>
          <w:tcPr>
            <w:tcW w:w="0" w:type="auto"/>
            <w:shd w:val="pct10" w:color="auto" w:fill="FFFFFF"/>
          </w:tcPr>
          <w:p w14:paraId="4A0AF2D2" w14:textId="77777777" w:rsidR="00DE7637" w:rsidRDefault="00DE7637" w:rsidP="007B33D0">
            <w:pPr>
              <w:pStyle w:val="TAH"/>
            </w:pPr>
            <w:r>
              <w:t>SS Type</w:t>
            </w:r>
          </w:p>
        </w:tc>
      </w:tr>
      <w:tr w:rsidR="00DE7637" w14:paraId="06E61694" w14:textId="77777777" w:rsidTr="007B33D0">
        <w:trPr>
          <w:cantSplit/>
        </w:trPr>
        <w:tc>
          <w:tcPr>
            <w:tcW w:w="0" w:type="auto"/>
          </w:tcPr>
          <w:p w14:paraId="546B6638"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snapToGrid w:val="0"/>
              </w:rPr>
              <w:t>uarfcnUl</w:t>
            </w:r>
            <w:proofErr w:type="spellEnd"/>
          </w:p>
        </w:tc>
        <w:tc>
          <w:tcPr>
            <w:tcW w:w="0" w:type="auto"/>
          </w:tcPr>
          <w:p w14:paraId="373D51CE"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snapToGrid w:val="0"/>
              </w:rPr>
              <w:t>uarfcnUl</w:t>
            </w:r>
            <w:proofErr w:type="spellEnd"/>
          </w:p>
        </w:tc>
        <w:tc>
          <w:tcPr>
            <w:tcW w:w="0" w:type="auto"/>
          </w:tcPr>
          <w:p w14:paraId="46780F0C" w14:textId="77777777" w:rsidR="00DE7637" w:rsidRDefault="00DE7637" w:rsidP="007B33D0">
            <w:pPr>
              <w:pStyle w:val="TAL"/>
              <w:rPr>
                <w:rFonts w:cs="Arial"/>
              </w:rPr>
            </w:pPr>
            <w:r>
              <w:rPr>
                <w:rFonts w:cs="Arial"/>
                <w:szCs w:val="18"/>
              </w:rPr>
              <w:t>short</w:t>
            </w:r>
          </w:p>
        </w:tc>
      </w:tr>
      <w:tr w:rsidR="00DE7637" w14:paraId="7634F46B" w14:textId="77777777" w:rsidTr="007B33D0">
        <w:trPr>
          <w:cantSplit/>
        </w:trPr>
        <w:tc>
          <w:tcPr>
            <w:tcW w:w="0" w:type="auto"/>
          </w:tcPr>
          <w:p w14:paraId="43FCEFBA"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snapToGrid w:val="0"/>
              </w:rPr>
              <w:t>uarfcnDl</w:t>
            </w:r>
            <w:proofErr w:type="spellEnd"/>
          </w:p>
        </w:tc>
        <w:tc>
          <w:tcPr>
            <w:tcW w:w="0" w:type="auto"/>
          </w:tcPr>
          <w:p w14:paraId="598582BE"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snapToGrid w:val="0"/>
              </w:rPr>
              <w:t>uarfcnDl</w:t>
            </w:r>
            <w:proofErr w:type="spellEnd"/>
          </w:p>
        </w:tc>
        <w:tc>
          <w:tcPr>
            <w:tcW w:w="0" w:type="auto"/>
          </w:tcPr>
          <w:p w14:paraId="71F59A7F" w14:textId="77777777" w:rsidR="00DE7637" w:rsidRDefault="00DE7637" w:rsidP="007B33D0">
            <w:pPr>
              <w:pStyle w:val="TAL"/>
              <w:rPr>
                <w:rFonts w:cs="Arial"/>
              </w:rPr>
            </w:pPr>
            <w:r>
              <w:rPr>
                <w:rFonts w:cs="Arial"/>
                <w:szCs w:val="18"/>
              </w:rPr>
              <w:t>short</w:t>
            </w:r>
          </w:p>
        </w:tc>
      </w:tr>
      <w:tr w:rsidR="00DE7637" w14:paraId="7351A476" w14:textId="77777777" w:rsidTr="007B33D0">
        <w:trPr>
          <w:cantSplit/>
        </w:trPr>
        <w:tc>
          <w:tcPr>
            <w:tcW w:w="0" w:type="auto"/>
          </w:tcPr>
          <w:p w14:paraId="6891977E"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snapToGrid w:val="0"/>
              </w:rPr>
              <w:t>primaryScramblingCode</w:t>
            </w:r>
            <w:proofErr w:type="spellEnd"/>
          </w:p>
        </w:tc>
        <w:tc>
          <w:tcPr>
            <w:tcW w:w="0" w:type="auto"/>
          </w:tcPr>
          <w:p w14:paraId="346DA8E5"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snapToGrid w:val="0"/>
              </w:rPr>
              <w:t>primaryScramblingCode</w:t>
            </w:r>
            <w:proofErr w:type="spellEnd"/>
          </w:p>
        </w:tc>
        <w:tc>
          <w:tcPr>
            <w:tcW w:w="0" w:type="auto"/>
          </w:tcPr>
          <w:p w14:paraId="6DF53726" w14:textId="77777777" w:rsidR="00DE7637" w:rsidRDefault="00DE7637" w:rsidP="007B33D0">
            <w:pPr>
              <w:pStyle w:val="TAL"/>
              <w:rPr>
                <w:rFonts w:cs="Arial"/>
              </w:rPr>
            </w:pPr>
            <w:r>
              <w:rPr>
                <w:rFonts w:cs="Arial"/>
                <w:szCs w:val="18"/>
              </w:rPr>
              <w:t>short</w:t>
            </w:r>
          </w:p>
        </w:tc>
      </w:tr>
      <w:tr w:rsidR="00DE7637" w14:paraId="71D12D5B" w14:textId="77777777" w:rsidTr="007B33D0">
        <w:trPr>
          <w:cantSplit/>
        </w:trPr>
        <w:tc>
          <w:tcPr>
            <w:tcW w:w="0" w:type="auto"/>
          </w:tcPr>
          <w:p w14:paraId="1E1F4638"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snapToGrid w:val="0"/>
              </w:rPr>
              <w:t>primaryCpichPower</w:t>
            </w:r>
            <w:proofErr w:type="spellEnd"/>
          </w:p>
        </w:tc>
        <w:tc>
          <w:tcPr>
            <w:tcW w:w="0" w:type="auto"/>
          </w:tcPr>
          <w:p w14:paraId="30D595DB"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snapToGrid w:val="0"/>
              </w:rPr>
              <w:t>primaryCpichPower</w:t>
            </w:r>
            <w:proofErr w:type="spellEnd"/>
          </w:p>
        </w:tc>
        <w:tc>
          <w:tcPr>
            <w:tcW w:w="0" w:type="auto"/>
          </w:tcPr>
          <w:p w14:paraId="0CE2BF4A" w14:textId="77777777" w:rsidR="00DE7637" w:rsidRDefault="00DE7637" w:rsidP="007B33D0">
            <w:pPr>
              <w:pStyle w:val="TAL"/>
              <w:rPr>
                <w:rFonts w:cs="Arial"/>
              </w:rPr>
            </w:pPr>
            <w:r>
              <w:rPr>
                <w:rFonts w:cs="Arial"/>
              </w:rPr>
              <w:t>float</w:t>
            </w:r>
          </w:p>
        </w:tc>
      </w:tr>
      <w:tr w:rsidR="00DE7637" w14:paraId="0B673A0E" w14:textId="77777777" w:rsidTr="007B33D0">
        <w:trPr>
          <w:cantSplit/>
        </w:trPr>
        <w:tc>
          <w:tcPr>
            <w:tcW w:w="0" w:type="auto"/>
          </w:tcPr>
          <w:p w14:paraId="00C5F419"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qqualMin</w:t>
            </w:r>
            <w:proofErr w:type="spellEnd"/>
          </w:p>
        </w:tc>
        <w:tc>
          <w:tcPr>
            <w:tcW w:w="0" w:type="auto"/>
          </w:tcPr>
          <w:p w14:paraId="45321642"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qqualMin</w:t>
            </w:r>
            <w:proofErr w:type="spellEnd"/>
          </w:p>
        </w:tc>
        <w:tc>
          <w:tcPr>
            <w:tcW w:w="0" w:type="auto"/>
          </w:tcPr>
          <w:p w14:paraId="2D8CBE24" w14:textId="77777777" w:rsidR="00DE7637" w:rsidRDefault="00DE7637" w:rsidP="007B33D0">
            <w:pPr>
              <w:pStyle w:val="TAL"/>
              <w:rPr>
                <w:rFonts w:cs="Arial"/>
              </w:rPr>
            </w:pPr>
            <w:r>
              <w:rPr>
                <w:rFonts w:cs="Arial"/>
              </w:rPr>
              <w:t>long</w:t>
            </w:r>
          </w:p>
        </w:tc>
      </w:tr>
      <w:tr w:rsidR="00DE7637" w14:paraId="43617121" w14:textId="77777777" w:rsidTr="007B33D0">
        <w:trPr>
          <w:cantSplit/>
        </w:trPr>
        <w:tc>
          <w:tcPr>
            <w:tcW w:w="0" w:type="auto"/>
          </w:tcPr>
          <w:p w14:paraId="122AEFCC"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cellCapabilityContainerFDD</w:t>
            </w:r>
            <w:proofErr w:type="spellEnd"/>
          </w:p>
        </w:tc>
        <w:tc>
          <w:tcPr>
            <w:tcW w:w="0" w:type="auto"/>
          </w:tcPr>
          <w:p w14:paraId="143E2E3E"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cellCapabilityContainerFDD</w:t>
            </w:r>
            <w:proofErr w:type="spellEnd"/>
          </w:p>
        </w:tc>
        <w:tc>
          <w:tcPr>
            <w:tcW w:w="0" w:type="auto"/>
          </w:tcPr>
          <w:p w14:paraId="3080BECA" w14:textId="77777777" w:rsidR="00DE7637" w:rsidRDefault="00DE7637" w:rsidP="007B33D0">
            <w:pPr>
              <w:pStyle w:val="TAL"/>
              <w:rPr>
                <w:rFonts w:cs="Arial"/>
                <w:szCs w:val="18"/>
              </w:rPr>
            </w:pPr>
            <w:proofErr w:type="spellStart"/>
            <w:r>
              <w:rPr>
                <w:rFonts w:cs="Arial"/>
                <w:szCs w:val="18"/>
              </w:rPr>
              <w:t>FDDNetworkResourceMAttributeTypes</w:t>
            </w:r>
            <w:proofErr w:type="spellEnd"/>
            <w:r>
              <w:rPr>
                <w:rFonts w:cs="Arial"/>
                <w:szCs w:val="18"/>
              </w:rPr>
              <w:t>::</w:t>
            </w:r>
          </w:p>
          <w:p w14:paraId="5624230C" w14:textId="77777777" w:rsidR="00DE7637" w:rsidRDefault="00DE7637" w:rsidP="007B33D0">
            <w:pPr>
              <w:pStyle w:val="TAL"/>
              <w:rPr>
                <w:rFonts w:cs="Arial"/>
              </w:rPr>
            </w:pPr>
            <w:r>
              <w:rPr>
                <w:rFonts w:cs="Arial"/>
                <w:szCs w:val="18"/>
              </w:rPr>
              <w:t xml:space="preserve"> </w:t>
            </w:r>
            <w:proofErr w:type="spellStart"/>
            <w:r>
              <w:rPr>
                <w:rFonts w:eastAsia="Arial Unicode MS" w:cs="Arial"/>
                <w:szCs w:val="18"/>
              </w:rPr>
              <w:t>CellCapabilityContainerFDDType</w:t>
            </w:r>
            <w:proofErr w:type="spellEnd"/>
          </w:p>
        </w:tc>
      </w:tr>
      <w:tr w:rsidR="00DE7637" w14:paraId="44DC3655" w14:textId="77777777" w:rsidTr="007B33D0">
        <w:trPr>
          <w:cantSplit/>
        </w:trPr>
        <w:tc>
          <w:tcPr>
            <w:tcW w:w="0" w:type="auto"/>
          </w:tcPr>
          <w:p w14:paraId="0C3DDCCD"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txDiversityIndicator</w:t>
            </w:r>
            <w:proofErr w:type="spellEnd"/>
          </w:p>
        </w:tc>
        <w:tc>
          <w:tcPr>
            <w:tcW w:w="0" w:type="auto"/>
          </w:tcPr>
          <w:p w14:paraId="3C4C67D5"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txDiversityIndicator</w:t>
            </w:r>
            <w:proofErr w:type="spellEnd"/>
          </w:p>
        </w:tc>
        <w:tc>
          <w:tcPr>
            <w:tcW w:w="0" w:type="auto"/>
          </w:tcPr>
          <w:p w14:paraId="5A383B88" w14:textId="77777777" w:rsidR="00DE7637" w:rsidRDefault="00DE7637" w:rsidP="007B33D0">
            <w:pPr>
              <w:pStyle w:val="TAL"/>
              <w:rPr>
                <w:rFonts w:cs="Arial"/>
                <w:szCs w:val="18"/>
              </w:rPr>
            </w:pPr>
            <w:proofErr w:type="spellStart"/>
            <w:r>
              <w:rPr>
                <w:rFonts w:cs="Arial"/>
                <w:szCs w:val="18"/>
              </w:rPr>
              <w:t>FDDNetworkResourceMAttributeTypes</w:t>
            </w:r>
            <w:proofErr w:type="spellEnd"/>
            <w:r>
              <w:rPr>
                <w:rFonts w:cs="Arial"/>
                <w:szCs w:val="18"/>
              </w:rPr>
              <w:t xml:space="preserve">:: </w:t>
            </w:r>
          </w:p>
          <w:p w14:paraId="3A50B27D" w14:textId="77777777" w:rsidR="00DE7637" w:rsidRDefault="00DE7637" w:rsidP="007B33D0">
            <w:pPr>
              <w:pStyle w:val="TAL"/>
              <w:rPr>
                <w:rFonts w:cs="Arial"/>
              </w:rPr>
            </w:pPr>
            <w:proofErr w:type="spellStart"/>
            <w:r>
              <w:rPr>
                <w:rFonts w:cs="Arial"/>
                <w:szCs w:val="18"/>
              </w:rPr>
              <w:t>txDiversityIndicatorEnumType</w:t>
            </w:r>
            <w:proofErr w:type="spellEnd"/>
          </w:p>
        </w:tc>
      </w:tr>
      <w:tr w:rsidR="00DE7637" w14:paraId="68D29509" w14:textId="77777777" w:rsidTr="007B33D0">
        <w:trPr>
          <w:cantSplit/>
        </w:trPr>
        <w:tc>
          <w:tcPr>
            <w:tcW w:w="0" w:type="auto"/>
          </w:tcPr>
          <w:p w14:paraId="4F1D3B50" w14:textId="77777777" w:rsidR="00DE7637" w:rsidRPr="00C62588" w:rsidRDefault="00DE7637" w:rsidP="007B33D0">
            <w:pPr>
              <w:pStyle w:val="TAL"/>
              <w:rPr>
                <w:rFonts w:ascii="Courier New" w:hAnsi="Courier New" w:cs="Courier New"/>
              </w:rPr>
            </w:pPr>
            <w:r w:rsidRPr="00C62588">
              <w:rPr>
                <w:rFonts w:ascii="Courier New" w:hAnsi="Courier New" w:cs="Courier New"/>
              </w:rPr>
              <w:t>temporaryOffset1</w:t>
            </w:r>
          </w:p>
        </w:tc>
        <w:tc>
          <w:tcPr>
            <w:tcW w:w="0" w:type="auto"/>
          </w:tcPr>
          <w:p w14:paraId="2F793D23" w14:textId="77777777" w:rsidR="00DE7637" w:rsidRPr="00C62588" w:rsidRDefault="00DE7637" w:rsidP="007B33D0">
            <w:pPr>
              <w:pStyle w:val="TAL"/>
              <w:rPr>
                <w:rFonts w:ascii="Courier New" w:hAnsi="Courier New" w:cs="Courier New"/>
              </w:rPr>
            </w:pPr>
            <w:r w:rsidRPr="00C62588">
              <w:rPr>
                <w:rFonts w:ascii="Courier New" w:hAnsi="Courier New" w:cs="Courier New"/>
              </w:rPr>
              <w:t>temporaryOffset1</w:t>
            </w:r>
          </w:p>
        </w:tc>
        <w:tc>
          <w:tcPr>
            <w:tcW w:w="0" w:type="auto"/>
          </w:tcPr>
          <w:p w14:paraId="592B2FB8" w14:textId="77777777" w:rsidR="00DE7637" w:rsidRDefault="00DE7637" w:rsidP="007B33D0">
            <w:pPr>
              <w:pStyle w:val="TAL"/>
              <w:rPr>
                <w:rFonts w:cs="Arial"/>
              </w:rPr>
            </w:pPr>
            <w:r>
              <w:rPr>
                <w:rFonts w:cs="Arial"/>
              </w:rPr>
              <w:t>short</w:t>
            </w:r>
          </w:p>
        </w:tc>
      </w:tr>
      <w:tr w:rsidR="00DE7637" w14:paraId="7C03798C" w14:textId="77777777" w:rsidTr="007B33D0">
        <w:trPr>
          <w:cantSplit/>
        </w:trPr>
        <w:tc>
          <w:tcPr>
            <w:tcW w:w="0" w:type="auto"/>
          </w:tcPr>
          <w:p w14:paraId="71AC6963" w14:textId="77777777" w:rsidR="00DE7637" w:rsidRPr="00C62588" w:rsidRDefault="00DE7637" w:rsidP="007B33D0">
            <w:pPr>
              <w:pStyle w:val="TAL"/>
              <w:rPr>
                <w:rFonts w:ascii="Courier New" w:hAnsi="Courier New" w:cs="Courier New"/>
                <w:snapToGrid w:val="0"/>
                <w:szCs w:val="18"/>
                <w:lang w:eastAsia="zh-CN"/>
              </w:rPr>
            </w:pPr>
            <w:r w:rsidRPr="00C62588">
              <w:rPr>
                <w:rFonts w:ascii="Courier New" w:hAnsi="Courier New" w:cs="Courier New"/>
              </w:rPr>
              <w:t>temporaryOffset2</w:t>
            </w:r>
          </w:p>
        </w:tc>
        <w:tc>
          <w:tcPr>
            <w:tcW w:w="0" w:type="auto"/>
          </w:tcPr>
          <w:p w14:paraId="7E53E31D" w14:textId="77777777" w:rsidR="00DE7637" w:rsidRPr="00C62588" w:rsidRDefault="00DE7637" w:rsidP="007B33D0">
            <w:pPr>
              <w:pStyle w:val="TAL"/>
              <w:rPr>
                <w:rFonts w:ascii="Courier New" w:hAnsi="Courier New" w:cs="Courier New"/>
                <w:snapToGrid w:val="0"/>
                <w:szCs w:val="18"/>
                <w:lang w:eastAsia="zh-CN"/>
              </w:rPr>
            </w:pPr>
            <w:r w:rsidRPr="00C62588">
              <w:rPr>
                <w:rFonts w:ascii="Courier New" w:hAnsi="Courier New" w:cs="Courier New"/>
              </w:rPr>
              <w:t>temporaryOffset2</w:t>
            </w:r>
          </w:p>
        </w:tc>
        <w:tc>
          <w:tcPr>
            <w:tcW w:w="0" w:type="auto"/>
          </w:tcPr>
          <w:p w14:paraId="733CBBF4" w14:textId="77777777" w:rsidR="00DE7637" w:rsidRDefault="00DE7637" w:rsidP="007B33D0">
            <w:pPr>
              <w:pStyle w:val="TAL"/>
              <w:rPr>
                <w:rFonts w:cs="Arial"/>
              </w:rPr>
            </w:pPr>
            <w:r>
              <w:rPr>
                <w:rFonts w:cs="Arial"/>
              </w:rPr>
              <w:t>short</w:t>
            </w:r>
          </w:p>
        </w:tc>
      </w:tr>
      <w:tr w:rsidR="00DE7637" w14:paraId="336BA524" w14:textId="77777777" w:rsidTr="007B33D0">
        <w:trPr>
          <w:cantSplit/>
        </w:trPr>
        <w:tc>
          <w:tcPr>
            <w:tcW w:w="0" w:type="auto"/>
          </w:tcPr>
          <w:p w14:paraId="2C5ADE15"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sttdSupportIndicator</w:t>
            </w:r>
            <w:proofErr w:type="spellEnd"/>
          </w:p>
        </w:tc>
        <w:tc>
          <w:tcPr>
            <w:tcW w:w="0" w:type="auto"/>
          </w:tcPr>
          <w:p w14:paraId="35068699"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sttdSupportIndicator</w:t>
            </w:r>
            <w:proofErr w:type="spellEnd"/>
          </w:p>
        </w:tc>
        <w:tc>
          <w:tcPr>
            <w:tcW w:w="0" w:type="auto"/>
          </w:tcPr>
          <w:p w14:paraId="5666738C" w14:textId="77777777" w:rsidR="00DE7637" w:rsidRDefault="00DE7637" w:rsidP="007B33D0">
            <w:pPr>
              <w:pStyle w:val="TAL"/>
              <w:rPr>
                <w:rFonts w:cs="Arial"/>
              </w:rPr>
            </w:pPr>
            <w:proofErr w:type="spellStart"/>
            <w:r>
              <w:rPr>
                <w:rFonts w:cs="Arial"/>
              </w:rPr>
              <w:t>FDDNetworkResourceMAttributeTypes</w:t>
            </w:r>
            <w:proofErr w:type="spellEnd"/>
            <w:r>
              <w:rPr>
                <w:rFonts w:cs="Arial"/>
              </w:rPr>
              <w:t xml:space="preserve">:: </w:t>
            </w:r>
            <w:proofErr w:type="spellStart"/>
            <w:r w:rsidRPr="00C62588">
              <w:rPr>
                <w:rFonts w:cs="Arial"/>
                <w:szCs w:val="18"/>
              </w:rPr>
              <w:t>sttdSupport</w:t>
            </w:r>
            <w:r>
              <w:rPr>
                <w:rFonts w:cs="Arial"/>
              </w:rPr>
              <w:t>EnumType</w:t>
            </w:r>
            <w:proofErr w:type="spellEnd"/>
          </w:p>
        </w:tc>
      </w:tr>
      <w:tr w:rsidR="00DE7637" w14:paraId="177A11A5" w14:textId="77777777" w:rsidTr="007B33D0">
        <w:trPr>
          <w:cantSplit/>
        </w:trPr>
        <w:tc>
          <w:tcPr>
            <w:tcW w:w="0" w:type="auto"/>
            <w:gridSpan w:val="3"/>
          </w:tcPr>
          <w:p w14:paraId="43AB2367" w14:textId="77777777" w:rsidR="00DE7637" w:rsidRDefault="00DE7637" w:rsidP="00CF40A1">
            <w:pPr>
              <w:pStyle w:val="TAN"/>
              <w:rPr>
                <w:rFonts w:cs="Arial"/>
                <w:szCs w:val="18"/>
              </w:rPr>
            </w:pPr>
            <w:r>
              <w:rPr>
                <w:rFonts w:cs="Arial"/>
                <w:szCs w:val="18"/>
              </w:rPr>
              <w:t>NOTE:</w:t>
            </w:r>
            <w:r w:rsidR="00CF40A1">
              <w:rPr>
                <w:rFonts w:cs="Arial"/>
                <w:szCs w:val="18"/>
              </w:rPr>
              <w:tab/>
            </w:r>
            <w:r>
              <w:t>For all support qualifiers with the value “CO” see attribute constraints in TS 28.652 [4].</w:t>
            </w:r>
          </w:p>
        </w:tc>
      </w:tr>
    </w:tbl>
    <w:p w14:paraId="410397A5" w14:textId="77777777" w:rsidR="00A025D0" w:rsidRDefault="00A025D0">
      <w:pPr>
        <w:pStyle w:val="CommentText"/>
      </w:pPr>
    </w:p>
    <w:p w14:paraId="41DD7154" w14:textId="77777777" w:rsidR="00A025D0" w:rsidRDefault="00A025D0">
      <w:pPr>
        <w:pStyle w:val="Heading3"/>
        <w:tabs>
          <w:tab w:val="left" w:pos="1140"/>
        </w:tabs>
        <w:ind w:left="1140" w:hanging="1140"/>
      </w:pPr>
      <w:bookmarkStart w:id="196" w:name="_Toc163044622"/>
      <w:r>
        <w:lastRenderedPageBreak/>
        <w:t>A.2.2.13</w:t>
      </w:r>
      <w:r>
        <w:tab/>
      </w:r>
      <w:proofErr w:type="spellStart"/>
      <w:r>
        <w:t>ExternalUtranCellTDD</w:t>
      </w:r>
      <w:bookmarkEnd w:id="196"/>
      <w:proofErr w:type="spellEnd"/>
    </w:p>
    <w:p w14:paraId="67517BEE" w14:textId="77777777" w:rsidR="00A025D0" w:rsidRDefault="00A025D0" w:rsidP="00EA78D6">
      <w:pPr>
        <w:pStyle w:val="TH"/>
        <w:jc w:val="left"/>
        <w:rPr>
          <w:rFonts w:cs="Arial"/>
        </w:rPr>
      </w:pPr>
      <w:r>
        <w:rPr>
          <w:rFonts w:cs="Arial"/>
        </w:rPr>
        <w:t xml:space="preserve">Mapping from NRM IOC </w:t>
      </w:r>
      <w:proofErr w:type="spellStart"/>
      <w:r>
        <w:rPr>
          <w:rFonts w:cs="Arial"/>
        </w:rPr>
        <w:t>ExternalUtranCellTDD</w:t>
      </w:r>
      <w:proofErr w:type="spellEnd"/>
      <w:r>
        <w:rPr>
          <w:rFonts w:cs="Arial"/>
        </w:rPr>
        <w:t xml:space="preserve"> attributes and associations to SS equivalent MOC </w:t>
      </w:r>
      <w:proofErr w:type="spellStart"/>
      <w:r>
        <w:rPr>
          <w:rFonts w:cs="Arial"/>
        </w:rPr>
        <w:t>ExternalUtranCellTDD</w:t>
      </w:r>
      <w:proofErr w:type="spellEnd"/>
      <w:r>
        <w:rPr>
          <w:rFonts w:cs="Arial"/>
        </w:rPr>
        <w:t xml:space="preserve">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3025"/>
        <w:gridCol w:w="5308"/>
      </w:tblGrid>
      <w:tr w:rsidR="00DE7637" w14:paraId="263B46FB" w14:textId="77777777" w:rsidTr="007B33D0">
        <w:trPr>
          <w:cantSplit/>
        </w:trPr>
        <w:tc>
          <w:tcPr>
            <w:tcW w:w="0" w:type="auto"/>
            <w:shd w:val="pct10" w:color="auto" w:fill="FFFFFF"/>
            <w:vAlign w:val="bottom"/>
          </w:tcPr>
          <w:p w14:paraId="3C0C4030" w14:textId="77777777" w:rsidR="00DE7637" w:rsidRDefault="00DE7637" w:rsidP="007B33D0">
            <w:pPr>
              <w:pStyle w:val="TAH"/>
            </w:pPr>
            <w:r>
              <w:rPr>
                <w:rFonts w:cs="Arial"/>
              </w:rPr>
              <w:t>IS Attributes</w:t>
            </w:r>
          </w:p>
        </w:tc>
        <w:tc>
          <w:tcPr>
            <w:tcW w:w="0" w:type="auto"/>
            <w:shd w:val="pct10" w:color="auto" w:fill="FFFFFF"/>
            <w:vAlign w:val="bottom"/>
          </w:tcPr>
          <w:p w14:paraId="3D074C67" w14:textId="77777777" w:rsidR="00DE7637" w:rsidRDefault="00DE7637" w:rsidP="007B33D0">
            <w:pPr>
              <w:pStyle w:val="TAH"/>
            </w:pPr>
            <w:r>
              <w:rPr>
                <w:rFonts w:cs="Arial"/>
              </w:rPr>
              <w:t>SS Attributes</w:t>
            </w:r>
          </w:p>
        </w:tc>
        <w:tc>
          <w:tcPr>
            <w:tcW w:w="0" w:type="auto"/>
            <w:shd w:val="pct10" w:color="auto" w:fill="FFFFFF"/>
          </w:tcPr>
          <w:p w14:paraId="5C0AD286" w14:textId="77777777" w:rsidR="00DE7637" w:rsidRDefault="00DE7637" w:rsidP="007B33D0">
            <w:pPr>
              <w:pStyle w:val="TAH"/>
            </w:pPr>
            <w:r>
              <w:t>SS Type</w:t>
            </w:r>
          </w:p>
        </w:tc>
      </w:tr>
      <w:tr w:rsidR="00DE7637" w14:paraId="74CD5491" w14:textId="77777777" w:rsidTr="007B33D0">
        <w:trPr>
          <w:cantSplit/>
        </w:trPr>
        <w:tc>
          <w:tcPr>
            <w:tcW w:w="0" w:type="auto"/>
          </w:tcPr>
          <w:p w14:paraId="4B1EDF07"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uarfcn</w:t>
            </w:r>
            <w:proofErr w:type="spellEnd"/>
          </w:p>
        </w:tc>
        <w:tc>
          <w:tcPr>
            <w:tcW w:w="0" w:type="auto"/>
          </w:tcPr>
          <w:p w14:paraId="7A5EF332"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uarfcn</w:t>
            </w:r>
            <w:proofErr w:type="spellEnd"/>
          </w:p>
        </w:tc>
        <w:tc>
          <w:tcPr>
            <w:tcW w:w="0" w:type="auto"/>
          </w:tcPr>
          <w:p w14:paraId="27A4B555" w14:textId="77777777" w:rsidR="00DE7637" w:rsidRDefault="00DE7637" w:rsidP="007B33D0">
            <w:pPr>
              <w:pStyle w:val="TAL"/>
              <w:rPr>
                <w:rFonts w:cs="Arial"/>
              </w:rPr>
            </w:pPr>
            <w:r>
              <w:rPr>
                <w:rFonts w:cs="Arial"/>
              </w:rPr>
              <w:t>short</w:t>
            </w:r>
          </w:p>
        </w:tc>
      </w:tr>
      <w:tr w:rsidR="00DE7637" w14:paraId="16E09E6C" w14:textId="77777777" w:rsidTr="007B33D0">
        <w:trPr>
          <w:cantSplit/>
        </w:trPr>
        <w:tc>
          <w:tcPr>
            <w:tcW w:w="0" w:type="auto"/>
          </w:tcPr>
          <w:p w14:paraId="043244F4"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cellParameterId</w:t>
            </w:r>
            <w:proofErr w:type="spellEnd"/>
          </w:p>
        </w:tc>
        <w:tc>
          <w:tcPr>
            <w:tcW w:w="0" w:type="auto"/>
          </w:tcPr>
          <w:p w14:paraId="178BE4F0"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cellParameterId</w:t>
            </w:r>
            <w:proofErr w:type="spellEnd"/>
          </w:p>
        </w:tc>
        <w:tc>
          <w:tcPr>
            <w:tcW w:w="0" w:type="auto"/>
          </w:tcPr>
          <w:p w14:paraId="6CDA89AD" w14:textId="77777777" w:rsidR="00DE7637" w:rsidRDefault="00DE7637" w:rsidP="007B33D0">
            <w:pPr>
              <w:pStyle w:val="TAL"/>
              <w:rPr>
                <w:rFonts w:cs="Arial"/>
              </w:rPr>
            </w:pPr>
            <w:r>
              <w:rPr>
                <w:szCs w:val="16"/>
                <w:lang w:eastAsia="zh-CN"/>
              </w:rPr>
              <w:t>long</w:t>
            </w:r>
          </w:p>
        </w:tc>
      </w:tr>
      <w:tr w:rsidR="00DE7637" w14:paraId="7038CBE9" w14:textId="77777777" w:rsidTr="007B33D0">
        <w:trPr>
          <w:cantSplit/>
        </w:trPr>
        <w:tc>
          <w:tcPr>
            <w:tcW w:w="0" w:type="auto"/>
          </w:tcPr>
          <w:p w14:paraId="422A505A"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primaryCcpchPower</w:t>
            </w:r>
            <w:proofErr w:type="spellEnd"/>
          </w:p>
        </w:tc>
        <w:tc>
          <w:tcPr>
            <w:tcW w:w="0" w:type="auto"/>
          </w:tcPr>
          <w:p w14:paraId="6C597298"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primaryCcpchPower</w:t>
            </w:r>
            <w:proofErr w:type="spellEnd"/>
          </w:p>
        </w:tc>
        <w:tc>
          <w:tcPr>
            <w:tcW w:w="0" w:type="auto"/>
          </w:tcPr>
          <w:p w14:paraId="3E8E329F" w14:textId="77777777" w:rsidR="00DE7637" w:rsidRDefault="00DE7637" w:rsidP="007B33D0">
            <w:pPr>
              <w:pStyle w:val="TAL"/>
              <w:rPr>
                <w:rFonts w:cs="Arial"/>
              </w:rPr>
            </w:pPr>
            <w:r>
              <w:rPr>
                <w:rFonts w:cs="Arial"/>
              </w:rPr>
              <w:t>float</w:t>
            </w:r>
          </w:p>
        </w:tc>
      </w:tr>
      <w:tr w:rsidR="00DE7637" w14:paraId="0D448194" w14:textId="77777777" w:rsidTr="007B33D0">
        <w:trPr>
          <w:cantSplit/>
        </w:trPr>
        <w:tc>
          <w:tcPr>
            <w:tcW w:w="0" w:type="auto"/>
          </w:tcPr>
          <w:p w14:paraId="4DF394CB"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cellCapabilityContainerTDD</w:t>
            </w:r>
            <w:proofErr w:type="spellEnd"/>
          </w:p>
        </w:tc>
        <w:tc>
          <w:tcPr>
            <w:tcW w:w="0" w:type="auto"/>
          </w:tcPr>
          <w:p w14:paraId="149FFFFF"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cellCapabilityContainerTDD</w:t>
            </w:r>
            <w:proofErr w:type="spellEnd"/>
          </w:p>
        </w:tc>
        <w:tc>
          <w:tcPr>
            <w:tcW w:w="0" w:type="auto"/>
          </w:tcPr>
          <w:p w14:paraId="592CA1B7" w14:textId="77777777" w:rsidR="00DE7637" w:rsidRDefault="00DE7637" w:rsidP="007B33D0">
            <w:pPr>
              <w:pStyle w:val="TAL"/>
              <w:rPr>
                <w:rFonts w:cs="Arial"/>
                <w:szCs w:val="18"/>
              </w:rPr>
            </w:pPr>
            <w:proofErr w:type="spellStart"/>
            <w:r>
              <w:rPr>
                <w:rFonts w:cs="Arial"/>
                <w:szCs w:val="18"/>
              </w:rPr>
              <w:t>TDDNetworkResourceMAttributeTypes</w:t>
            </w:r>
            <w:proofErr w:type="spellEnd"/>
            <w:r>
              <w:rPr>
                <w:rFonts w:cs="Arial"/>
                <w:szCs w:val="18"/>
              </w:rPr>
              <w:t>::</w:t>
            </w:r>
          </w:p>
          <w:p w14:paraId="2044DFA5" w14:textId="77777777" w:rsidR="00DE7637" w:rsidRDefault="00DE7637" w:rsidP="007B33D0">
            <w:pPr>
              <w:pStyle w:val="TAL"/>
              <w:rPr>
                <w:rFonts w:cs="Arial"/>
              </w:rPr>
            </w:pPr>
            <w:r>
              <w:rPr>
                <w:rFonts w:cs="Arial"/>
                <w:szCs w:val="18"/>
              </w:rPr>
              <w:t xml:space="preserve"> </w:t>
            </w:r>
            <w:proofErr w:type="spellStart"/>
            <w:r>
              <w:rPr>
                <w:rFonts w:eastAsia="Arial Unicode MS" w:cs="Arial"/>
                <w:szCs w:val="18"/>
              </w:rPr>
              <w:t>CellCapabilityContainerFDDType</w:t>
            </w:r>
            <w:proofErr w:type="spellEnd"/>
          </w:p>
        </w:tc>
      </w:tr>
      <w:tr w:rsidR="00DE7637" w14:paraId="372FCA8E" w14:textId="77777777" w:rsidTr="007B33D0">
        <w:trPr>
          <w:cantSplit/>
        </w:trPr>
        <w:tc>
          <w:tcPr>
            <w:tcW w:w="0" w:type="auto"/>
          </w:tcPr>
          <w:p w14:paraId="182BCCEE" w14:textId="77777777" w:rsidR="00DE7637" w:rsidRPr="00C62588" w:rsidRDefault="00DE7637" w:rsidP="007B33D0">
            <w:pPr>
              <w:pStyle w:val="TAL"/>
              <w:rPr>
                <w:rFonts w:ascii="Courier New" w:hAnsi="Courier New" w:cs="Courier New"/>
                <w:snapToGrid w:val="0"/>
                <w:szCs w:val="18"/>
                <w:lang w:eastAsia="zh-CN"/>
              </w:rPr>
            </w:pPr>
            <w:proofErr w:type="spellStart"/>
            <w:r w:rsidRPr="00C62588">
              <w:rPr>
                <w:rFonts w:ascii="Courier New" w:hAnsi="Courier New" w:cs="Courier New"/>
                <w:szCs w:val="18"/>
              </w:rPr>
              <w:t>sctdIndicator</w:t>
            </w:r>
            <w:proofErr w:type="spellEnd"/>
          </w:p>
        </w:tc>
        <w:tc>
          <w:tcPr>
            <w:tcW w:w="0" w:type="auto"/>
          </w:tcPr>
          <w:p w14:paraId="636188D8" w14:textId="77777777" w:rsidR="00DE7637" w:rsidRPr="00C62588" w:rsidRDefault="00DE7637" w:rsidP="007B33D0">
            <w:pPr>
              <w:pStyle w:val="TAL"/>
              <w:rPr>
                <w:rFonts w:ascii="Courier New" w:hAnsi="Courier New" w:cs="Courier New"/>
                <w:snapToGrid w:val="0"/>
                <w:szCs w:val="18"/>
                <w:lang w:eastAsia="zh-CN"/>
              </w:rPr>
            </w:pPr>
            <w:proofErr w:type="spellStart"/>
            <w:r w:rsidRPr="00C62588">
              <w:rPr>
                <w:rFonts w:ascii="Courier New" w:hAnsi="Courier New" w:cs="Courier New"/>
                <w:szCs w:val="18"/>
              </w:rPr>
              <w:t>sctdIndicator</w:t>
            </w:r>
            <w:proofErr w:type="spellEnd"/>
          </w:p>
        </w:tc>
        <w:tc>
          <w:tcPr>
            <w:tcW w:w="0" w:type="auto"/>
          </w:tcPr>
          <w:p w14:paraId="2FCBC420" w14:textId="77777777" w:rsidR="00DE7637" w:rsidRDefault="00DE7637" w:rsidP="007B33D0">
            <w:pPr>
              <w:pStyle w:val="TAL"/>
              <w:rPr>
                <w:rFonts w:cs="Arial"/>
              </w:rPr>
            </w:pPr>
            <w:proofErr w:type="spellStart"/>
            <w:r>
              <w:rPr>
                <w:rFonts w:cs="Arial"/>
              </w:rPr>
              <w:t>TDDNetworkResourceMAttributeTypes</w:t>
            </w:r>
            <w:proofErr w:type="spellEnd"/>
            <w:r>
              <w:rPr>
                <w:rFonts w:cs="Arial"/>
              </w:rPr>
              <w:t xml:space="preserve">:: </w:t>
            </w:r>
            <w:proofErr w:type="spellStart"/>
            <w:r w:rsidRPr="00C62588">
              <w:rPr>
                <w:rFonts w:cs="Arial"/>
                <w:szCs w:val="18"/>
              </w:rPr>
              <w:t>sctdSupport</w:t>
            </w:r>
            <w:r>
              <w:rPr>
                <w:rFonts w:cs="Arial"/>
              </w:rPr>
              <w:t>EnumType</w:t>
            </w:r>
            <w:proofErr w:type="spellEnd"/>
          </w:p>
        </w:tc>
      </w:tr>
      <w:tr w:rsidR="00DE7637" w14:paraId="5A3C4F6B" w14:textId="77777777" w:rsidTr="007B33D0">
        <w:trPr>
          <w:cantSplit/>
        </w:trPr>
        <w:tc>
          <w:tcPr>
            <w:tcW w:w="0" w:type="auto"/>
          </w:tcPr>
          <w:p w14:paraId="3F7A75A3" w14:textId="77777777" w:rsidR="00DE7637" w:rsidRPr="00C62588" w:rsidRDefault="00DE7637" w:rsidP="007B33D0">
            <w:pPr>
              <w:pStyle w:val="TAL"/>
              <w:rPr>
                <w:rFonts w:ascii="Courier New" w:hAnsi="Courier New" w:cs="Courier New"/>
                <w:snapToGrid w:val="0"/>
                <w:szCs w:val="18"/>
                <w:lang w:eastAsia="zh-CN"/>
              </w:rPr>
            </w:pPr>
            <w:proofErr w:type="spellStart"/>
            <w:r w:rsidRPr="00C62588">
              <w:rPr>
                <w:rFonts w:ascii="Courier New" w:hAnsi="Courier New" w:cs="Courier New"/>
                <w:szCs w:val="18"/>
              </w:rPr>
              <w:t>dpchConstantValue</w:t>
            </w:r>
            <w:proofErr w:type="spellEnd"/>
          </w:p>
        </w:tc>
        <w:tc>
          <w:tcPr>
            <w:tcW w:w="0" w:type="auto"/>
          </w:tcPr>
          <w:p w14:paraId="57FFD610" w14:textId="77777777" w:rsidR="00DE7637" w:rsidRPr="00C62588" w:rsidRDefault="00DE7637" w:rsidP="007B33D0">
            <w:pPr>
              <w:pStyle w:val="TAL"/>
              <w:rPr>
                <w:rFonts w:ascii="Courier New" w:hAnsi="Courier New" w:cs="Courier New"/>
                <w:snapToGrid w:val="0"/>
                <w:szCs w:val="18"/>
                <w:lang w:eastAsia="zh-CN"/>
              </w:rPr>
            </w:pPr>
            <w:proofErr w:type="spellStart"/>
            <w:r w:rsidRPr="00C62588">
              <w:rPr>
                <w:rFonts w:ascii="Courier New" w:hAnsi="Courier New" w:cs="Courier New"/>
                <w:szCs w:val="18"/>
              </w:rPr>
              <w:t>dpchConstantValue</w:t>
            </w:r>
            <w:proofErr w:type="spellEnd"/>
          </w:p>
        </w:tc>
        <w:tc>
          <w:tcPr>
            <w:tcW w:w="0" w:type="auto"/>
          </w:tcPr>
          <w:p w14:paraId="0CC41A94" w14:textId="77777777" w:rsidR="00DE7637" w:rsidRDefault="00DE7637" w:rsidP="007B33D0">
            <w:pPr>
              <w:pStyle w:val="TAL"/>
              <w:rPr>
                <w:rFonts w:cs="Arial"/>
              </w:rPr>
            </w:pPr>
            <w:r>
              <w:rPr>
                <w:rFonts w:cs="Arial"/>
              </w:rPr>
              <w:t>long</w:t>
            </w:r>
          </w:p>
        </w:tc>
      </w:tr>
      <w:tr w:rsidR="00DE7637" w14:paraId="11E19622" w14:textId="77777777" w:rsidTr="007B33D0">
        <w:trPr>
          <w:cantSplit/>
        </w:trPr>
        <w:tc>
          <w:tcPr>
            <w:tcW w:w="0" w:type="auto"/>
            <w:gridSpan w:val="3"/>
          </w:tcPr>
          <w:p w14:paraId="56BFA9CA" w14:textId="77777777" w:rsidR="00DE7637" w:rsidRDefault="00DE7637" w:rsidP="00CF40A1">
            <w:pPr>
              <w:pStyle w:val="TAN"/>
              <w:rPr>
                <w:rFonts w:cs="Arial"/>
              </w:rPr>
            </w:pPr>
            <w:r>
              <w:rPr>
                <w:rFonts w:cs="Arial"/>
              </w:rPr>
              <w:t>NOTE:</w:t>
            </w:r>
            <w:r>
              <w:rPr>
                <w:rFonts w:cs="Arial"/>
              </w:rPr>
              <w:tab/>
            </w:r>
            <w:r>
              <w:t>For all support qualifiers with the value “CO” see attribute constraints in TS 28.652 [4].</w:t>
            </w:r>
          </w:p>
        </w:tc>
      </w:tr>
    </w:tbl>
    <w:p w14:paraId="16495179" w14:textId="77777777" w:rsidR="00A025D0" w:rsidRDefault="00A025D0">
      <w:pPr>
        <w:pStyle w:val="Heading3"/>
        <w:tabs>
          <w:tab w:val="left" w:pos="1140"/>
        </w:tabs>
        <w:ind w:left="1140" w:hanging="1140"/>
      </w:pPr>
      <w:bookmarkStart w:id="197" w:name="_Toc163044623"/>
      <w:r>
        <w:t>A.2.2.14</w:t>
      </w:r>
      <w:r>
        <w:tab/>
      </w:r>
      <w:proofErr w:type="spellStart"/>
      <w:r>
        <w:t>ExternalUtranCellTDDHcr</w:t>
      </w:r>
      <w:bookmarkEnd w:id="197"/>
      <w:proofErr w:type="spellEnd"/>
    </w:p>
    <w:p w14:paraId="15C74E80" w14:textId="77777777" w:rsidR="00A025D0" w:rsidRDefault="00A025D0" w:rsidP="00EA78D6">
      <w:pPr>
        <w:pStyle w:val="TH"/>
        <w:jc w:val="left"/>
        <w:rPr>
          <w:rFonts w:cs="Arial"/>
        </w:rPr>
      </w:pPr>
      <w:r>
        <w:rPr>
          <w:rFonts w:cs="Arial"/>
        </w:rPr>
        <w:t xml:space="preserve">Mapping from NRM IOC </w:t>
      </w:r>
      <w:proofErr w:type="spellStart"/>
      <w:r>
        <w:rPr>
          <w:rFonts w:cs="Arial"/>
        </w:rPr>
        <w:t>ExternalUtranCellTDDHcr</w:t>
      </w:r>
      <w:proofErr w:type="spellEnd"/>
      <w:r>
        <w:rPr>
          <w:rFonts w:cs="Arial"/>
        </w:rPr>
        <w:t xml:space="preserve"> attributes and associations to SS equivalent MOC </w:t>
      </w:r>
      <w:proofErr w:type="spellStart"/>
      <w:r>
        <w:rPr>
          <w:rFonts w:cs="Arial"/>
        </w:rPr>
        <w:t>ExternalUtranCellTDDHcr</w:t>
      </w:r>
      <w:proofErr w:type="spellEnd"/>
      <w:r>
        <w:rPr>
          <w:rFonts w:cs="Arial"/>
        </w:rPr>
        <w:t xml:space="preserve">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2"/>
        <w:gridCol w:w="2372"/>
        <w:gridCol w:w="3167"/>
      </w:tblGrid>
      <w:tr w:rsidR="00DE7637" w14:paraId="2C43A6BB" w14:textId="77777777" w:rsidTr="007B33D0">
        <w:trPr>
          <w:cantSplit/>
        </w:trPr>
        <w:tc>
          <w:tcPr>
            <w:tcW w:w="0" w:type="auto"/>
            <w:shd w:val="pct10" w:color="auto" w:fill="FFFFFF"/>
            <w:vAlign w:val="bottom"/>
          </w:tcPr>
          <w:p w14:paraId="1A1B392D" w14:textId="77777777" w:rsidR="00DE7637" w:rsidRDefault="00DE7637" w:rsidP="007B33D0">
            <w:pPr>
              <w:pStyle w:val="TAH"/>
            </w:pPr>
            <w:r>
              <w:rPr>
                <w:rFonts w:cs="Arial"/>
              </w:rPr>
              <w:t>IS Attributes</w:t>
            </w:r>
          </w:p>
        </w:tc>
        <w:tc>
          <w:tcPr>
            <w:tcW w:w="0" w:type="auto"/>
            <w:shd w:val="pct10" w:color="auto" w:fill="FFFFFF"/>
            <w:vAlign w:val="bottom"/>
          </w:tcPr>
          <w:p w14:paraId="216D416D" w14:textId="77777777" w:rsidR="00DE7637" w:rsidRDefault="00DE7637" w:rsidP="007B33D0">
            <w:pPr>
              <w:pStyle w:val="TAH"/>
            </w:pPr>
            <w:r>
              <w:rPr>
                <w:rFonts w:cs="Arial"/>
              </w:rPr>
              <w:t>SS Attributes</w:t>
            </w:r>
          </w:p>
        </w:tc>
        <w:tc>
          <w:tcPr>
            <w:tcW w:w="0" w:type="auto"/>
            <w:shd w:val="pct10" w:color="auto" w:fill="FFFFFF"/>
          </w:tcPr>
          <w:p w14:paraId="7773B069" w14:textId="77777777" w:rsidR="00DE7637" w:rsidRDefault="00DE7637" w:rsidP="007B33D0">
            <w:pPr>
              <w:pStyle w:val="TAH"/>
            </w:pPr>
            <w:r>
              <w:t>SS Type</w:t>
            </w:r>
          </w:p>
        </w:tc>
      </w:tr>
      <w:tr w:rsidR="00DE7637" w14:paraId="1C6CB9B0" w14:textId="77777777" w:rsidTr="007B33D0">
        <w:trPr>
          <w:cantSplit/>
        </w:trPr>
        <w:tc>
          <w:tcPr>
            <w:tcW w:w="0" w:type="auto"/>
          </w:tcPr>
          <w:p w14:paraId="3A600DB4" w14:textId="77777777" w:rsidR="00DE7637" w:rsidRPr="00C62588" w:rsidRDefault="00DE7637" w:rsidP="007B33D0">
            <w:pPr>
              <w:pStyle w:val="TAL"/>
              <w:rPr>
                <w:rFonts w:ascii="Courier New" w:hAnsi="Courier New" w:cs="Courier New"/>
              </w:rPr>
            </w:pPr>
            <w:r w:rsidRPr="00C62588">
              <w:rPr>
                <w:rFonts w:ascii="Courier New" w:hAnsi="Courier New" w:cs="Courier New"/>
              </w:rPr>
              <w:t>temporaryOffset1</w:t>
            </w:r>
          </w:p>
        </w:tc>
        <w:tc>
          <w:tcPr>
            <w:tcW w:w="0" w:type="auto"/>
          </w:tcPr>
          <w:p w14:paraId="11FA8DF5" w14:textId="77777777" w:rsidR="00DE7637" w:rsidRPr="00C62588" w:rsidRDefault="00DE7637" w:rsidP="007B33D0">
            <w:pPr>
              <w:pStyle w:val="TAL"/>
              <w:rPr>
                <w:rFonts w:ascii="Courier New" w:hAnsi="Courier New" w:cs="Courier New"/>
              </w:rPr>
            </w:pPr>
            <w:r w:rsidRPr="00C62588">
              <w:rPr>
                <w:rFonts w:ascii="Courier New" w:hAnsi="Courier New" w:cs="Courier New"/>
              </w:rPr>
              <w:t>temporaryOffset1</w:t>
            </w:r>
          </w:p>
        </w:tc>
        <w:tc>
          <w:tcPr>
            <w:tcW w:w="0" w:type="auto"/>
          </w:tcPr>
          <w:p w14:paraId="5424A221" w14:textId="77777777" w:rsidR="00DE7637" w:rsidRDefault="00DE7637" w:rsidP="007B33D0">
            <w:pPr>
              <w:pStyle w:val="TAL"/>
              <w:rPr>
                <w:rFonts w:cs="Arial"/>
              </w:rPr>
            </w:pPr>
            <w:r>
              <w:rPr>
                <w:rFonts w:cs="Arial"/>
              </w:rPr>
              <w:t>short</w:t>
            </w:r>
          </w:p>
        </w:tc>
      </w:tr>
      <w:tr w:rsidR="00DE7637" w14:paraId="6CBEED8F" w14:textId="77777777" w:rsidTr="007B33D0">
        <w:trPr>
          <w:cantSplit/>
        </w:trPr>
        <w:tc>
          <w:tcPr>
            <w:tcW w:w="0" w:type="auto"/>
          </w:tcPr>
          <w:p w14:paraId="121C456B" w14:textId="77777777" w:rsidR="00DE7637" w:rsidRPr="00C62588" w:rsidRDefault="00DE7637" w:rsidP="007B33D0">
            <w:pPr>
              <w:pStyle w:val="TAL"/>
              <w:rPr>
                <w:rFonts w:ascii="Courier New" w:hAnsi="Courier New" w:cs="Courier New"/>
                <w:snapToGrid w:val="0"/>
                <w:szCs w:val="18"/>
                <w:lang w:eastAsia="zh-CN"/>
              </w:rPr>
            </w:pPr>
            <w:proofErr w:type="spellStart"/>
            <w:r w:rsidRPr="00C62588">
              <w:rPr>
                <w:rFonts w:ascii="Courier New" w:hAnsi="Courier New" w:cs="Courier New"/>
                <w:szCs w:val="18"/>
              </w:rPr>
              <w:t>syncCase</w:t>
            </w:r>
            <w:proofErr w:type="spellEnd"/>
          </w:p>
        </w:tc>
        <w:tc>
          <w:tcPr>
            <w:tcW w:w="0" w:type="auto"/>
          </w:tcPr>
          <w:p w14:paraId="619FE15A" w14:textId="77777777" w:rsidR="00DE7637" w:rsidRPr="00C62588" w:rsidRDefault="00DE7637" w:rsidP="007B33D0">
            <w:pPr>
              <w:pStyle w:val="TAL"/>
              <w:rPr>
                <w:rFonts w:ascii="Courier New" w:hAnsi="Courier New" w:cs="Courier New"/>
                <w:snapToGrid w:val="0"/>
                <w:szCs w:val="18"/>
                <w:lang w:eastAsia="zh-CN"/>
              </w:rPr>
            </w:pPr>
            <w:proofErr w:type="spellStart"/>
            <w:r w:rsidRPr="00C62588">
              <w:rPr>
                <w:rFonts w:ascii="Courier New" w:hAnsi="Courier New" w:cs="Courier New"/>
                <w:szCs w:val="18"/>
              </w:rPr>
              <w:t>syncCase</w:t>
            </w:r>
            <w:proofErr w:type="spellEnd"/>
          </w:p>
        </w:tc>
        <w:tc>
          <w:tcPr>
            <w:tcW w:w="0" w:type="auto"/>
          </w:tcPr>
          <w:p w14:paraId="4D951E79" w14:textId="77777777" w:rsidR="00DE7637" w:rsidRDefault="00DE7637" w:rsidP="007B33D0">
            <w:pPr>
              <w:pStyle w:val="TAL"/>
              <w:rPr>
                <w:rFonts w:cs="Arial"/>
              </w:rPr>
            </w:pPr>
            <w:r>
              <w:rPr>
                <w:rFonts w:cs="Arial"/>
              </w:rPr>
              <w:t>short</w:t>
            </w:r>
          </w:p>
        </w:tc>
      </w:tr>
      <w:tr w:rsidR="00DE7637" w14:paraId="737118EF" w14:textId="77777777" w:rsidTr="007B33D0">
        <w:trPr>
          <w:cantSplit/>
        </w:trPr>
        <w:tc>
          <w:tcPr>
            <w:tcW w:w="0" w:type="auto"/>
          </w:tcPr>
          <w:p w14:paraId="73AC6C79"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szCs w:val="18"/>
              </w:rPr>
              <w:t>timeSlotForSch</w:t>
            </w:r>
            <w:proofErr w:type="spellEnd"/>
          </w:p>
        </w:tc>
        <w:tc>
          <w:tcPr>
            <w:tcW w:w="0" w:type="auto"/>
          </w:tcPr>
          <w:p w14:paraId="38CA62F5"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szCs w:val="18"/>
              </w:rPr>
              <w:t>timeSlotForSch</w:t>
            </w:r>
            <w:proofErr w:type="spellEnd"/>
          </w:p>
        </w:tc>
        <w:tc>
          <w:tcPr>
            <w:tcW w:w="0" w:type="auto"/>
          </w:tcPr>
          <w:p w14:paraId="4743145D" w14:textId="77777777" w:rsidR="00DE7637" w:rsidRDefault="00DE7637" w:rsidP="007B33D0">
            <w:pPr>
              <w:pStyle w:val="TAL"/>
              <w:rPr>
                <w:rFonts w:cs="Arial"/>
              </w:rPr>
            </w:pPr>
            <w:r>
              <w:rPr>
                <w:rFonts w:cs="Arial"/>
              </w:rPr>
              <w:t>short</w:t>
            </w:r>
          </w:p>
        </w:tc>
      </w:tr>
      <w:tr w:rsidR="00DE7637" w14:paraId="374140EF" w14:textId="77777777" w:rsidTr="007B33D0">
        <w:trPr>
          <w:cantSplit/>
        </w:trPr>
        <w:tc>
          <w:tcPr>
            <w:tcW w:w="0" w:type="auto"/>
          </w:tcPr>
          <w:p w14:paraId="54D69145" w14:textId="77777777" w:rsidR="00DE7637" w:rsidRPr="00C62588" w:rsidRDefault="00DE7637" w:rsidP="007B33D0">
            <w:pPr>
              <w:pStyle w:val="TAL"/>
              <w:rPr>
                <w:rFonts w:ascii="Courier New" w:hAnsi="Courier New" w:cs="Courier New"/>
                <w:snapToGrid w:val="0"/>
                <w:szCs w:val="18"/>
                <w:lang w:eastAsia="zh-CN"/>
              </w:rPr>
            </w:pPr>
            <w:proofErr w:type="spellStart"/>
            <w:r w:rsidRPr="00C62588">
              <w:rPr>
                <w:rFonts w:ascii="Courier New" w:hAnsi="Courier New" w:cs="Courier New"/>
                <w:szCs w:val="18"/>
              </w:rPr>
              <w:t>schTimeSlot</w:t>
            </w:r>
            <w:proofErr w:type="spellEnd"/>
          </w:p>
        </w:tc>
        <w:tc>
          <w:tcPr>
            <w:tcW w:w="0" w:type="auto"/>
          </w:tcPr>
          <w:p w14:paraId="468FD510" w14:textId="77777777" w:rsidR="00DE7637" w:rsidRPr="00C62588" w:rsidRDefault="00DE7637" w:rsidP="007B33D0">
            <w:pPr>
              <w:pStyle w:val="TAL"/>
              <w:rPr>
                <w:rFonts w:ascii="Courier New" w:hAnsi="Courier New" w:cs="Courier New"/>
                <w:snapToGrid w:val="0"/>
                <w:szCs w:val="18"/>
                <w:lang w:eastAsia="zh-CN"/>
              </w:rPr>
            </w:pPr>
            <w:proofErr w:type="spellStart"/>
            <w:r w:rsidRPr="00C62588">
              <w:rPr>
                <w:rFonts w:ascii="Courier New" w:hAnsi="Courier New" w:cs="Courier New"/>
                <w:szCs w:val="18"/>
              </w:rPr>
              <w:t>schTimeSlot</w:t>
            </w:r>
            <w:proofErr w:type="spellEnd"/>
          </w:p>
        </w:tc>
        <w:tc>
          <w:tcPr>
            <w:tcW w:w="0" w:type="auto"/>
          </w:tcPr>
          <w:p w14:paraId="16EDAE37" w14:textId="77777777" w:rsidR="00DE7637" w:rsidRDefault="00DE7637" w:rsidP="007B33D0">
            <w:pPr>
              <w:pStyle w:val="TAL"/>
              <w:rPr>
                <w:rFonts w:cs="Arial"/>
              </w:rPr>
            </w:pPr>
            <w:r>
              <w:rPr>
                <w:rFonts w:cs="Arial"/>
              </w:rPr>
              <w:t>short</w:t>
            </w:r>
          </w:p>
        </w:tc>
      </w:tr>
      <w:tr w:rsidR="00DE7637" w14:paraId="0BFE5004" w14:textId="77777777" w:rsidTr="007B33D0">
        <w:trPr>
          <w:cantSplit/>
        </w:trPr>
        <w:tc>
          <w:tcPr>
            <w:tcW w:w="0" w:type="auto"/>
          </w:tcPr>
          <w:p w14:paraId="5D64D934" w14:textId="77777777" w:rsidR="00DE7637" w:rsidRPr="00C62588" w:rsidRDefault="00DE7637" w:rsidP="007B33D0">
            <w:pPr>
              <w:pStyle w:val="TAL"/>
              <w:rPr>
                <w:rFonts w:ascii="Courier New" w:hAnsi="Courier New" w:cs="Courier New"/>
                <w:szCs w:val="18"/>
              </w:rPr>
            </w:pPr>
            <w:proofErr w:type="spellStart"/>
            <w:r w:rsidRPr="00C62588">
              <w:rPr>
                <w:rFonts w:ascii="Courier New" w:hAnsi="Courier New" w:cs="Courier New"/>
                <w:snapToGrid w:val="0"/>
                <w:szCs w:val="18"/>
                <w:lang w:eastAsia="zh-CN"/>
              </w:rPr>
              <w:t>timeSlotHCRList</w:t>
            </w:r>
            <w:proofErr w:type="spellEnd"/>
          </w:p>
        </w:tc>
        <w:tc>
          <w:tcPr>
            <w:tcW w:w="0" w:type="auto"/>
          </w:tcPr>
          <w:p w14:paraId="00ED8B91" w14:textId="77777777" w:rsidR="00DE7637" w:rsidRPr="00C62588" w:rsidRDefault="00DE7637" w:rsidP="007B33D0">
            <w:pPr>
              <w:pStyle w:val="TAL"/>
              <w:rPr>
                <w:rFonts w:ascii="Courier New" w:hAnsi="Courier New" w:cs="Courier New"/>
                <w:szCs w:val="18"/>
              </w:rPr>
            </w:pPr>
            <w:proofErr w:type="spellStart"/>
            <w:r w:rsidRPr="00C62588">
              <w:rPr>
                <w:rFonts w:ascii="Courier New" w:hAnsi="Courier New" w:cs="Courier New"/>
                <w:snapToGrid w:val="0"/>
                <w:szCs w:val="18"/>
                <w:lang w:eastAsia="zh-CN"/>
              </w:rPr>
              <w:t>timeSlotHCRList</w:t>
            </w:r>
            <w:proofErr w:type="spellEnd"/>
          </w:p>
        </w:tc>
        <w:tc>
          <w:tcPr>
            <w:tcW w:w="0" w:type="auto"/>
          </w:tcPr>
          <w:p w14:paraId="340FEDD4" w14:textId="77777777" w:rsidR="00DE7637" w:rsidRDefault="00DE7637" w:rsidP="007B33D0">
            <w:pPr>
              <w:pStyle w:val="TAL"/>
              <w:rPr>
                <w:rFonts w:cs="Arial"/>
              </w:rPr>
            </w:pPr>
            <w:proofErr w:type="spellStart"/>
            <w:r>
              <w:rPr>
                <w:szCs w:val="16"/>
                <w:lang w:eastAsia="zh-CN"/>
              </w:rPr>
              <w:t>TDD</w:t>
            </w:r>
            <w:r>
              <w:rPr>
                <w:szCs w:val="16"/>
              </w:rPr>
              <w:t>NRMAttributeTypes</w:t>
            </w:r>
            <w:proofErr w:type="spellEnd"/>
            <w:r>
              <w:rPr>
                <w:rFonts w:cs="Arial"/>
              </w:rPr>
              <w:t>::</w:t>
            </w:r>
          </w:p>
          <w:p w14:paraId="6223A1AD" w14:textId="77777777" w:rsidR="00DE7637" w:rsidRDefault="00DE7637" w:rsidP="007B33D0">
            <w:pPr>
              <w:pStyle w:val="TAL"/>
              <w:rPr>
                <w:rFonts w:cs="Arial"/>
              </w:rPr>
            </w:pPr>
            <w:proofErr w:type="spellStart"/>
            <w:r>
              <w:rPr>
                <w:rFonts w:cs="Arial"/>
              </w:rPr>
              <w:t>TimeSlotListConfigStructType</w:t>
            </w:r>
            <w:proofErr w:type="spellEnd"/>
          </w:p>
        </w:tc>
      </w:tr>
      <w:tr w:rsidR="00DE7637" w14:paraId="44FE3D24" w14:textId="77777777" w:rsidTr="007B33D0">
        <w:trPr>
          <w:cantSplit/>
        </w:trPr>
        <w:tc>
          <w:tcPr>
            <w:tcW w:w="0" w:type="auto"/>
            <w:gridSpan w:val="3"/>
          </w:tcPr>
          <w:p w14:paraId="3650634C" w14:textId="77777777" w:rsidR="00DE7637" w:rsidRDefault="00DE7637" w:rsidP="00CF40A1">
            <w:pPr>
              <w:pStyle w:val="TAN"/>
              <w:rPr>
                <w:rFonts w:cs="Arial"/>
              </w:rPr>
            </w:pPr>
            <w:r>
              <w:rPr>
                <w:rFonts w:cs="Arial"/>
              </w:rPr>
              <w:t>NOTE:</w:t>
            </w:r>
            <w:r>
              <w:rPr>
                <w:rFonts w:cs="Arial"/>
              </w:rPr>
              <w:tab/>
            </w:r>
            <w:r>
              <w:t>For all support qualifiers with the value “CO” see attribute constraints in TS 28.652 [4].</w:t>
            </w:r>
          </w:p>
        </w:tc>
      </w:tr>
    </w:tbl>
    <w:p w14:paraId="687C6272" w14:textId="77777777" w:rsidR="00A025D0" w:rsidRDefault="00A025D0">
      <w:pPr>
        <w:pStyle w:val="CommentText"/>
        <w:spacing w:after="0"/>
      </w:pPr>
    </w:p>
    <w:p w14:paraId="06D99D7D" w14:textId="77777777" w:rsidR="00A025D0" w:rsidRDefault="00A025D0">
      <w:pPr>
        <w:pStyle w:val="Heading3"/>
        <w:tabs>
          <w:tab w:val="left" w:pos="1140"/>
        </w:tabs>
        <w:ind w:left="1140" w:hanging="1140"/>
      </w:pPr>
      <w:bookmarkStart w:id="198" w:name="_Toc163044624"/>
      <w:r>
        <w:t>A.2.2.15</w:t>
      </w:r>
      <w:r>
        <w:tab/>
      </w:r>
      <w:proofErr w:type="spellStart"/>
      <w:r>
        <w:t>ExternalUtranCellTDDLcr</w:t>
      </w:r>
      <w:bookmarkEnd w:id="198"/>
      <w:proofErr w:type="spellEnd"/>
    </w:p>
    <w:p w14:paraId="657B715D" w14:textId="77777777" w:rsidR="00A025D0" w:rsidRDefault="00A025D0" w:rsidP="00EA78D6">
      <w:pPr>
        <w:pStyle w:val="TH"/>
        <w:jc w:val="left"/>
        <w:rPr>
          <w:rFonts w:cs="Arial"/>
        </w:rPr>
      </w:pPr>
      <w:r>
        <w:rPr>
          <w:rFonts w:cs="Arial"/>
        </w:rPr>
        <w:t xml:space="preserve">Mapping from NRM IOC </w:t>
      </w:r>
      <w:proofErr w:type="spellStart"/>
      <w:r>
        <w:rPr>
          <w:rFonts w:cs="Arial"/>
        </w:rPr>
        <w:t>ExternalUtranCellTDDLcr</w:t>
      </w:r>
      <w:proofErr w:type="spellEnd"/>
      <w:r>
        <w:rPr>
          <w:rFonts w:cs="Arial"/>
        </w:rPr>
        <w:t xml:space="preserve"> attributes and associations to SS equivalent MOC </w:t>
      </w:r>
      <w:proofErr w:type="spellStart"/>
      <w:r>
        <w:rPr>
          <w:rFonts w:cs="Arial"/>
        </w:rPr>
        <w:t>ExternalUtranCellTDDLcr</w:t>
      </w:r>
      <w:proofErr w:type="spellEnd"/>
      <w:r>
        <w:rPr>
          <w:rFonts w:cs="Arial"/>
        </w:rPr>
        <w:t xml:space="preserve"> attributes</w:t>
      </w:r>
    </w:p>
    <w:p w14:paraId="4BB8FC63" w14:textId="77777777" w:rsidR="00A025D0" w:rsidRDefault="00A025D0">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1856"/>
        <w:gridCol w:w="4200"/>
      </w:tblGrid>
      <w:tr w:rsidR="00DE7637" w14:paraId="013DE94D" w14:textId="77777777" w:rsidTr="007B33D0">
        <w:trPr>
          <w:cantSplit/>
        </w:trPr>
        <w:tc>
          <w:tcPr>
            <w:tcW w:w="0" w:type="auto"/>
            <w:shd w:val="pct10" w:color="auto" w:fill="FFFFFF"/>
            <w:vAlign w:val="bottom"/>
          </w:tcPr>
          <w:p w14:paraId="12B7489F" w14:textId="77777777" w:rsidR="00DE7637" w:rsidRDefault="00DE7637" w:rsidP="007B33D0">
            <w:pPr>
              <w:pStyle w:val="TAH"/>
            </w:pPr>
            <w:r>
              <w:rPr>
                <w:rFonts w:cs="Arial"/>
              </w:rPr>
              <w:t>IS Attributes</w:t>
            </w:r>
          </w:p>
        </w:tc>
        <w:tc>
          <w:tcPr>
            <w:tcW w:w="0" w:type="auto"/>
            <w:shd w:val="pct10" w:color="auto" w:fill="FFFFFF"/>
            <w:vAlign w:val="bottom"/>
          </w:tcPr>
          <w:p w14:paraId="1C69A965" w14:textId="77777777" w:rsidR="00DE7637" w:rsidRDefault="00DE7637" w:rsidP="007B33D0">
            <w:pPr>
              <w:pStyle w:val="TAH"/>
            </w:pPr>
            <w:r>
              <w:rPr>
                <w:rFonts w:cs="Arial"/>
              </w:rPr>
              <w:t>SS Attributes</w:t>
            </w:r>
          </w:p>
        </w:tc>
        <w:tc>
          <w:tcPr>
            <w:tcW w:w="0" w:type="auto"/>
            <w:shd w:val="pct10" w:color="auto" w:fill="FFFFFF"/>
          </w:tcPr>
          <w:p w14:paraId="1C9452EC" w14:textId="77777777" w:rsidR="00DE7637" w:rsidRDefault="00DE7637" w:rsidP="007B33D0">
            <w:pPr>
              <w:pStyle w:val="TAH"/>
            </w:pPr>
            <w:r>
              <w:t>SS Type</w:t>
            </w:r>
          </w:p>
        </w:tc>
      </w:tr>
      <w:tr w:rsidR="00DE7637" w14:paraId="789CF55D" w14:textId="77777777" w:rsidTr="007B33D0">
        <w:trPr>
          <w:cantSplit/>
        </w:trPr>
        <w:tc>
          <w:tcPr>
            <w:tcW w:w="0" w:type="auto"/>
          </w:tcPr>
          <w:p w14:paraId="3F2BDFFA"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tstdIndicator</w:t>
            </w:r>
            <w:proofErr w:type="spellEnd"/>
          </w:p>
        </w:tc>
        <w:tc>
          <w:tcPr>
            <w:tcW w:w="0" w:type="auto"/>
          </w:tcPr>
          <w:p w14:paraId="113C4BB9"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tstdIndicator</w:t>
            </w:r>
            <w:proofErr w:type="spellEnd"/>
          </w:p>
        </w:tc>
        <w:tc>
          <w:tcPr>
            <w:tcW w:w="0" w:type="auto"/>
          </w:tcPr>
          <w:p w14:paraId="5131A53D" w14:textId="77777777" w:rsidR="00DE7637" w:rsidRDefault="00DE7637" w:rsidP="007B33D0">
            <w:pPr>
              <w:pStyle w:val="TAL"/>
              <w:rPr>
                <w:rFonts w:cs="Arial"/>
              </w:rPr>
            </w:pPr>
            <w:proofErr w:type="spellStart"/>
            <w:r>
              <w:rPr>
                <w:szCs w:val="16"/>
                <w:lang w:eastAsia="zh-CN"/>
              </w:rPr>
              <w:t>TDD</w:t>
            </w:r>
            <w:r>
              <w:rPr>
                <w:szCs w:val="16"/>
              </w:rPr>
              <w:t>NRMAttributeTypes</w:t>
            </w:r>
            <w:proofErr w:type="spellEnd"/>
            <w:r>
              <w:rPr>
                <w:rFonts w:cs="Arial"/>
              </w:rPr>
              <w:t xml:space="preserve">:: </w:t>
            </w:r>
            <w:proofErr w:type="spellStart"/>
            <w:r>
              <w:rPr>
                <w:rFonts w:cs="Arial"/>
              </w:rPr>
              <w:t>tstdIndicatorEnumType</w:t>
            </w:r>
            <w:proofErr w:type="spellEnd"/>
          </w:p>
        </w:tc>
      </w:tr>
      <w:tr w:rsidR="00DE7637" w14:paraId="4569BF41" w14:textId="77777777" w:rsidTr="007B33D0">
        <w:trPr>
          <w:cantSplit/>
        </w:trPr>
        <w:tc>
          <w:tcPr>
            <w:tcW w:w="0" w:type="auto"/>
          </w:tcPr>
          <w:p w14:paraId="387DF9AE"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snapToGrid w:val="0"/>
                <w:szCs w:val="18"/>
                <w:lang w:eastAsia="zh-CN"/>
              </w:rPr>
              <w:t>timeSlotLCRList</w:t>
            </w:r>
            <w:proofErr w:type="spellEnd"/>
          </w:p>
        </w:tc>
        <w:tc>
          <w:tcPr>
            <w:tcW w:w="0" w:type="auto"/>
          </w:tcPr>
          <w:p w14:paraId="53E05CA7"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snapToGrid w:val="0"/>
                <w:szCs w:val="18"/>
                <w:lang w:eastAsia="zh-CN"/>
              </w:rPr>
              <w:t>timeSlotLCRList</w:t>
            </w:r>
            <w:proofErr w:type="spellEnd"/>
          </w:p>
        </w:tc>
        <w:tc>
          <w:tcPr>
            <w:tcW w:w="0" w:type="auto"/>
          </w:tcPr>
          <w:p w14:paraId="614F67B4" w14:textId="77777777" w:rsidR="00DE7637" w:rsidRDefault="00DE7637" w:rsidP="007B33D0">
            <w:pPr>
              <w:pStyle w:val="TAL"/>
              <w:rPr>
                <w:rFonts w:cs="Arial"/>
              </w:rPr>
            </w:pPr>
            <w:proofErr w:type="spellStart"/>
            <w:r>
              <w:rPr>
                <w:szCs w:val="16"/>
                <w:lang w:eastAsia="zh-CN"/>
              </w:rPr>
              <w:t>TDD</w:t>
            </w:r>
            <w:r>
              <w:rPr>
                <w:szCs w:val="16"/>
              </w:rPr>
              <w:t>NRMAttributeTypes</w:t>
            </w:r>
            <w:proofErr w:type="spellEnd"/>
            <w:r>
              <w:rPr>
                <w:rFonts w:cs="Arial"/>
              </w:rPr>
              <w:t>::</w:t>
            </w:r>
          </w:p>
          <w:p w14:paraId="3E4A59F4" w14:textId="77777777" w:rsidR="00DE7637" w:rsidRDefault="00DE7637" w:rsidP="007B33D0">
            <w:pPr>
              <w:pStyle w:val="TAL"/>
              <w:rPr>
                <w:rFonts w:cs="Arial"/>
              </w:rPr>
            </w:pPr>
            <w:proofErr w:type="spellStart"/>
            <w:r>
              <w:rPr>
                <w:rFonts w:cs="Arial"/>
              </w:rPr>
              <w:t>TimeSlotListConfigStructType</w:t>
            </w:r>
            <w:proofErr w:type="spellEnd"/>
          </w:p>
        </w:tc>
      </w:tr>
      <w:tr w:rsidR="00DE7637" w14:paraId="612B75C6" w14:textId="77777777" w:rsidTr="007B33D0">
        <w:trPr>
          <w:cantSplit/>
        </w:trPr>
        <w:tc>
          <w:tcPr>
            <w:tcW w:w="0" w:type="auto"/>
            <w:gridSpan w:val="3"/>
          </w:tcPr>
          <w:p w14:paraId="04DB03BF" w14:textId="77777777" w:rsidR="00DE7637" w:rsidRDefault="00DE7637" w:rsidP="00CF40A1">
            <w:pPr>
              <w:pStyle w:val="TAN"/>
              <w:rPr>
                <w:rFonts w:cs="Arial"/>
              </w:rPr>
            </w:pPr>
            <w:r>
              <w:rPr>
                <w:rFonts w:cs="Arial"/>
              </w:rPr>
              <w:t>NOTE:</w:t>
            </w:r>
            <w:r>
              <w:rPr>
                <w:rFonts w:cs="Arial"/>
              </w:rPr>
              <w:tab/>
            </w:r>
            <w:r>
              <w:t>For all support qualifiers with the value “CO” see attribute constraints in TS 28.652 [4].</w:t>
            </w:r>
          </w:p>
        </w:tc>
      </w:tr>
    </w:tbl>
    <w:p w14:paraId="5B522065" w14:textId="77777777" w:rsidR="00A025D0" w:rsidRDefault="00A025D0">
      <w:pPr>
        <w:sectPr w:rsidR="00A025D0" w:rsidSect="007B33D0">
          <w:headerReference w:type="default" r:id="rId12"/>
          <w:footnotePr>
            <w:numRestart w:val="eachSect"/>
          </w:footnotePr>
          <w:pgSz w:w="16840" w:h="11907" w:orient="landscape" w:code="9"/>
          <w:pgMar w:top="851" w:right="1134" w:bottom="851" w:left="1134" w:header="680" w:footer="567" w:gutter="0"/>
          <w:cols w:space="720"/>
        </w:sectPr>
      </w:pPr>
    </w:p>
    <w:p w14:paraId="78B19901" w14:textId="77777777" w:rsidR="00A025D0" w:rsidRDefault="00A025D0">
      <w:pPr>
        <w:pStyle w:val="Heading3"/>
        <w:tabs>
          <w:tab w:val="left" w:pos="1140"/>
        </w:tabs>
        <w:ind w:left="1140" w:hanging="1140"/>
        <w:rPr>
          <w:lang w:eastAsia="zh-CN"/>
        </w:rPr>
      </w:pPr>
      <w:bookmarkStart w:id="199" w:name="_Toc163044625"/>
      <w:r>
        <w:lastRenderedPageBreak/>
        <w:t>A.2.2.1</w:t>
      </w:r>
      <w:r>
        <w:rPr>
          <w:lang w:eastAsia="ja-JP"/>
        </w:rPr>
        <w:t>6</w:t>
      </w:r>
      <w:r>
        <w:rPr>
          <w:lang w:eastAsia="ja-JP"/>
        </w:rPr>
        <w:tab/>
      </w:r>
      <w:r>
        <w:rPr>
          <w:rFonts w:hint="eastAsia"/>
          <w:lang w:eastAsia="ja-JP"/>
        </w:rPr>
        <w:t xml:space="preserve">IOC </w:t>
      </w:r>
      <w:proofErr w:type="spellStart"/>
      <w:r>
        <w:rPr>
          <w:rFonts w:hint="eastAsia"/>
          <w:lang w:eastAsia="ja-JP"/>
        </w:rPr>
        <w:t>UtranRelation</w:t>
      </w:r>
      <w:bookmarkEnd w:id="199"/>
      <w:proofErr w:type="spellEnd"/>
    </w:p>
    <w:p w14:paraId="5047C528" w14:textId="77777777" w:rsidR="00A025D0" w:rsidRDefault="00A025D0">
      <w:pPr>
        <w:pStyle w:val="TH"/>
        <w:rPr>
          <w:rFonts w:cs="Arial"/>
        </w:rPr>
      </w:pPr>
      <w:r>
        <w:rPr>
          <w:rFonts w:cs="Arial"/>
        </w:rPr>
        <w:t xml:space="preserve">Mapping from NRM IOC </w:t>
      </w:r>
      <w:proofErr w:type="spellStart"/>
      <w:r>
        <w:rPr>
          <w:rFonts w:cs="Arial" w:hint="eastAsia"/>
          <w:lang w:eastAsia="ja-JP"/>
        </w:rPr>
        <w:t>UtranRelation</w:t>
      </w:r>
      <w:proofErr w:type="spellEnd"/>
      <w:r>
        <w:rPr>
          <w:rFonts w:cs="Arial"/>
        </w:rPr>
        <w:t xml:space="preserve"> attributes and associations to SS equivalent MOC </w:t>
      </w:r>
      <w:proofErr w:type="spellStart"/>
      <w:r>
        <w:rPr>
          <w:rFonts w:cs="Arial" w:hint="eastAsia"/>
          <w:lang w:eastAsia="ja-JP"/>
        </w:rPr>
        <w:t>UtranRelation</w:t>
      </w:r>
      <w:proofErr w:type="spellEnd"/>
      <w:r>
        <w:rPr>
          <w:rFonts w:cs="Arial"/>
        </w:rPr>
        <w:t xml:space="preserve"> attributes</w:t>
      </w:r>
    </w:p>
    <w:tbl>
      <w:tblPr>
        <w:tblW w:w="8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299"/>
        <w:gridCol w:w="2977"/>
        <w:gridCol w:w="2126"/>
      </w:tblGrid>
      <w:tr w:rsidR="00CF40A1" w14:paraId="2DB98641" w14:textId="77777777" w:rsidTr="00AD78D4">
        <w:trPr>
          <w:cantSplit/>
        </w:trPr>
        <w:tc>
          <w:tcPr>
            <w:tcW w:w="3299" w:type="dxa"/>
            <w:shd w:val="pct10" w:color="auto" w:fill="FFFFFF"/>
            <w:vAlign w:val="bottom"/>
          </w:tcPr>
          <w:p w14:paraId="6C636ADE" w14:textId="77777777" w:rsidR="00CF40A1" w:rsidRDefault="00CF40A1" w:rsidP="00AD78D4">
            <w:pPr>
              <w:pStyle w:val="TAH"/>
            </w:pPr>
            <w:r>
              <w:rPr>
                <w:rFonts w:cs="Arial"/>
              </w:rPr>
              <w:t>IS Attributes</w:t>
            </w:r>
          </w:p>
        </w:tc>
        <w:tc>
          <w:tcPr>
            <w:tcW w:w="2977" w:type="dxa"/>
            <w:shd w:val="pct10" w:color="auto" w:fill="FFFFFF"/>
            <w:vAlign w:val="bottom"/>
          </w:tcPr>
          <w:p w14:paraId="3D07B099" w14:textId="77777777" w:rsidR="00CF40A1" w:rsidRDefault="00CF40A1" w:rsidP="00AD78D4">
            <w:pPr>
              <w:pStyle w:val="TAH"/>
            </w:pPr>
            <w:r>
              <w:rPr>
                <w:rFonts w:cs="Arial"/>
              </w:rPr>
              <w:t>SS Attributes</w:t>
            </w:r>
          </w:p>
        </w:tc>
        <w:tc>
          <w:tcPr>
            <w:tcW w:w="2126" w:type="dxa"/>
            <w:shd w:val="pct10" w:color="auto" w:fill="FFFFFF"/>
          </w:tcPr>
          <w:p w14:paraId="6B0EB16D" w14:textId="77777777" w:rsidR="00CF40A1" w:rsidRDefault="00CF40A1" w:rsidP="00AD78D4">
            <w:pPr>
              <w:pStyle w:val="TAH"/>
            </w:pPr>
            <w:r>
              <w:t>SS Type</w:t>
            </w:r>
          </w:p>
        </w:tc>
      </w:tr>
      <w:tr w:rsidR="00CF40A1" w:rsidRPr="00185034" w14:paraId="46BACBE1" w14:textId="77777777" w:rsidTr="00AD78D4">
        <w:trPr>
          <w:cantSplit/>
        </w:trPr>
        <w:tc>
          <w:tcPr>
            <w:tcW w:w="3299" w:type="dxa"/>
          </w:tcPr>
          <w:p w14:paraId="41603591" w14:textId="77777777" w:rsidR="00CF40A1" w:rsidRPr="00185034" w:rsidRDefault="00CF40A1" w:rsidP="00AD78D4">
            <w:pPr>
              <w:pStyle w:val="TAL"/>
              <w:ind w:left="147"/>
            </w:pPr>
          </w:p>
        </w:tc>
        <w:tc>
          <w:tcPr>
            <w:tcW w:w="2977" w:type="dxa"/>
          </w:tcPr>
          <w:p w14:paraId="22F3E03B" w14:textId="77777777" w:rsidR="00CF40A1" w:rsidRPr="00185034" w:rsidRDefault="00CF40A1" w:rsidP="00AD78D4">
            <w:pPr>
              <w:pStyle w:val="TAL"/>
              <w:ind w:left="147"/>
            </w:pPr>
          </w:p>
        </w:tc>
        <w:tc>
          <w:tcPr>
            <w:tcW w:w="2126" w:type="dxa"/>
          </w:tcPr>
          <w:p w14:paraId="00EE0823" w14:textId="77777777" w:rsidR="00CF40A1" w:rsidRPr="00185034" w:rsidRDefault="00CF40A1" w:rsidP="00AD78D4">
            <w:pPr>
              <w:pStyle w:val="TAL"/>
              <w:ind w:left="147"/>
            </w:pPr>
            <w:r>
              <w:t>string</w:t>
            </w:r>
          </w:p>
        </w:tc>
      </w:tr>
      <w:tr w:rsidR="00CF40A1" w:rsidRPr="00185034" w14:paraId="795EC17E" w14:textId="77777777" w:rsidTr="00AD78D4">
        <w:trPr>
          <w:cantSplit/>
        </w:trPr>
        <w:tc>
          <w:tcPr>
            <w:tcW w:w="3299" w:type="dxa"/>
          </w:tcPr>
          <w:p w14:paraId="072C542E" w14:textId="77777777" w:rsidR="00CF40A1" w:rsidRPr="00C62588" w:rsidRDefault="00CF40A1" w:rsidP="00AD78D4">
            <w:pPr>
              <w:pStyle w:val="TAL"/>
              <w:ind w:left="147"/>
              <w:rPr>
                <w:rFonts w:ascii="Courier New" w:hAnsi="Courier New" w:cs="Courier New"/>
              </w:rPr>
            </w:pPr>
            <w:proofErr w:type="spellStart"/>
            <w:r w:rsidRPr="00C62588">
              <w:rPr>
                <w:rFonts w:ascii="Courier New" w:hAnsi="Courier New" w:cs="Courier New"/>
              </w:rPr>
              <w:t>adjacentCell</w:t>
            </w:r>
            <w:proofErr w:type="spellEnd"/>
          </w:p>
        </w:tc>
        <w:tc>
          <w:tcPr>
            <w:tcW w:w="2977" w:type="dxa"/>
          </w:tcPr>
          <w:p w14:paraId="4AA614B2" w14:textId="77777777" w:rsidR="00CF40A1" w:rsidRPr="00C62588" w:rsidRDefault="00CF40A1" w:rsidP="00AD78D4">
            <w:pPr>
              <w:pStyle w:val="TAL"/>
              <w:ind w:left="147"/>
              <w:rPr>
                <w:rFonts w:ascii="Courier New" w:hAnsi="Courier New" w:cs="Courier New"/>
              </w:rPr>
            </w:pPr>
            <w:proofErr w:type="spellStart"/>
            <w:r w:rsidRPr="00C62588">
              <w:rPr>
                <w:rFonts w:ascii="Courier New" w:hAnsi="Courier New" w:cs="Courier New"/>
                <w:szCs w:val="18"/>
              </w:rPr>
              <w:t>adjacentCell</w:t>
            </w:r>
            <w:proofErr w:type="spellEnd"/>
          </w:p>
        </w:tc>
        <w:tc>
          <w:tcPr>
            <w:tcW w:w="2126" w:type="dxa"/>
          </w:tcPr>
          <w:p w14:paraId="6074BC0A" w14:textId="77777777" w:rsidR="00CF40A1" w:rsidRPr="00185034" w:rsidRDefault="00CF40A1" w:rsidP="00AD78D4">
            <w:pPr>
              <w:pStyle w:val="TAL"/>
              <w:ind w:left="147"/>
            </w:pPr>
            <w:r w:rsidRPr="00185034">
              <w:rPr>
                <w:rFonts w:hint="eastAsia"/>
                <w:szCs w:val="16"/>
              </w:rPr>
              <w:t>string</w:t>
            </w:r>
          </w:p>
        </w:tc>
      </w:tr>
    </w:tbl>
    <w:p w14:paraId="4331F443" w14:textId="77777777" w:rsidR="00EA78D6" w:rsidRDefault="00EA78D6">
      <w:pPr>
        <w:spacing w:after="0"/>
      </w:pPr>
    </w:p>
    <w:p w14:paraId="6E7480FC" w14:textId="77777777" w:rsidR="00A025D0" w:rsidRDefault="00A025D0">
      <w:pPr>
        <w:pStyle w:val="Heading3"/>
      </w:pPr>
      <w:bookmarkStart w:id="200" w:name="_Toc163044626"/>
      <w:r>
        <w:t>A.2.2.1</w:t>
      </w:r>
      <w:r>
        <w:rPr>
          <w:lang w:eastAsia="zh-CN"/>
        </w:rPr>
        <w:t>7</w:t>
      </w:r>
      <w:r>
        <w:rPr>
          <w:lang w:eastAsia="ja-JP"/>
        </w:rPr>
        <w:tab/>
      </w:r>
      <w:r>
        <w:rPr>
          <w:rFonts w:hint="eastAsia"/>
          <w:lang w:eastAsia="ja-JP"/>
        </w:rPr>
        <w:t xml:space="preserve">IOC </w:t>
      </w:r>
      <w:proofErr w:type="spellStart"/>
      <w:r>
        <w:t>EP_IuCS</w:t>
      </w:r>
      <w:bookmarkEnd w:id="200"/>
      <w:proofErr w:type="spellEnd"/>
    </w:p>
    <w:p w14:paraId="06852ACD" w14:textId="77777777" w:rsidR="00A025D0" w:rsidRDefault="00A025D0">
      <w:pPr>
        <w:pStyle w:val="TH"/>
        <w:rPr>
          <w:rFonts w:cs="Arial"/>
        </w:rPr>
      </w:pPr>
      <w:r>
        <w:rPr>
          <w:rFonts w:cs="Arial"/>
        </w:rPr>
        <w:t>Mapping from NRM IOC</w:t>
      </w:r>
      <w:r>
        <w:rPr>
          <w:rFonts w:cs="Arial" w:hint="eastAsia"/>
          <w:lang w:eastAsia="zh-CN"/>
        </w:rPr>
        <w:t xml:space="preserve"> </w:t>
      </w:r>
      <w:proofErr w:type="spellStart"/>
      <w:r>
        <w:rPr>
          <w:rFonts w:cs="Arial" w:hint="eastAsia"/>
          <w:lang w:eastAsia="zh-CN"/>
        </w:rPr>
        <w:t>EP_IuCS</w:t>
      </w:r>
      <w:proofErr w:type="spellEnd"/>
      <w:r>
        <w:rPr>
          <w:rFonts w:cs="Arial"/>
        </w:rPr>
        <w:t xml:space="preserve"> attributes and associations to SS equivalent MOC </w:t>
      </w:r>
      <w:proofErr w:type="spellStart"/>
      <w:r>
        <w:rPr>
          <w:rFonts w:cs="Arial" w:hint="eastAsia"/>
          <w:lang w:eastAsia="zh-CN"/>
        </w:rPr>
        <w:t>EP_IuCS</w:t>
      </w:r>
      <w:proofErr w:type="spellEnd"/>
      <w:r>
        <w:rPr>
          <w:rFonts w:cs="Arial" w:hint="eastAsia"/>
          <w:lang w:eastAsia="zh-CN"/>
        </w:rPr>
        <w:t xml:space="preserve"> </w:t>
      </w:r>
      <w:r>
        <w:rPr>
          <w:rFonts w:cs="Arial"/>
        </w:rPr>
        <w:t>attributes</w:t>
      </w:r>
    </w:p>
    <w:tbl>
      <w:tblPr>
        <w:tblW w:w="9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5"/>
        <w:gridCol w:w="3484"/>
        <w:gridCol w:w="3003"/>
      </w:tblGrid>
      <w:tr w:rsidR="00DE7637" w14:paraId="50C358FA" w14:textId="77777777" w:rsidTr="007B33D0">
        <w:trPr>
          <w:cantSplit/>
          <w:trHeight w:val="168"/>
          <w:jc w:val="center"/>
        </w:trPr>
        <w:tc>
          <w:tcPr>
            <w:tcW w:w="0" w:type="auto"/>
            <w:shd w:val="pct10" w:color="auto" w:fill="FFFFFF"/>
            <w:vAlign w:val="bottom"/>
          </w:tcPr>
          <w:p w14:paraId="3DC7B9A3" w14:textId="77777777" w:rsidR="00DE7637" w:rsidRDefault="00DE7637" w:rsidP="007B33D0">
            <w:pPr>
              <w:pStyle w:val="TAH"/>
            </w:pPr>
            <w:r>
              <w:rPr>
                <w:rFonts w:cs="Arial"/>
              </w:rPr>
              <w:t xml:space="preserve">IS Attributes </w:t>
            </w:r>
          </w:p>
        </w:tc>
        <w:tc>
          <w:tcPr>
            <w:tcW w:w="0" w:type="auto"/>
            <w:shd w:val="pct10" w:color="auto" w:fill="FFFFFF"/>
            <w:vAlign w:val="bottom"/>
          </w:tcPr>
          <w:p w14:paraId="322980C7" w14:textId="77777777" w:rsidR="00DE7637" w:rsidRDefault="00DE7637" w:rsidP="007B33D0">
            <w:pPr>
              <w:pStyle w:val="TAH"/>
            </w:pPr>
            <w:r>
              <w:rPr>
                <w:rFonts w:cs="Arial"/>
              </w:rPr>
              <w:t>SS Attributes</w:t>
            </w:r>
          </w:p>
        </w:tc>
        <w:tc>
          <w:tcPr>
            <w:tcW w:w="0" w:type="auto"/>
            <w:shd w:val="pct10" w:color="auto" w:fill="FFFFFF"/>
          </w:tcPr>
          <w:p w14:paraId="7D3E0E9B" w14:textId="77777777" w:rsidR="00DE7637" w:rsidRDefault="00DE7637" w:rsidP="007B33D0">
            <w:pPr>
              <w:pStyle w:val="TAH"/>
            </w:pPr>
            <w:r>
              <w:t>SS Type</w:t>
            </w:r>
          </w:p>
        </w:tc>
      </w:tr>
      <w:tr w:rsidR="00DE7637" w14:paraId="2C128F16" w14:textId="77777777" w:rsidTr="007B33D0">
        <w:trPr>
          <w:cantSplit/>
          <w:trHeight w:val="182"/>
          <w:jc w:val="center"/>
        </w:trPr>
        <w:tc>
          <w:tcPr>
            <w:tcW w:w="0" w:type="auto"/>
          </w:tcPr>
          <w:p w14:paraId="713954A5"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lang w:eastAsia="zh-CN"/>
              </w:rPr>
              <w:t>c</w:t>
            </w:r>
            <w:r w:rsidRPr="00C62588">
              <w:rPr>
                <w:rFonts w:ascii="Courier New" w:hAnsi="Courier New" w:cs="Courier New"/>
              </w:rPr>
              <w:t>onnMscNumber</w:t>
            </w:r>
            <w:proofErr w:type="spellEnd"/>
          </w:p>
        </w:tc>
        <w:tc>
          <w:tcPr>
            <w:tcW w:w="0" w:type="auto"/>
          </w:tcPr>
          <w:p w14:paraId="3F713860" w14:textId="77777777" w:rsidR="00DE7637" w:rsidRPr="00C62588" w:rsidRDefault="00DE7637" w:rsidP="007B33D0">
            <w:pPr>
              <w:pStyle w:val="TAL"/>
              <w:rPr>
                <w:rFonts w:ascii="Courier New" w:hAnsi="Courier New" w:cs="Courier New"/>
                <w:lang w:eastAsia="zh-CN"/>
              </w:rPr>
            </w:pPr>
            <w:proofErr w:type="spellStart"/>
            <w:r w:rsidRPr="00C62588">
              <w:rPr>
                <w:rFonts w:ascii="Courier New" w:hAnsi="Courier New" w:cs="Courier New"/>
                <w:lang w:eastAsia="zh-CN"/>
              </w:rPr>
              <w:t>c</w:t>
            </w:r>
            <w:r w:rsidRPr="00C62588">
              <w:rPr>
                <w:rFonts w:ascii="Courier New" w:hAnsi="Courier New" w:cs="Courier New"/>
              </w:rPr>
              <w:t>onnMscNumber</w:t>
            </w:r>
            <w:proofErr w:type="spellEnd"/>
          </w:p>
        </w:tc>
        <w:tc>
          <w:tcPr>
            <w:tcW w:w="0" w:type="auto"/>
          </w:tcPr>
          <w:p w14:paraId="758C8D38" w14:textId="77777777" w:rsidR="00DE7637" w:rsidRDefault="00DE7637" w:rsidP="007B33D0">
            <w:pPr>
              <w:pStyle w:val="TAL"/>
              <w:rPr>
                <w:rFonts w:cs="Arial"/>
              </w:rPr>
            </w:pPr>
            <w:r>
              <w:rPr>
                <w:rFonts w:eastAsia="Arial Unicode MS" w:cs="Arial"/>
              </w:rPr>
              <w:t>unsigned short</w:t>
            </w:r>
          </w:p>
        </w:tc>
      </w:tr>
      <w:tr w:rsidR="00DE7637" w14:paraId="532686A3" w14:textId="77777777" w:rsidTr="00CF40A1">
        <w:trPr>
          <w:cantSplit/>
          <w:trHeight w:val="269"/>
          <w:jc w:val="center"/>
        </w:trPr>
        <w:tc>
          <w:tcPr>
            <w:tcW w:w="0" w:type="auto"/>
            <w:gridSpan w:val="3"/>
          </w:tcPr>
          <w:p w14:paraId="5F080EA4" w14:textId="77777777" w:rsidR="00DE7637" w:rsidRDefault="00DE7637" w:rsidP="00CF40A1">
            <w:pPr>
              <w:pStyle w:val="TAN"/>
              <w:rPr>
                <w:rFonts w:cs="Arial"/>
              </w:rPr>
            </w:pPr>
            <w:r>
              <w:rPr>
                <w:rFonts w:cs="Arial"/>
              </w:rPr>
              <w:t>NOTE:</w:t>
            </w:r>
            <w:r>
              <w:rPr>
                <w:rFonts w:cs="Arial"/>
              </w:rPr>
              <w:tab/>
            </w:r>
            <w:r>
              <w:t>For all support qualifiers with the value “CO” see attribute constraints in TS 28.652 [4].</w:t>
            </w:r>
          </w:p>
        </w:tc>
      </w:tr>
    </w:tbl>
    <w:p w14:paraId="08080BFC" w14:textId="77777777" w:rsidR="00DE7637" w:rsidRDefault="00DE7637">
      <w:pPr>
        <w:pStyle w:val="CommentText"/>
      </w:pPr>
    </w:p>
    <w:p w14:paraId="37C0842F" w14:textId="77777777" w:rsidR="00A025D0" w:rsidRDefault="00A025D0">
      <w:pPr>
        <w:pStyle w:val="Heading3"/>
        <w:rPr>
          <w:lang w:eastAsia="zh-CN"/>
        </w:rPr>
      </w:pPr>
      <w:bookmarkStart w:id="201" w:name="_Toc163044627"/>
      <w:r>
        <w:t>A.2.2.</w:t>
      </w:r>
      <w:r>
        <w:rPr>
          <w:rFonts w:hint="eastAsia"/>
          <w:lang w:eastAsia="zh-CN"/>
        </w:rPr>
        <w:t>1</w:t>
      </w:r>
      <w:r>
        <w:rPr>
          <w:lang w:eastAsia="zh-CN"/>
        </w:rPr>
        <w:t>8</w:t>
      </w:r>
      <w:r>
        <w:rPr>
          <w:lang w:eastAsia="ja-JP"/>
        </w:rPr>
        <w:tab/>
      </w:r>
      <w:r>
        <w:rPr>
          <w:rFonts w:hint="eastAsia"/>
          <w:lang w:eastAsia="ja-JP"/>
        </w:rPr>
        <w:t xml:space="preserve">IOC </w:t>
      </w:r>
      <w:proofErr w:type="spellStart"/>
      <w:r>
        <w:t>EP_Iu</w:t>
      </w:r>
      <w:r>
        <w:rPr>
          <w:rFonts w:hint="eastAsia"/>
          <w:lang w:eastAsia="zh-CN"/>
        </w:rPr>
        <w:t>PS</w:t>
      </w:r>
      <w:bookmarkEnd w:id="201"/>
      <w:proofErr w:type="spellEnd"/>
    </w:p>
    <w:p w14:paraId="6F9BDD68" w14:textId="77777777" w:rsidR="00A025D0" w:rsidRDefault="00A025D0">
      <w:pPr>
        <w:pStyle w:val="TH"/>
        <w:rPr>
          <w:rFonts w:cs="Arial"/>
        </w:rPr>
      </w:pPr>
      <w:r>
        <w:rPr>
          <w:rFonts w:cs="Arial"/>
        </w:rPr>
        <w:t>Mapping from NRM IOC</w:t>
      </w:r>
      <w:r>
        <w:rPr>
          <w:rFonts w:cs="Arial" w:hint="eastAsia"/>
          <w:lang w:eastAsia="zh-CN"/>
        </w:rPr>
        <w:t xml:space="preserve"> </w:t>
      </w:r>
      <w:proofErr w:type="spellStart"/>
      <w:r>
        <w:rPr>
          <w:rFonts w:cs="Arial" w:hint="eastAsia"/>
          <w:lang w:eastAsia="zh-CN"/>
        </w:rPr>
        <w:t>EP_IuPS</w:t>
      </w:r>
      <w:proofErr w:type="spellEnd"/>
      <w:r>
        <w:rPr>
          <w:rFonts w:cs="Arial"/>
        </w:rPr>
        <w:t xml:space="preserve"> attributes and associations to SS equivalent MOC </w:t>
      </w:r>
      <w:proofErr w:type="spellStart"/>
      <w:r>
        <w:rPr>
          <w:rFonts w:cs="Arial" w:hint="eastAsia"/>
          <w:lang w:eastAsia="zh-CN"/>
        </w:rPr>
        <w:t>EP_IuPS</w:t>
      </w:r>
      <w:proofErr w:type="spellEnd"/>
      <w:r>
        <w:rPr>
          <w:rFonts w:cs="Arial" w:hint="eastAsia"/>
          <w:lang w:eastAsia="zh-CN"/>
        </w:rPr>
        <w:t xml:space="preserve"> </w:t>
      </w:r>
      <w:r>
        <w:rPr>
          <w:rFonts w:cs="Arial"/>
        </w:rPr>
        <w:t>attributes</w:t>
      </w:r>
    </w:p>
    <w:tbl>
      <w:tblPr>
        <w:tblW w:w="9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2"/>
        <w:gridCol w:w="3551"/>
        <w:gridCol w:w="2869"/>
      </w:tblGrid>
      <w:tr w:rsidR="00CF40A1" w14:paraId="5F55D9A8" w14:textId="77777777" w:rsidTr="00AD78D4">
        <w:trPr>
          <w:cantSplit/>
          <w:trHeight w:val="168"/>
        </w:trPr>
        <w:tc>
          <w:tcPr>
            <w:tcW w:w="0" w:type="auto"/>
            <w:shd w:val="pct10" w:color="auto" w:fill="FFFFFF"/>
            <w:vAlign w:val="bottom"/>
          </w:tcPr>
          <w:p w14:paraId="4989D2EB" w14:textId="77777777" w:rsidR="00CF40A1" w:rsidRDefault="00CF40A1" w:rsidP="00AD78D4">
            <w:pPr>
              <w:pStyle w:val="TAH"/>
            </w:pPr>
            <w:r>
              <w:rPr>
                <w:rFonts w:cs="Arial"/>
              </w:rPr>
              <w:t xml:space="preserve">IS Attributes </w:t>
            </w:r>
          </w:p>
        </w:tc>
        <w:tc>
          <w:tcPr>
            <w:tcW w:w="0" w:type="auto"/>
            <w:shd w:val="pct10" w:color="auto" w:fill="FFFFFF"/>
            <w:vAlign w:val="bottom"/>
          </w:tcPr>
          <w:p w14:paraId="476D7031" w14:textId="77777777" w:rsidR="00CF40A1" w:rsidRDefault="00CF40A1" w:rsidP="00AD78D4">
            <w:pPr>
              <w:pStyle w:val="TAH"/>
            </w:pPr>
            <w:r>
              <w:rPr>
                <w:rFonts w:cs="Arial"/>
              </w:rPr>
              <w:t>SS Attributes</w:t>
            </w:r>
          </w:p>
        </w:tc>
        <w:tc>
          <w:tcPr>
            <w:tcW w:w="0" w:type="auto"/>
            <w:shd w:val="pct10" w:color="auto" w:fill="FFFFFF"/>
          </w:tcPr>
          <w:p w14:paraId="4C75D414" w14:textId="77777777" w:rsidR="00CF40A1" w:rsidRDefault="00CF40A1" w:rsidP="00AD78D4">
            <w:pPr>
              <w:pStyle w:val="TAH"/>
            </w:pPr>
            <w:r>
              <w:t>SS Type</w:t>
            </w:r>
          </w:p>
        </w:tc>
      </w:tr>
      <w:tr w:rsidR="00CF40A1" w14:paraId="095FDBA4" w14:textId="77777777" w:rsidTr="00AD78D4">
        <w:trPr>
          <w:cantSplit/>
          <w:trHeight w:val="182"/>
        </w:trPr>
        <w:tc>
          <w:tcPr>
            <w:tcW w:w="0" w:type="auto"/>
          </w:tcPr>
          <w:p w14:paraId="7B8BEC6D" w14:textId="77777777" w:rsidR="00CF40A1" w:rsidRPr="00C62588" w:rsidRDefault="00CF40A1" w:rsidP="00AD78D4">
            <w:pPr>
              <w:pStyle w:val="TAL"/>
              <w:rPr>
                <w:rFonts w:ascii="Courier New" w:hAnsi="Courier New" w:cs="Courier New"/>
              </w:rPr>
            </w:pPr>
            <w:proofErr w:type="spellStart"/>
            <w:r w:rsidRPr="00C62588">
              <w:rPr>
                <w:rFonts w:ascii="Courier New" w:hAnsi="Courier New" w:cs="Courier New"/>
                <w:lang w:eastAsia="zh-CN"/>
              </w:rPr>
              <w:t>c</w:t>
            </w:r>
            <w:r w:rsidRPr="00C62588">
              <w:rPr>
                <w:rFonts w:ascii="Courier New" w:hAnsi="Courier New" w:cs="Courier New"/>
              </w:rPr>
              <w:t>onn</w:t>
            </w:r>
            <w:r w:rsidRPr="00C62588">
              <w:rPr>
                <w:rFonts w:ascii="Courier New" w:hAnsi="Courier New" w:cs="Courier New"/>
                <w:lang w:eastAsia="zh-CN"/>
              </w:rPr>
              <w:t>Sgsn</w:t>
            </w:r>
            <w:r w:rsidRPr="00C62588">
              <w:rPr>
                <w:rFonts w:ascii="Courier New" w:hAnsi="Courier New" w:cs="Courier New"/>
              </w:rPr>
              <w:t>Number</w:t>
            </w:r>
            <w:proofErr w:type="spellEnd"/>
          </w:p>
        </w:tc>
        <w:tc>
          <w:tcPr>
            <w:tcW w:w="0" w:type="auto"/>
          </w:tcPr>
          <w:p w14:paraId="41FA0F1A" w14:textId="77777777" w:rsidR="00CF40A1" w:rsidRPr="00C62588" w:rsidRDefault="00CF40A1" w:rsidP="00AD78D4">
            <w:pPr>
              <w:pStyle w:val="TAL"/>
              <w:rPr>
                <w:rFonts w:ascii="Courier New" w:hAnsi="Courier New" w:cs="Courier New"/>
                <w:lang w:eastAsia="zh-CN"/>
              </w:rPr>
            </w:pPr>
            <w:proofErr w:type="spellStart"/>
            <w:r w:rsidRPr="00C62588">
              <w:rPr>
                <w:rFonts w:ascii="Courier New" w:hAnsi="Courier New" w:cs="Courier New"/>
                <w:lang w:eastAsia="zh-CN"/>
              </w:rPr>
              <w:t>c</w:t>
            </w:r>
            <w:r w:rsidRPr="00C62588">
              <w:rPr>
                <w:rFonts w:ascii="Courier New" w:hAnsi="Courier New" w:cs="Courier New"/>
              </w:rPr>
              <w:t>onn</w:t>
            </w:r>
            <w:r w:rsidRPr="00C62588">
              <w:rPr>
                <w:rFonts w:ascii="Courier New" w:hAnsi="Courier New" w:cs="Courier New"/>
                <w:lang w:eastAsia="zh-CN"/>
              </w:rPr>
              <w:t>Sgsn</w:t>
            </w:r>
            <w:r w:rsidRPr="00C62588">
              <w:rPr>
                <w:rFonts w:ascii="Courier New" w:hAnsi="Courier New" w:cs="Courier New"/>
              </w:rPr>
              <w:t>Number</w:t>
            </w:r>
            <w:proofErr w:type="spellEnd"/>
          </w:p>
        </w:tc>
        <w:tc>
          <w:tcPr>
            <w:tcW w:w="0" w:type="auto"/>
          </w:tcPr>
          <w:p w14:paraId="31223BE0" w14:textId="77777777" w:rsidR="00CF40A1" w:rsidRDefault="00CF40A1" w:rsidP="00AD78D4">
            <w:pPr>
              <w:pStyle w:val="TAL"/>
              <w:rPr>
                <w:rFonts w:cs="Arial"/>
              </w:rPr>
            </w:pPr>
            <w:r>
              <w:rPr>
                <w:rFonts w:eastAsia="Arial Unicode MS" w:cs="Arial"/>
              </w:rPr>
              <w:t>unsigned short</w:t>
            </w:r>
          </w:p>
        </w:tc>
      </w:tr>
      <w:tr w:rsidR="00CF40A1" w14:paraId="077458FC" w14:textId="77777777" w:rsidTr="00CF40A1">
        <w:trPr>
          <w:cantSplit/>
          <w:trHeight w:val="237"/>
        </w:trPr>
        <w:tc>
          <w:tcPr>
            <w:tcW w:w="0" w:type="auto"/>
            <w:gridSpan w:val="3"/>
          </w:tcPr>
          <w:p w14:paraId="3D79DF32" w14:textId="77777777" w:rsidR="00CF40A1" w:rsidRDefault="00CF40A1" w:rsidP="00CF40A1">
            <w:pPr>
              <w:pStyle w:val="TAN"/>
            </w:pPr>
            <w:r>
              <w:rPr>
                <w:rFonts w:cs="Arial"/>
              </w:rPr>
              <w:t>NOTE:</w:t>
            </w:r>
            <w:r>
              <w:rPr>
                <w:rFonts w:cs="Arial"/>
              </w:rPr>
              <w:tab/>
            </w:r>
            <w:r>
              <w:t>For all support qualifiers with the value “CO” see attribute constraints in TS 28.652 [4].</w:t>
            </w:r>
          </w:p>
        </w:tc>
      </w:tr>
    </w:tbl>
    <w:p w14:paraId="15866A88" w14:textId="77777777" w:rsidR="00EA78D6" w:rsidRDefault="00EA78D6"/>
    <w:p w14:paraId="60B1929C" w14:textId="77777777" w:rsidR="00A025D0" w:rsidRDefault="00A025D0">
      <w:pPr>
        <w:pStyle w:val="Heading3"/>
        <w:rPr>
          <w:lang w:eastAsia="zh-CN"/>
        </w:rPr>
      </w:pPr>
      <w:bookmarkStart w:id="202" w:name="_Toc163044628"/>
      <w:r>
        <w:t>A.2.2.</w:t>
      </w:r>
      <w:r>
        <w:rPr>
          <w:lang w:eastAsia="zh-CN"/>
        </w:rPr>
        <w:t>19</w:t>
      </w:r>
      <w:r>
        <w:rPr>
          <w:lang w:eastAsia="ja-JP"/>
        </w:rPr>
        <w:tab/>
      </w:r>
      <w:r>
        <w:rPr>
          <w:rFonts w:hint="eastAsia"/>
          <w:lang w:eastAsia="ja-JP"/>
        </w:rPr>
        <w:t xml:space="preserve">IOC </w:t>
      </w:r>
      <w:proofErr w:type="spellStart"/>
      <w:r>
        <w:t>EP_Iu</w:t>
      </w:r>
      <w:r>
        <w:rPr>
          <w:rFonts w:hint="eastAsia"/>
          <w:lang w:eastAsia="zh-CN"/>
        </w:rPr>
        <w:t>r</w:t>
      </w:r>
      <w:bookmarkEnd w:id="202"/>
      <w:proofErr w:type="spellEnd"/>
    </w:p>
    <w:p w14:paraId="17525526" w14:textId="77777777" w:rsidR="00A025D0" w:rsidRDefault="00A025D0">
      <w:pPr>
        <w:pStyle w:val="TH"/>
        <w:rPr>
          <w:rFonts w:cs="Arial"/>
        </w:rPr>
      </w:pPr>
      <w:r>
        <w:rPr>
          <w:rFonts w:cs="Arial"/>
        </w:rPr>
        <w:t>Mapping from NRM IOC</w:t>
      </w:r>
      <w:r>
        <w:rPr>
          <w:rFonts w:cs="Arial" w:hint="eastAsia"/>
          <w:lang w:eastAsia="zh-CN"/>
        </w:rPr>
        <w:t xml:space="preserve"> </w:t>
      </w:r>
      <w:proofErr w:type="spellStart"/>
      <w:r>
        <w:rPr>
          <w:rFonts w:cs="Arial" w:hint="eastAsia"/>
          <w:lang w:eastAsia="zh-CN"/>
        </w:rPr>
        <w:t>EP_Iur</w:t>
      </w:r>
      <w:proofErr w:type="spellEnd"/>
      <w:r>
        <w:rPr>
          <w:rFonts w:cs="Arial"/>
        </w:rPr>
        <w:t xml:space="preserve"> attributes and associations to SS equivalent MOC </w:t>
      </w:r>
      <w:proofErr w:type="spellStart"/>
      <w:r>
        <w:rPr>
          <w:rFonts w:cs="Arial" w:hint="eastAsia"/>
          <w:lang w:eastAsia="zh-CN"/>
        </w:rPr>
        <w:t>EP_Iur</w:t>
      </w:r>
      <w:proofErr w:type="spellEnd"/>
      <w:r>
        <w:rPr>
          <w:rFonts w:cs="Arial" w:hint="eastAsia"/>
          <w:lang w:eastAsia="zh-CN"/>
        </w:rPr>
        <w:t xml:space="preserve"> </w:t>
      </w:r>
      <w:r>
        <w:rPr>
          <w:rFonts w:cs="Arial"/>
        </w:rPr>
        <w:t>attributes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1"/>
        <w:gridCol w:w="1729"/>
        <w:gridCol w:w="4527"/>
      </w:tblGrid>
      <w:tr w:rsidR="00DE7637" w14:paraId="1D69B691" w14:textId="77777777" w:rsidTr="007B33D0">
        <w:trPr>
          <w:cantSplit/>
          <w:trHeight w:val="147"/>
        </w:trPr>
        <w:tc>
          <w:tcPr>
            <w:tcW w:w="3491" w:type="dxa"/>
            <w:shd w:val="pct10" w:color="auto" w:fill="FFFFFF"/>
            <w:vAlign w:val="bottom"/>
          </w:tcPr>
          <w:p w14:paraId="4C994A8D" w14:textId="77777777" w:rsidR="00DE7637" w:rsidRDefault="00DE7637" w:rsidP="007B33D0">
            <w:pPr>
              <w:pStyle w:val="TAH"/>
            </w:pPr>
            <w:r>
              <w:rPr>
                <w:rFonts w:cs="Arial"/>
              </w:rPr>
              <w:t xml:space="preserve">IS Attributes </w:t>
            </w:r>
          </w:p>
        </w:tc>
        <w:tc>
          <w:tcPr>
            <w:tcW w:w="1729" w:type="dxa"/>
            <w:shd w:val="pct10" w:color="auto" w:fill="FFFFFF"/>
            <w:vAlign w:val="bottom"/>
          </w:tcPr>
          <w:p w14:paraId="2FCDE275" w14:textId="77777777" w:rsidR="00DE7637" w:rsidRDefault="00DE7637" w:rsidP="007B33D0">
            <w:pPr>
              <w:pStyle w:val="TAH"/>
            </w:pPr>
            <w:r>
              <w:rPr>
                <w:rFonts w:cs="Arial"/>
              </w:rPr>
              <w:t>SS Attributes</w:t>
            </w:r>
          </w:p>
        </w:tc>
        <w:tc>
          <w:tcPr>
            <w:tcW w:w="4527" w:type="dxa"/>
            <w:shd w:val="pct10" w:color="auto" w:fill="FFFFFF"/>
          </w:tcPr>
          <w:p w14:paraId="0875772D" w14:textId="77777777" w:rsidR="00DE7637" w:rsidRDefault="00DE7637" w:rsidP="007B33D0">
            <w:pPr>
              <w:pStyle w:val="TAH"/>
            </w:pPr>
            <w:r>
              <w:t>SS Type</w:t>
            </w:r>
          </w:p>
        </w:tc>
      </w:tr>
      <w:tr w:rsidR="00DE7637" w14:paraId="51B389CD" w14:textId="77777777" w:rsidTr="007B33D0">
        <w:trPr>
          <w:cantSplit/>
          <w:trHeight w:val="159"/>
        </w:trPr>
        <w:tc>
          <w:tcPr>
            <w:tcW w:w="3491" w:type="dxa"/>
          </w:tcPr>
          <w:p w14:paraId="7B8D9B82"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lang w:eastAsia="zh-CN"/>
              </w:rPr>
              <w:t>connectedRncId</w:t>
            </w:r>
            <w:proofErr w:type="spellEnd"/>
          </w:p>
        </w:tc>
        <w:tc>
          <w:tcPr>
            <w:tcW w:w="1729" w:type="dxa"/>
          </w:tcPr>
          <w:p w14:paraId="0293CB55" w14:textId="77777777" w:rsidR="00DE7637" w:rsidRPr="00C62588" w:rsidRDefault="00DE7637" w:rsidP="007B33D0">
            <w:pPr>
              <w:pStyle w:val="TAL"/>
              <w:rPr>
                <w:rFonts w:ascii="Courier New" w:hAnsi="Courier New" w:cs="Courier New"/>
                <w:lang w:eastAsia="zh-CN"/>
              </w:rPr>
            </w:pPr>
            <w:proofErr w:type="spellStart"/>
            <w:r w:rsidRPr="00C62588">
              <w:rPr>
                <w:rFonts w:ascii="Courier New" w:hAnsi="Courier New" w:cs="Courier New"/>
                <w:lang w:eastAsia="zh-CN"/>
              </w:rPr>
              <w:t>connectedRncId</w:t>
            </w:r>
            <w:proofErr w:type="spellEnd"/>
          </w:p>
        </w:tc>
        <w:tc>
          <w:tcPr>
            <w:tcW w:w="4527" w:type="dxa"/>
          </w:tcPr>
          <w:p w14:paraId="7AEC2E27" w14:textId="77777777" w:rsidR="00DE7637" w:rsidRDefault="00DE7637" w:rsidP="007B33D0">
            <w:pPr>
              <w:pStyle w:val="TAL"/>
              <w:rPr>
                <w:rFonts w:cs="Arial"/>
              </w:rPr>
            </w:pPr>
            <w:r>
              <w:rPr>
                <w:rFonts w:eastAsia="Arial Unicode MS" w:cs="Arial"/>
              </w:rPr>
              <w:t>unsigned short</w:t>
            </w:r>
          </w:p>
        </w:tc>
      </w:tr>
      <w:tr w:rsidR="00DE7637" w14:paraId="5C7A954D" w14:textId="77777777" w:rsidTr="00CF40A1">
        <w:trPr>
          <w:cantSplit/>
          <w:trHeight w:val="293"/>
        </w:trPr>
        <w:tc>
          <w:tcPr>
            <w:tcW w:w="9747" w:type="dxa"/>
            <w:gridSpan w:val="3"/>
          </w:tcPr>
          <w:p w14:paraId="6FBA6326" w14:textId="77777777" w:rsidR="00DE7637" w:rsidRDefault="00DE7637" w:rsidP="00CF40A1">
            <w:pPr>
              <w:pStyle w:val="TAN"/>
              <w:rPr>
                <w:rFonts w:cs="Arial"/>
              </w:rPr>
            </w:pPr>
            <w:r>
              <w:rPr>
                <w:rFonts w:cs="Arial"/>
              </w:rPr>
              <w:t>NOTE:</w:t>
            </w:r>
            <w:r>
              <w:rPr>
                <w:rFonts w:cs="Arial"/>
              </w:rPr>
              <w:tab/>
            </w:r>
            <w:r>
              <w:t>For all support qualifiers with the value “CO” see attribute constraints in TS 28.652 [4].</w:t>
            </w:r>
          </w:p>
        </w:tc>
      </w:tr>
    </w:tbl>
    <w:p w14:paraId="65BE8569" w14:textId="77777777" w:rsidR="00DE7637" w:rsidRDefault="00DE7637"/>
    <w:p w14:paraId="1E41DA35" w14:textId="77777777" w:rsidR="00366B2F" w:rsidRDefault="00366B2F"/>
    <w:p w14:paraId="058F3186" w14:textId="2B82B609" w:rsidR="00F7476E" w:rsidRPr="00F7476E" w:rsidRDefault="00366B2F" w:rsidP="00F7476E">
      <w:pPr>
        <w:pStyle w:val="Heading2"/>
        <w:rPr>
          <w:ins w:id="203" w:author="Zhulia Ayani" w:date="2024-08-01T14:05:00Z"/>
        </w:rPr>
      </w:pPr>
      <w:bookmarkStart w:id="204" w:name="_Toc20153414"/>
      <w:bookmarkStart w:id="205" w:name="_Toc27489886"/>
      <w:bookmarkStart w:id="206" w:name="_Toc36033470"/>
      <w:bookmarkStart w:id="207" w:name="_Toc36475732"/>
      <w:bookmarkStart w:id="208" w:name="_Toc44581491"/>
      <w:bookmarkStart w:id="209" w:name="_Toc51769107"/>
      <w:bookmarkStart w:id="210" w:name="_Toc163046308"/>
      <w:ins w:id="211" w:author="Zhulia Ayani" w:date="2024-08-01T14:05:00Z">
        <w:r>
          <w:lastRenderedPageBreak/>
          <w:t>A.2.</w:t>
        </w:r>
      </w:ins>
      <w:ins w:id="212" w:author="Zhulia Ayani" w:date="2024-08-01T14:13:00Z">
        <w:r>
          <w:t>x</w:t>
        </w:r>
      </w:ins>
      <w:ins w:id="213" w:author="Zhulia Ayani" w:date="2024-08-01T14:05:00Z">
        <w:r>
          <w:tab/>
          <w:t>Information Object Class (IOC) mapping</w:t>
        </w:r>
      </w:ins>
      <w:bookmarkEnd w:id="204"/>
      <w:bookmarkEnd w:id="205"/>
      <w:bookmarkEnd w:id="206"/>
      <w:bookmarkEnd w:id="207"/>
      <w:bookmarkEnd w:id="208"/>
      <w:bookmarkEnd w:id="209"/>
      <w:bookmarkEnd w:id="210"/>
      <w:ins w:id="214" w:author="Zhulia Ayani" w:date="2024-08-01T14:06:00Z">
        <w:r>
          <w:t xml:space="preserve"> (</w:t>
        </w:r>
      </w:ins>
      <w:ins w:id="215" w:author="Zhulia Ayani" w:date="2024-08-05T09:46:00Z">
        <w:r w:rsidR="00F7476E" w:rsidRPr="00F7476E">
          <w:t>Generic NRM IRP</w:t>
        </w:r>
      </w:ins>
      <w:ins w:id="216" w:author="Zhulia Ayani" w:date="2024-08-01T14:07:00Z">
        <w:r>
          <w:t>)</w:t>
        </w:r>
      </w:ins>
    </w:p>
    <w:p w14:paraId="265CF033" w14:textId="3E35935E" w:rsidR="00366B2F" w:rsidRDefault="00366B2F" w:rsidP="00366B2F">
      <w:pPr>
        <w:pStyle w:val="Heading3"/>
        <w:rPr>
          <w:ins w:id="217" w:author="Zhulia Ayani" w:date="2024-08-01T14:05:00Z"/>
        </w:rPr>
      </w:pPr>
      <w:bookmarkStart w:id="218" w:name="_Toc20153415"/>
      <w:bookmarkStart w:id="219" w:name="_Toc27489887"/>
      <w:bookmarkStart w:id="220" w:name="_Toc36033471"/>
      <w:bookmarkStart w:id="221" w:name="_Toc36475733"/>
      <w:bookmarkStart w:id="222" w:name="_Toc44581492"/>
      <w:bookmarkStart w:id="223" w:name="_Toc51769108"/>
      <w:bookmarkStart w:id="224" w:name="_Toc163046309"/>
      <w:ins w:id="225" w:author="Zhulia Ayani" w:date="2024-08-01T14:05:00Z">
        <w:r>
          <w:t>A.2.</w:t>
        </w:r>
      </w:ins>
      <w:ins w:id="226" w:author="Zhulia Ayani" w:date="2024-08-01T14:13:00Z">
        <w:r>
          <w:t>x</w:t>
        </w:r>
      </w:ins>
      <w:ins w:id="227" w:author="Zhulia Ayani" w:date="2024-08-01T14:05:00Z">
        <w:r>
          <w:t>.1</w:t>
        </w:r>
        <w:r>
          <w:tab/>
          <w:t xml:space="preserve">IOC </w:t>
        </w:r>
        <w:proofErr w:type="spellStart"/>
        <w:r>
          <w:t>SubNetwork</w:t>
        </w:r>
        <w:bookmarkEnd w:id="218"/>
        <w:bookmarkEnd w:id="219"/>
        <w:bookmarkEnd w:id="220"/>
        <w:bookmarkEnd w:id="221"/>
        <w:bookmarkEnd w:id="222"/>
        <w:bookmarkEnd w:id="223"/>
        <w:bookmarkEnd w:id="224"/>
        <w:proofErr w:type="spellEnd"/>
      </w:ins>
    </w:p>
    <w:p w14:paraId="5677945D" w14:textId="77777777" w:rsidR="00366B2F" w:rsidRDefault="00366B2F" w:rsidP="00366B2F">
      <w:pPr>
        <w:pStyle w:val="TH"/>
        <w:rPr>
          <w:ins w:id="228" w:author="Zhulia Ayani" w:date="2024-08-01T14:05:00Z"/>
          <w:rFonts w:cs="Arial"/>
        </w:rPr>
      </w:pPr>
      <w:ins w:id="229" w:author="Zhulia Ayani" w:date="2024-08-01T14:05:00Z">
        <w:r>
          <w:rPr>
            <w:rFonts w:cs="Arial"/>
          </w:rPr>
          <w:t xml:space="preserve">Mapping from NRM IOC </w:t>
        </w:r>
        <w:proofErr w:type="spellStart"/>
        <w:r>
          <w:rPr>
            <w:rFonts w:cs="Arial"/>
          </w:rPr>
          <w:t>SubNetwork</w:t>
        </w:r>
        <w:proofErr w:type="spellEnd"/>
        <w:r>
          <w:rPr>
            <w:rFonts w:cs="Arial"/>
          </w:rPr>
          <w:t xml:space="preserve"> attributes to SS equivalent MOC </w:t>
        </w:r>
        <w:proofErr w:type="spellStart"/>
        <w:r>
          <w:rPr>
            <w:rFonts w:cs="Arial"/>
          </w:rPr>
          <w:t>SubNetwork</w:t>
        </w:r>
        <w:proofErr w:type="spellEnd"/>
        <w:r>
          <w:rPr>
            <w:rFonts w:cs="Arial"/>
          </w:rPr>
          <w:t xml:space="preserve"> attributes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2693"/>
        <w:gridCol w:w="4395"/>
      </w:tblGrid>
      <w:tr w:rsidR="00366B2F" w14:paraId="2DED8E66" w14:textId="77777777" w:rsidTr="00D61AD6">
        <w:trPr>
          <w:tblHeader/>
          <w:ins w:id="230" w:author="Zhulia Ayani" w:date="2024-08-01T14:05:00Z"/>
        </w:trPr>
        <w:tc>
          <w:tcPr>
            <w:tcW w:w="2518" w:type="dxa"/>
            <w:shd w:val="pct10" w:color="auto" w:fill="FFFFFF"/>
          </w:tcPr>
          <w:p w14:paraId="4483AAB2" w14:textId="77777777" w:rsidR="00366B2F" w:rsidRDefault="00366B2F" w:rsidP="00D61AD6">
            <w:pPr>
              <w:pStyle w:val="TAH"/>
              <w:rPr>
                <w:ins w:id="231" w:author="Zhulia Ayani" w:date="2024-08-01T14:05:00Z"/>
              </w:rPr>
            </w:pPr>
            <w:ins w:id="232" w:author="Zhulia Ayani" w:date="2024-08-01T14:05:00Z">
              <w:r>
                <w:t>IS Attributes</w:t>
              </w:r>
            </w:ins>
          </w:p>
        </w:tc>
        <w:tc>
          <w:tcPr>
            <w:tcW w:w="2693" w:type="dxa"/>
            <w:shd w:val="pct10" w:color="auto" w:fill="FFFFFF"/>
          </w:tcPr>
          <w:p w14:paraId="0A38529F" w14:textId="77777777" w:rsidR="00366B2F" w:rsidRDefault="00366B2F" w:rsidP="00D61AD6">
            <w:pPr>
              <w:pStyle w:val="TAH"/>
              <w:rPr>
                <w:ins w:id="233" w:author="Zhulia Ayani" w:date="2024-08-01T14:05:00Z"/>
              </w:rPr>
            </w:pPr>
            <w:ins w:id="234" w:author="Zhulia Ayani" w:date="2024-08-01T14:05:00Z">
              <w:r>
                <w:t>SS Attributes</w:t>
              </w:r>
            </w:ins>
          </w:p>
        </w:tc>
        <w:tc>
          <w:tcPr>
            <w:tcW w:w="4395" w:type="dxa"/>
            <w:shd w:val="pct10" w:color="auto" w:fill="FFFFFF"/>
          </w:tcPr>
          <w:p w14:paraId="2DC65D14" w14:textId="77777777" w:rsidR="00366B2F" w:rsidRDefault="00366B2F" w:rsidP="00D61AD6">
            <w:pPr>
              <w:pStyle w:val="TAH"/>
              <w:rPr>
                <w:ins w:id="235" w:author="Zhulia Ayani" w:date="2024-08-01T14:05:00Z"/>
              </w:rPr>
            </w:pPr>
            <w:ins w:id="236" w:author="Zhulia Ayani" w:date="2024-08-01T14:05:00Z">
              <w:r>
                <w:t>SS Type</w:t>
              </w:r>
            </w:ins>
          </w:p>
        </w:tc>
      </w:tr>
      <w:tr w:rsidR="00366B2F" w14:paraId="453141B2" w14:textId="77777777" w:rsidTr="00D61AD6">
        <w:trPr>
          <w:ins w:id="237" w:author="Zhulia Ayani" w:date="2024-08-01T14:05:00Z"/>
        </w:trPr>
        <w:tc>
          <w:tcPr>
            <w:tcW w:w="2518" w:type="dxa"/>
          </w:tcPr>
          <w:p w14:paraId="0D7CB97F" w14:textId="77777777" w:rsidR="00366B2F" w:rsidRDefault="00366B2F" w:rsidP="00D61AD6">
            <w:pPr>
              <w:pStyle w:val="TAL"/>
              <w:rPr>
                <w:ins w:id="238" w:author="Zhulia Ayani" w:date="2024-08-01T14:05:00Z"/>
              </w:rPr>
            </w:pPr>
            <w:ins w:id="239" w:author="Zhulia Ayani" w:date="2024-08-01T14:05:00Z">
              <w:r>
                <w:t>id</w:t>
              </w:r>
            </w:ins>
          </w:p>
        </w:tc>
        <w:tc>
          <w:tcPr>
            <w:tcW w:w="2693" w:type="dxa"/>
          </w:tcPr>
          <w:p w14:paraId="04E4F9D5" w14:textId="77777777" w:rsidR="00366B2F" w:rsidRDefault="00366B2F" w:rsidP="00D61AD6">
            <w:pPr>
              <w:pStyle w:val="TAL"/>
              <w:rPr>
                <w:ins w:id="240" w:author="Zhulia Ayani" w:date="2024-08-01T14:05:00Z"/>
              </w:rPr>
            </w:pPr>
            <w:ins w:id="241" w:author="Zhulia Ayani" w:date="2024-08-01T14:05:00Z">
              <w:r>
                <w:t>id</w:t>
              </w:r>
            </w:ins>
          </w:p>
        </w:tc>
        <w:tc>
          <w:tcPr>
            <w:tcW w:w="4395" w:type="dxa"/>
          </w:tcPr>
          <w:p w14:paraId="5F5118CC" w14:textId="77777777" w:rsidR="00366B2F" w:rsidRDefault="00366B2F" w:rsidP="00D61AD6">
            <w:pPr>
              <w:pStyle w:val="TAL"/>
              <w:rPr>
                <w:ins w:id="242" w:author="Zhulia Ayani" w:date="2024-08-01T14:05:00Z"/>
              </w:rPr>
            </w:pPr>
            <w:ins w:id="243" w:author="Zhulia Ayani" w:date="2024-08-01T14:05:00Z">
              <w:r>
                <w:t>string</w:t>
              </w:r>
            </w:ins>
          </w:p>
        </w:tc>
      </w:tr>
      <w:tr w:rsidR="00366B2F" w14:paraId="6A376A93" w14:textId="77777777" w:rsidTr="00D61AD6">
        <w:trPr>
          <w:ins w:id="244" w:author="Zhulia Ayani" w:date="2024-08-01T14:05:00Z"/>
        </w:trPr>
        <w:tc>
          <w:tcPr>
            <w:tcW w:w="2518" w:type="dxa"/>
          </w:tcPr>
          <w:p w14:paraId="0DB21F9C" w14:textId="77777777" w:rsidR="00366B2F" w:rsidRDefault="00366B2F" w:rsidP="00D61AD6">
            <w:pPr>
              <w:pStyle w:val="TAL"/>
              <w:rPr>
                <w:ins w:id="245" w:author="Zhulia Ayani" w:date="2024-08-01T14:05:00Z"/>
              </w:rPr>
            </w:pPr>
            <w:proofErr w:type="spellStart"/>
            <w:ins w:id="246" w:author="Zhulia Ayani" w:date="2024-08-01T14:05:00Z">
              <w:r>
                <w:t>dnPrefix</w:t>
              </w:r>
              <w:proofErr w:type="spellEnd"/>
            </w:ins>
          </w:p>
        </w:tc>
        <w:tc>
          <w:tcPr>
            <w:tcW w:w="2693" w:type="dxa"/>
          </w:tcPr>
          <w:p w14:paraId="05736444" w14:textId="77777777" w:rsidR="00366B2F" w:rsidRDefault="00366B2F" w:rsidP="00D61AD6">
            <w:pPr>
              <w:pStyle w:val="TAL"/>
              <w:rPr>
                <w:ins w:id="247" w:author="Zhulia Ayani" w:date="2024-08-01T14:05:00Z"/>
              </w:rPr>
            </w:pPr>
            <w:proofErr w:type="spellStart"/>
            <w:ins w:id="248" w:author="Zhulia Ayani" w:date="2024-08-01T14:05:00Z">
              <w:r>
                <w:t>dnPrefix</w:t>
              </w:r>
              <w:proofErr w:type="spellEnd"/>
            </w:ins>
          </w:p>
        </w:tc>
        <w:tc>
          <w:tcPr>
            <w:tcW w:w="4395" w:type="dxa"/>
          </w:tcPr>
          <w:p w14:paraId="36DA27D8" w14:textId="77777777" w:rsidR="00366B2F" w:rsidRDefault="00366B2F" w:rsidP="00D61AD6">
            <w:pPr>
              <w:pStyle w:val="TAL"/>
              <w:rPr>
                <w:ins w:id="249" w:author="Zhulia Ayani" w:date="2024-08-01T14:05:00Z"/>
              </w:rPr>
            </w:pPr>
            <w:ins w:id="250" w:author="Zhulia Ayani" w:date="2024-08-01T14:05:00Z">
              <w:r>
                <w:t>string</w:t>
              </w:r>
            </w:ins>
          </w:p>
        </w:tc>
      </w:tr>
      <w:tr w:rsidR="00366B2F" w14:paraId="1CD885BB" w14:textId="77777777" w:rsidTr="00D61AD6">
        <w:trPr>
          <w:ins w:id="251" w:author="Zhulia Ayani" w:date="2024-08-01T14:05:00Z"/>
        </w:trPr>
        <w:tc>
          <w:tcPr>
            <w:tcW w:w="2518" w:type="dxa"/>
          </w:tcPr>
          <w:p w14:paraId="6B0072D3" w14:textId="77777777" w:rsidR="00366B2F" w:rsidRDefault="00366B2F" w:rsidP="00D61AD6">
            <w:pPr>
              <w:pStyle w:val="TAL"/>
              <w:rPr>
                <w:ins w:id="252" w:author="Zhulia Ayani" w:date="2024-08-01T14:05:00Z"/>
              </w:rPr>
            </w:pPr>
            <w:proofErr w:type="spellStart"/>
            <w:ins w:id="253" w:author="Zhulia Ayani" w:date="2024-08-01T14:05:00Z">
              <w:r>
                <w:t>userLabel</w:t>
              </w:r>
              <w:proofErr w:type="spellEnd"/>
            </w:ins>
          </w:p>
        </w:tc>
        <w:tc>
          <w:tcPr>
            <w:tcW w:w="2693" w:type="dxa"/>
          </w:tcPr>
          <w:p w14:paraId="0B41F84D" w14:textId="77777777" w:rsidR="00366B2F" w:rsidRDefault="00366B2F" w:rsidP="00D61AD6">
            <w:pPr>
              <w:pStyle w:val="TAL"/>
              <w:rPr>
                <w:ins w:id="254" w:author="Zhulia Ayani" w:date="2024-08-01T14:05:00Z"/>
              </w:rPr>
            </w:pPr>
            <w:proofErr w:type="spellStart"/>
            <w:ins w:id="255" w:author="Zhulia Ayani" w:date="2024-08-01T14:05:00Z">
              <w:r>
                <w:t>userLabel</w:t>
              </w:r>
              <w:proofErr w:type="spellEnd"/>
            </w:ins>
          </w:p>
        </w:tc>
        <w:tc>
          <w:tcPr>
            <w:tcW w:w="4395" w:type="dxa"/>
          </w:tcPr>
          <w:p w14:paraId="7CDF47F5" w14:textId="77777777" w:rsidR="00366B2F" w:rsidRDefault="00366B2F" w:rsidP="00D61AD6">
            <w:pPr>
              <w:pStyle w:val="TAL"/>
              <w:rPr>
                <w:ins w:id="256" w:author="Zhulia Ayani" w:date="2024-08-01T14:05:00Z"/>
              </w:rPr>
            </w:pPr>
            <w:ins w:id="257" w:author="Zhulia Ayani" w:date="2024-08-01T14:05:00Z">
              <w:r>
                <w:t>string</w:t>
              </w:r>
            </w:ins>
          </w:p>
        </w:tc>
      </w:tr>
      <w:tr w:rsidR="00366B2F" w14:paraId="60BA19B7" w14:textId="77777777" w:rsidTr="00D61AD6">
        <w:trPr>
          <w:ins w:id="258" w:author="Zhulia Ayani" w:date="2024-08-01T14:05:00Z"/>
        </w:trPr>
        <w:tc>
          <w:tcPr>
            <w:tcW w:w="2518" w:type="dxa"/>
          </w:tcPr>
          <w:p w14:paraId="398F16FF" w14:textId="77777777" w:rsidR="00366B2F" w:rsidRDefault="00366B2F" w:rsidP="00D61AD6">
            <w:pPr>
              <w:pStyle w:val="TAL"/>
              <w:rPr>
                <w:ins w:id="259" w:author="Zhulia Ayani" w:date="2024-08-01T14:05:00Z"/>
              </w:rPr>
            </w:pPr>
            <w:proofErr w:type="spellStart"/>
            <w:ins w:id="260" w:author="Zhulia Ayani" w:date="2024-08-01T14:05:00Z">
              <w:r>
                <w:t>userDefinedNetworkType</w:t>
              </w:r>
              <w:proofErr w:type="spellEnd"/>
            </w:ins>
          </w:p>
        </w:tc>
        <w:tc>
          <w:tcPr>
            <w:tcW w:w="2693" w:type="dxa"/>
          </w:tcPr>
          <w:p w14:paraId="41721A17" w14:textId="77777777" w:rsidR="00366B2F" w:rsidRDefault="00366B2F" w:rsidP="00D61AD6">
            <w:pPr>
              <w:pStyle w:val="TAL"/>
              <w:rPr>
                <w:ins w:id="261" w:author="Zhulia Ayani" w:date="2024-08-01T14:05:00Z"/>
              </w:rPr>
            </w:pPr>
            <w:proofErr w:type="spellStart"/>
            <w:ins w:id="262" w:author="Zhulia Ayani" w:date="2024-08-01T14:05:00Z">
              <w:r>
                <w:t>userDefinedNetworkType</w:t>
              </w:r>
              <w:proofErr w:type="spellEnd"/>
            </w:ins>
          </w:p>
        </w:tc>
        <w:tc>
          <w:tcPr>
            <w:tcW w:w="4395" w:type="dxa"/>
          </w:tcPr>
          <w:p w14:paraId="515FBBF2" w14:textId="77777777" w:rsidR="00366B2F" w:rsidRDefault="00366B2F" w:rsidP="00D61AD6">
            <w:pPr>
              <w:pStyle w:val="TAL"/>
              <w:rPr>
                <w:ins w:id="263" w:author="Zhulia Ayani" w:date="2024-08-01T14:05:00Z"/>
              </w:rPr>
            </w:pPr>
            <w:ins w:id="264" w:author="Zhulia Ayani" w:date="2024-08-01T14:05:00Z">
              <w:r>
                <w:t>string</w:t>
              </w:r>
            </w:ins>
          </w:p>
        </w:tc>
      </w:tr>
      <w:tr w:rsidR="00366B2F" w14:paraId="7EABEA2C" w14:textId="77777777" w:rsidTr="00D61AD6">
        <w:trPr>
          <w:ins w:id="265" w:author="Zhulia Ayani" w:date="2024-08-01T14:05:00Z"/>
        </w:trPr>
        <w:tc>
          <w:tcPr>
            <w:tcW w:w="2518" w:type="dxa"/>
          </w:tcPr>
          <w:p w14:paraId="5E796369" w14:textId="77777777" w:rsidR="00366B2F" w:rsidRDefault="00366B2F" w:rsidP="00D61AD6">
            <w:pPr>
              <w:pStyle w:val="TAL"/>
              <w:rPr>
                <w:ins w:id="266" w:author="Zhulia Ayani" w:date="2024-08-01T14:05:00Z"/>
              </w:rPr>
            </w:pPr>
            <w:proofErr w:type="spellStart"/>
            <w:ins w:id="267" w:author="Zhulia Ayani" w:date="2024-08-01T14:05:00Z">
              <w:r>
                <w:t>setOfMcc</w:t>
              </w:r>
              <w:proofErr w:type="spellEnd"/>
            </w:ins>
          </w:p>
        </w:tc>
        <w:tc>
          <w:tcPr>
            <w:tcW w:w="2693" w:type="dxa"/>
          </w:tcPr>
          <w:p w14:paraId="71E79C7E" w14:textId="77777777" w:rsidR="00366B2F" w:rsidRDefault="00366B2F" w:rsidP="00D61AD6">
            <w:pPr>
              <w:pStyle w:val="TAL"/>
              <w:rPr>
                <w:ins w:id="268" w:author="Zhulia Ayani" w:date="2024-08-01T14:05:00Z"/>
              </w:rPr>
            </w:pPr>
            <w:proofErr w:type="spellStart"/>
            <w:ins w:id="269" w:author="Zhulia Ayani" w:date="2024-08-01T14:05:00Z">
              <w:r>
                <w:t>setOfMcc</w:t>
              </w:r>
              <w:proofErr w:type="spellEnd"/>
            </w:ins>
          </w:p>
        </w:tc>
        <w:tc>
          <w:tcPr>
            <w:tcW w:w="4395" w:type="dxa"/>
          </w:tcPr>
          <w:p w14:paraId="5D6B7672" w14:textId="77777777" w:rsidR="00366B2F" w:rsidRDefault="00366B2F" w:rsidP="00D61AD6">
            <w:pPr>
              <w:pStyle w:val="TAL"/>
              <w:rPr>
                <w:ins w:id="270" w:author="Zhulia Ayani" w:date="2024-08-01T14:05:00Z"/>
              </w:rPr>
            </w:pPr>
            <w:proofErr w:type="spellStart"/>
            <w:ins w:id="271" w:author="Zhulia Ayani" w:date="2024-08-01T14:05:00Z">
              <w:r>
                <w:t>GenericNetworkResourcesIRPSystem</w:t>
              </w:r>
              <w:proofErr w:type="spellEnd"/>
              <w:r>
                <w:t>::</w:t>
              </w:r>
              <w:proofErr w:type="spellStart"/>
              <w:r>
                <w:t>AttributeTypes</w:t>
              </w:r>
              <w:proofErr w:type="spellEnd"/>
              <w:r>
                <w:t>::</w:t>
              </w:r>
              <w:proofErr w:type="spellStart"/>
              <w:r>
                <w:t>StringSet</w:t>
              </w:r>
              <w:proofErr w:type="spellEnd"/>
            </w:ins>
          </w:p>
        </w:tc>
      </w:tr>
    </w:tbl>
    <w:p w14:paraId="2443965E" w14:textId="5AF54991" w:rsidR="00366B2F" w:rsidRDefault="00366B2F" w:rsidP="00366B2F">
      <w:pPr>
        <w:pStyle w:val="Heading3"/>
        <w:rPr>
          <w:ins w:id="272" w:author="Zhulia Ayani" w:date="2024-08-01T14:05:00Z"/>
        </w:rPr>
      </w:pPr>
      <w:bookmarkStart w:id="273" w:name="_Toc20153416"/>
      <w:bookmarkStart w:id="274" w:name="_Toc27489888"/>
      <w:bookmarkStart w:id="275" w:name="_Toc36033472"/>
      <w:bookmarkStart w:id="276" w:name="_Toc36475734"/>
      <w:bookmarkStart w:id="277" w:name="_Toc44581493"/>
      <w:bookmarkStart w:id="278" w:name="_Toc51769109"/>
      <w:bookmarkStart w:id="279" w:name="_Toc163046310"/>
      <w:ins w:id="280" w:author="Zhulia Ayani" w:date="2024-08-01T14:05:00Z">
        <w:r>
          <w:t>A.2</w:t>
        </w:r>
        <w:r>
          <w:rPr>
            <w:rFonts w:cs="Arial"/>
          </w:rPr>
          <w:t>.</w:t>
        </w:r>
      </w:ins>
      <w:ins w:id="281" w:author="Zhulia Ayani" w:date="2024-08-01T14:13:00Z">
        <w:r>
          <w:t>x</w:t>
        </w:r>
      </w:ins>
      <w:ins w:id="282" w:author="Zhulia Ayani" w:date="2024-08-01T14:05:00Z">
        <w:r>
          <w:t>.2</w:t>
        </w:r>
        <w:r>
          <w:tab/>
          <w:t xml:space="preserve">IOC </w:t>
        </w:r>
        <w:proofErr w:type="spellStart"/>
        <w:r>
          <w:t>ManagedElement</w:t>
        </w:r>
        <w:bookmarkEnd w:id="273"/>
        <w:bookmarkEnd w:id="274"/>
        <w:bookmarkEnd w:id="275"/>
        <w:bookmarkEnd w:id="276"/>
        <w:bookmarkEnd w:id="277"/>
        <w:bookmarkEnd w:id="278"/>
        <w:bookmarkEnd w:id="279"/>
        <w:proofErr w:type="spellEnd"/>
        <w:r>
          <w:t xml:space="preserve"> </w:t>
        </w:r>
      </w:ins>
    </w:p>
    <w:p w14:paraId="4FEC5BB4" w14:textId="77777777" w:rsidR="00366B2F" w:rsidRDefault="00366B2F" w:rsidP="00366B2F">
      <w:pPr>
        <w:pStyle w:val="TH"/>
        <w:rPr>
          <w:ins w:id="283" w:author="Zhulia Ayani" w:date="2024-08-01T14:05:00Z"/>
          <w:rFonts w:cs="Arial"/>
        </w:rPr>
      </w:pPr>
      <w:ins w:id="284" w:author="Zhulia Ayani" w:date="2024-08-01T14:05:00Z">
        <w:r>
          <w:rPr>
            <w:rFonts w:cs="Arial"/>
          </w:rPr>
          <w:t xml:space="preserve">Mapping from NRM IOC </w:t>
        </w:r>
        <w:proofErr w:type="spellStart"/>
        <w:r>
          <w:rPr>
            <w:rFonts w:cs="Arial"/>
          </w:rPr>
          <w:t>ManagedElement</w:t>
        </w:r>
        <w:proofErr w:type="spellEnd"/>
        <w:r>
          <w:rPr>
            <w:rFonts w:cs="Arial"/>
          </w:rPr>
          <w:t xml:space="preserve"> attributes and association roles to SS equivalent MOC </w:t>
        </w:r>
        <w:proofErr w:type="spellStart"/>
        <w:r>
          <w:rPr>
            <w:rFonts w:cs="Arial"/>
          </w:rPr>
          <w:t>ManagedElement</w:t>
        </w:r>
        <w:proofErr w:type="spellEnd"/>
        <w:r>
          <w:rPr>
            <w:rFonts w:cs="Arial"/>
          </w:rPr>
          <w:t xml:space="preserve"> attributes</w:t>
        </w:r>
      </w:ins>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90"/>
        <w:gridCol w:w="2693"/>
        <w:gridCol w:w="4395"/>
      </w:tblGrid>
      <w:tr w:rsidR="00366B2F" w14:paraId="256D9F37" w14:textId="77777777" w:rsidTr="00D61AD6">
        <w:trPr>
          <w:tblHeader/>
          <w:ins w:id="285" w:author="Zhulia Ayani" w:date="2024-08-01T14:05:00Z"/>
        </w:trPr>
        <w:tc>
          <w:tcPr>
            <w:tcW w:w="2590" w:type="dxa"/>
            <w:shd w:val="pct10" w:color="auto" w:fill="FFFFFF"/>
          </w:tcPr>
          <w:p w14:paraId="3986F423" w14:textId="77777777" w:rsidR="00366B2F" w:rsidRDefault="00366B2F" w:rsidP="00D61AD6">
            <w:pPr>
              <w:pStyle w:val="TAH"/>
              <w:rPr>
                <w:ins w:id="286" w:author="Zhulia Ayani" w:date="2024-08-01T14:05:00Z"/>
              </w:rPr>
            </w:pPr>
            <w:ins w:id="287" w:author="Zhulia Ayani" w:date="2024-08-01T14:05:00Z">
              <w:r>
                <w:t xml:space="preserve">IS Attributes </w:t>
              </w:r>
            </w:ins>
          </w:p>
        </w:tc>
        <w:tc>
          <w:tcPr>
            <w:tcW w:w="2693" w:type="dxa"/>
            <w:shd w:val="pct10" w:color="auto" w:fill="FFFFFF"/>
          </w:tcPr>
          <w:p w14:paraId="0950C433" w14:textId="77777777" w:rsidR="00366B2F" w:rsidRDefault="00366B2F" w:rsidP="00D61AD6">
            <w:pPr>
              <w:pStyle w:val="TAH"/>
              <w:rPr>
                <w:ins w:id="288" w:author="Zhulia Ayani" w:date="2024-08-01T14:05:00Z"/>
              </w:rPr>
            </w:pPr>
            <w:ins w:id="289" w:author="Zhulia Ayani" w:date="2024-08-01T14:05:00Z">
              <w:r>
                <w:t>SS Attributes</w:t>
              </w:r>
            </w:ins>
          </w:p>
        </w:tc>
        <w:tc>
          <w:tcPr>
            <w:tcW w:w="4395" w:type="dxa"/>
            <w:shd w:val="pct10" w:color="auto" w:fill="FFFFFF"/>
          </w:tcPr>
          <w:p w14:paraId="7A839810" w14:textId="77777777" w:rsidR="00366B2F" w:rsidRDefault="00366B2F" w:rsidP="00D61AD6">
            <w:pPr>
              <w:pStyle w:val="TAH"/>
              <w:rPr>
                <w:ins w:id="290" w:author="Zhulia Ayani" w:date="2024-08-01T14:05:00Z"/>
              </w:rPr>
            </w:pPr>
            <w:ins w:id="291" w:author="Zhulia Ayani" w:date="2024-08-01T14:05:00Z">
              <w:r>
                <w:t>SS Type</w:t>
              </w:r>
            </w:ins>
          </w:p>
        </w:tc>
      </w:tr>
      <w:tr w:rsidR="00366B2F" w14:paraId="594571CF" w14:textId="77777777" w:rsidTr="00D61AD6">
        <w:trPr>
          <w:ins w:id="292" w:author="Zhulia Ayani" w:date="2024-08-01T14:05:00Z"/>
        </w:trPr>
        <w:tc>
          <w:tcPr>
            <w:tcW w:w="2590" w:type="dxa"/>
          </w:tcPr>
          <w:p w14:paraId="7981CF21" w14:textId="77777777" w:rsidR="00366B2F" w:rsidRDefault="00366B2F" w:rsidP="00D61AD6">
            <w:pPr>
              <w:pStyle w:val="TAL"/>
              <w:rPr>
                <w:ins w:id="293" w:author="Zhulia Ayani" w:date="2024-08-01T14:05:00Z"/>
              </w:rPr>
            </w:pPr>
            <w:ins w:id="294" w:author="Zhulia Ayani" w:date="2024-08-01T14:05:00Z">
              <w:r>
                <w:t>id</w:t>
              </w:r>
            </w:ins>
          </w:p>
        </w:tc>
        <w:tc>
          <w:tcPr>
            <w:tcW w:w="2693" w:type="dxa"/>
          </w:tcPr>
          <w:p w14:paraId="03F41024" w14:textId="77777777" w:rsidR="00366B2F" w:rsidRDefault="00366B2F" w:rsidP="00D61AD6">
            <w:pPr>
              <w:pStyle w:val="TAL"/>
              <w:rPr>
                <w:ins w:id="295" w:author="Zhulia Ayani" w:date="2024-08-01T14:05:00Z"/>
              </w:rPr>
            </w:pPr>
            <w:ins w:id="296" w:author="Zhulia Ayani" w:date="2024-08-01T14:05:00Z">
              <w:r>
                <w:t>id</w:t>
              </w:r>
            </w:ins>
          </w:p>
        </w:tc>
        <w:tc>
          <w:tcPr>
            <w:tcW w:w="4395" w:type="dxa"/>
          </w:tcPr>
          <w:p w14:paraId="451BDEF7" w14:textId="77777777" w:rsidR="00366B2F" w:rsidRDefault="00366B2F" w:rsidP="00D61AD6">
            <w:pPr>
              <w:pStyle w:val="TAL"/>
              <w:rPr>
                <w:ins w:id="297" w:author="Zhulia Ayani" w:date="2024-08-01T14:05:00Z"/>
              </w:rPr>
            </w:pPr>
            <w:ins w:id="298" w:author="Zhulia Ayani" w:date="2024-08-01T14:05:00Z">
              <w:r>
                <w:t>string</w:t>
              </w:r>
            </w:ins>
          </w:p>
        </w:tc>
      </w:tr>
      <w:tr w:rsidR="00366B2F" w14:paraId="425D1471" w14:textId="77777777" w:rsidTr="00D61AD6">
        <w:trPr>
          <w:ins w:id="299" w:author="Zhulia Ayani" w:date="2024-08-01T14:05:00Z"/>
        </w:trPr>
        <w:tc>
          <w:tcPr>
            <w:tcW w:w="2590" w:type="dxa"/>
          </w:tcPr>
          <w:p w14:paraId="582C085C" w14:textId="77777777" w:rsidR="00366B2F" w:rsidRDefault="00366B2F" w:rsidP="00D61AD6">
            <w:pPr>
              <w:pStyle w:val="TAL"/>
              <w:rPr>
                <w:ins w:id="300" w:author="Zhulia Ayani" w:date="2024-08-01T14:05:00Z"/>
              </w:rPr>
            </w:pPr>
            <w:proofErr w:type="spellStart"/>
            <w:ins w:id="301" w:author="Zhulia Ayani" w:date="2024-08-01T14:05:00Z">
              <w:r>
                <w:t>dnPrefix</w:t>
              </w:r>
              <w:proofErr w:type="spellEnd"/>
            </w:ins>
          </w:p>
        </w:tc>
        <w:tc>
          <w:tcPr>
            <w:tcW w:w="2693" w:type="dxa"/>
          </w:tcPr>
          <w:p w14:paraId="2C499C6C" w14:textId="77777777" w:rsidR="00366B2F" w:rsidRDefault="00366B2F" w:rsidP="00D61AD6">
            <w:pPr>
              <w:pStyle w:val="TAL"/>
              <w:rPr>
                <w:ins w:id="302" w:author="Zhulia Ayani" w:date="2024-08-01T14:05:00Z"/>
              </w:rPr>
            </w:pPr>
            <w:proofErr w:type="spellStart"/>
            <w:ins w:id="303" w:author="Zhulia Ayani" w:date="2024-08-01T14:05:00Z">
              <w:r>
                <w:t>dnPrefix</w:t>
              </w:r>
              <w:proofErr w:type="spellEnd"/>
            </w:ins>
          </w:p>
        </w:tc>
        <w:tc>
          <w:tcPr>
            <w:tcW w:w="4395" w:type="dxa"/>
          </w:tcPr>
          <w:p w14:paraId="1F029D66" w14:textId="77777777" w:rsidR="00366B2F" w:rsidRDefault="00366B2F" w:rsidP="00D61AD6">
            <w:pPr>
              <w:pStyle w:val="TAL"/>
              <w:rPr>
                <w:ins w:id="304" w:author="Zhulia Ayani" w:date="2024-08-01T14:05:00Z"/>
              </w:rPr>
            </w:pPr>
            <w:ins w:id="305" w:author="Zhulia Ayani" w:date="2024-08-01T14:05:00Z">
              <w:r>
                <w:t>string</w:t>
              </w:r>
            </w:ins>
          </w:p>
        </w:tc>
      </w:tr>
      <w:tr w:rsidR="00366B2F" w14:paraId="1786F529" w14:textId="77777777" w:rsidTr="00D61AD6">
        <w:trPr>
          <w:ins w:id="306" w:author="Zhulia Ayani" w:date="2024-08-01T14:05:00Z"/>
        </w:trPr>
        <w:tc>
          <w:tcPr>
            <w:tcW w:w="2590" w:type="dxa"/>
          </w:tcPr>
          <w:p w14:paraId="07E60A59" w14:textId="77777777" w:rsidR="00366B2F" w:rsidRDefault="00366B2F" w:rsidP="00D61AD6">
            <w:pPr>
              <w:pStyle w:val="TAL"/>
              <w:rPr>
                <w:ins w:id="307" w:author="Zhulia Ayani" w:date="2024-08-01T14:05:00Z"/>
              </w:rPr>
            </w:pPr>
            <w:proofErr w:type="spellStart"/>
            <w:ins w:id="308" w:author="Zhulia Ayani" w:date="2024-08-01T14:05:00Z">
              <w:r>
                <w:t>userLabel</w:t>
              </w:r>
              <w:proofErr w:type="spellEnd"/>
            </w:ins>
          </w:p>
        </w:tc>
        <w:tc>
          <w:tcPr>
            <w:tcW w:w="2693" w:type="dxa"/>
          </w:tcPr>
          <w:p w14:paraId="1F279CE6" w14:textId="77777777" w:rsidR="00366B2F" w:rsidRDefault="00366B2F" w:rsidP="00D61AD6">
            <w:pPr>
              <w:pStyle w:val="TAL"/>
              <w:rPr>
                <w:ins w:id="309" w:author="Zhulia Ayani" w:date="2024-08-01T14:05:00Z"/>
              </w:rPr>
            </w:pPr>
            <w:proofErr w:type="spellStart"/>
            <w:ins w:id="310" w:author="Zhulia Ayani" w:date="2024-08-01T14:05:00Z">
              <w:r>
                <w:t>userLabel</w:t>
              </w:r>
              <w:proofErr w:type="spellEnd"/>
            </w:ins>
          </w:p>
        </w:tc>
        <w:tc>
          <w:tcPr>
            <w:tcW w:w="4395" w:type="dxa"/>
          </w:tcPr>
          <w:p w14:paraId="4DBAEF9B" w14:textId="77777777" w:rsidR="00366B2F" w:rsidRDefault="00366B2F" w:rsidP="00D61AD6">
            <w:pPr>
              <w:pStyle w:val="TAL"/>
              <w:rPr>
                <w:ins w:id="311" w:author="Zhulia Ayani" w:date="2024-08-01T14:05:00Z"/>
              </w:rPr>
            </w:pPr>
            <w:ins w:id="312" w:author="Zhulia Ayani" w:date="2024-08-01T14:05:00Z">
              <w:r>
                <w:t>string</w:t>
              </w:r>
            </w:ins>
          </w:p>
        </w:tc>
      </w:tr>
      <w:tr w:rsidR="00366B2F" w14:paraId="7BB4A0B8" w14:textId="77777777" w:rsidTr="00D61AD6">
        <w:trPr>
          <w:ins w:id="313" w:author="Zhulia Ayani" w:date="2024-08-01T14:05:00Z"/>
        </w:trPr>
        <w:tc>
          <w:tcPr>
            <w:tcW w:w="2590" w:type="dxa"/>
          </w:tcPr>
          <w:p w14:paraId="2F77F64B" w14:textId="77777777" w:rsidR="00366B2F" w:rsidRDefault="00366B2F" w:rsidP="00D61AD6">
            <w:pPr>
              <w:pStyle w:val="TAL"/>
              <w:rPr>
                <w:ins w:id="314" w:author="Zhulia Ayani" w:date="2024-08-01T14:05:00Z"/>
              </w:rPr>
            </w:pPr>
            <w:proofErr w:type="spellStart"/>
            <w:ins w:id="315" w:author="Zhulia Ayani" w:date="2024-08-01T14:05:00Z">
              <w:r>
                <w:t>locationName</w:t>
              </w:r>
              <w:proofErr w:type="spellEnd"/>
            </w:ins>
          </w:p>
        </w:tc>
        <w:tc>
          <w:tcPr>
            <w:tcW w:w="2693" w:type="dxa"/>
          </w:tcPr>
          <w:p w14:paraId="28307144" w14:textId="77777777" w:rsidR="00366B2F" w:rsidRDefault="00366B2F" w:rsidP="00D61AD6">
            <w:pPr>
              <w:pStyle w:val="TAL"/>
              <w:rPr>
                <w:ins w:id="316" w:author="Zhulia Ayani" w:date="2024-08-01T14:05:00Z"/>
              </w:rPr>
            </w:pPr>
            <w:proofErr w:type="spellStart"/>
            <w:ins w:id="317" w:author="Zhulia Ayani" w:date="2024-08-01T14:05:00Z">
              <w:r>
                <w:t>locationName</w:t>
              </w:r>
              <w:proofErr w:type="spellEnd"/>
            </w:ins>
          </w:p>
        </w:tc>
        <w:tc>
          <w:tcPr>
            <w:tcW w:w="4395" w:type="dxa"/>
          </w:tcPr>
          <w:p w14:paraId="65760542" w14:textId="77777777" w:rsidR="00366B2F" w:rsidRDefault="00366B2F" w:rsidP="00D61AD6">
            <w:pPr>
              <w:pStyle w:val="TAL"/>
              <w:rPr>
                <w:ins w:id="318" w:author="Zhulia Ayani" w:date="2024-08-01T14:05:00Z"/>
              </w:rPr>
            </w:pPr>
            <w:ins w:id="319" w:author="Zhulia Ayani" w:date="2024-08-01T14:05:00Z">
              <w:r>
                <w:t>string</w:t>
              </w:r>
            </w:ins>
          </w:p>
        </w:tc>
      </w:tr>
      <w:tr w:rsidR="00366B2F" w14:paraId="3D427968" w14:textId="77777777" w:rsidTr="00D61AD6">
        <w:trPr>
          <w:ins w:id="320" w:author="Zhulia Ayani" w:date="2024-08-01T14:05:00Z"/>
        </w:trPr>
        <w:tc>
          <w:tcPr>
            <w:tcW w:w="2590" w:type="dxa"/>
          </w:tcPr>
          <w:p w14:paraId="5B86BAB0" w14:textId="77777777" w:rsidR="00366B2F" w:rsidRDefault="00366B2F" w:rsidP="00D61AD6">
            <w:pPr>
              <w:pStyle w:val="TAL"/>
              <w:rPr>
                <w:ins w:id="321" w:author="Zhulia Ayani" w:date="2024-08-01T14:05:00Z"/>
              </w:rPr>
            </w:pPr>
            <w:proofErr w:type="spellStart"/>
            <w:ins w:id="322" w:author="Zhulia Ayani" w:date="2024-08-01T14:05:00Z">
              <w:r>
                <w:t>vendorName</w:t>
              </w:r>
              <w:proofErr w:type="spellEnd"/>
            </w:ins>
          </w:p>
        </w:tc>
        <w:tc>
          <w:tcPr>
            <w:tcW w:w="2693" w:type="dxa"/>
          </w:tcPr>
          <w:p w14:paraId="5AB4D7EA" w14:textId="77777777" w:rsidR="00366B2F" w:rsidRDefault="00366B2F" w:rsidP="00D61AD6">
            <w:pPr>
              <w:pStyle w:val="TAL"/>
              <w:rPr>
                <w:ins w:id="323" w:author="Zhulia Ayani" w:date="2024-08-01T14:05:00Z"/>
              </w:rPr>
            </w:pPr>
            <w:proofErr w:type="spellStart"/>
            <w:ins w:id="324" w:author="Zhulia Ayani" w:date="2024-08-01T14:05:00Z">
              <w:r>
                <w:t>vendorName</w:t>
              </w:r>
              <w:proofErr w:type="spellEnd"/>
            </w:ins>
          </w:p>
        </w:tc>
        <w:tc>
          <w:tcPr>
            <w:tcW w:w="4395" w:type="dxa"/>
          </w:tcPr>
          <w:p w14:paraId="66CC0E03" w14:textId="77777777" w:rsidR="00366B2F" w:rsidRDefault="00366B2F" w:rsidP="00D61AD6">
            <w:pPr>
              <w:pStyle w:val="TAL"/>
              <w:rPr>
                <w:ins w:id="325" w:author="Zhulia Ayani" w:date="2024-08-01T14:05:00Z"/>
              </w:rPr>
            </w:pPr>
            <w:ins w:id="326" w:author="Zhulia Ayani" w:date="2024-08-01T14:05:00Z">
              <w:r>
                <w:t>string</w:t>
              </w:r>
            </w:ins>
          </w:p>
        </w:tc>
      </w:tr>
      <w:tr w:rsidR="00366B2F" w14:paraId="429137B4" w14:textId="77777777" w:rsidTr="00D61AD6">
        <w:trPr>
          <w:ins w:id="327" w:author="Zhulia Ayani" w:date="2024-08-01T14:05:00Z"/>
        </w:trPr>
        <w:tc>
          <w:tcPr>
            <w:tcW w:w="2590" w:type="dxa"/>
          </w:tcPr>
          <w:p w14:paraId="3A386F56" w14:textId="77777777" w:rsidR="00366B2F" w:rsidRDefault="00366B2F" w:rsidP="00D61AD6">
            <w:pPr>
              <w:pStyle w:val="TAL"/>
              <w:rPr>
                <w:ins w:id="328" w:author="Zhulia Ayani" w:date="2024-08-01T14:05:00Z"/>
              </w:rPr>
            </w:pPr>
            <w:proofErr w:type="spellStart"/>
            <w:ins w:id="329" w:author="Zhulia Ayani" w:date="2024-08-01T14:05:00Z">
              <w:r>
                <w:t>userDefinedState</w:t>
              </w:r>
              <w:proofErr w:type="spellEnd"/>
            </w:ins>
          </w:p>
        </w:tc>
        <w:tc>
          <w:tcPr>
            <w:tcW w:w="2693" w:type="dxa"/>
          </w:tcPr>
          <w:p w14:paraId="221406F1" w14:textId="77777777" w:rsidR="00366B2F" w:rsidRDefault="00366B2F" w:rsidP="00D61AD6">
            <w:pPr>
              <w:pStyle w:val="TAL"/>
              <w:rPr>
                <w:ins w:id="330" w:author="Zhulia Ayani" w:date="2024-08-01T14:05:00Z"/>
              </w:rPr>
            </w:pPr>
            <w:proofErr w:type="spellStart"/>
            <w:ins w:id="331" w:author="Zhulia Ayani" w:date="2024-08-01T14:05:00Z">
              <w:r>
                <w:t>userDefinedState</w:t>
              </w:r>
              <w:proofErr w:type="spellEnd"/>
            </w:ins>
          </w:p>
        </w:tc>
        <w:tc>
          <w:tcPr>
            <w:tcW w:w="4395" w:type="dxa"/>
          </w:tcPr>
          <w:p w14:paraId="755B1713" w14:textId="77777777" w:rsidR="00366B2F" w:rsidRDefault="00366B2F" w:rsidP="00D61AD6">
            <w:pPr>
              <w:pStyle w:val="TAL"/>
              <w:rPr>
                <w:ins w:id="332" w:author="Zhulia Ayani" w:date="2024-08-01T14:05:00Z"/>
              </w:rPr>
            </w:pPr>
            <w:ins w:id="333" w:author="Zhulia Ayani" w:date="2024-08-01T14:05:00Z">
              <w:r>
                <w:t>string</w:t>
              </w:r>
            </w:ins>
          </w:p>
        </w:tc>
      </w:tr>
      <w:tr w:rsidR="00366B2F" w14:paraId="3F2B67A8" w14:textId="77777777" w:rsidTr="00D61AD6">
        <w:trPr>
          <w:ins w:id="334" w:author="Zhulia Ayani" w:date="2024-08-01T14:05:00Z"/>
        </w:trPr>
        <w:tc>
          <w:tcPr>
            <w:tcW w:w="2590" w:type="dxa"/>
          </w:tcPr>
          <w:p w14:paraId="5812BB59" w14:textId="77777777" w:rsidR="00366B2F" w:rsidRDefault="00366B2F" w:rsidP="00D61AD6">
            <w:pPr>
              <w:pStyle w:val="TAL"/>
              <w:rPr>
                <w:ins w:id="335" w:author="Zhulia Ayani" w:date="2024-08-01T14:05:00Z"/>
              </w:rPr>
            </w:pPr>
            <w:proofErr w:type="spellStart"/>
            <w:ins w:id="336" w:author="Zhulia Ayani" w:date="2024-08-01T14:05:00Z">
              <w:r>
                <w:t>managedElementType</w:t>
              </w:r>
              <w:proofErr w:type="spellEnd"/>
            </w:ins>
          </w:p>
        </w:tc>
        <w:tc>
          <w:tcPr>
            <w:tcW w:w="2693" w:type="dxa"/>
          </w:tcPr>
          <w:p w14:paraId="61AA1FB2" w14:textId="77777777" w:rsidR="00366B2F" w:rsidRDefault="00366B2F" w:rsidP="00D61AD6">
            <w:pPr>
              <w:pStyle w:val="TAL"/>
              <w:rPr>
                <w:ins w:id="337" w:author="Zhulia Ayani" w:date="2024-08-01T14:05:00Z"/>
              </w:rPr>
            </w:pPr>
            <w:proofErr w:type="spellStart"/>
            <w:ins w:id="338" w:author="Zhulia Ayani" w:date="2024-08-01T14:05:00Z">
              <w:r>
                <w:t>managedElementType</w:t>
              </w:r>
              <w:proofErr w:type="spellEnd"/>
            </w:ins>
          </w:p>
        </w:tc>
        <w:tc>
          <w:tcPr>
            <w:tcW w:w="4395" w:type="dxa"/>
          </w:tcPr>
          <w:p w14:paraId="568ECBC0" w14:textId="77777777" w:rsidR="00366B2F" w:rsidRDefault="00366B2F" w:rsidP="00D61AD6">
            <w:pPr>
              <w:pStyle w:val="TAL"/>
              <w:rPr>
                <w:ins w:id="339" w:author="Zhulia Ayani" w:date="2024-08-01T14:05:00Z"/>
              </w:rPr>
            </w:pPr>
            <w:proofErr w:type="spellStart"/>
            <w:ins w:id="340" w:author="Zhulia Ayani" w:date="2024-08-01T14:05:00Z">
              <w:r>
                <w:rPr>
                  <w:rFonts w:cs="Arial"/>
                </w:rPr>
                <w:t>GenericNetworkResourcesIRPSystem</w:t>
              </w:r>
              <w:proofErr w:type="spellEnd"/>
              <w:r>
                <w:t>::</w:t>
              </w:r>
              <w:proofErr w:type="spellStart"/>
              <w:r>
                <w:t>AttributeTypes</w:t>
              </w:r>
              <w:proofErr w:type="spellEnd"/>
              <w:r>
                <w:t>::</w:t>
              </w:r>
              <w:proofErr w:type="spellStart"/>
              <w:r>
                <w:t>StringSet</w:t>
              </w:r>
              <w:proofErr w:type="spellEnd"/>
            </w:ins>
          </w:p>
        </w:tc>
      </w:tr>
      <w:tr w:rsidR="00366B2F" w14:paraId="0E36D45E" w14:textId="77777777" w:rsidTr="00D61AD6">
        <w:trPr>
          <w:ins w:id="341" w:author="Zhulia Ayani" w:date="2024-08-01T14:05:00Z"/>
        </w:trPr>
        <w:tc>
          <w:tcPr>
            <w:tcW w:w="2590" w:type="dxa"/>
          </w:tcPr>
          <w:p w14:paraId="7F3468E0" w14:textId="77777777" w:rsidR="00366B2F" w:rsidRDefault="00366B2F" w:rsidP="00D61AD6">
            <w:pPr>
              <w:pStyle w:val="TAL"/>
              <w:rPr>
                <w:ins w:id="342" w:author="Zhulia Ayani" w:date="2024-08-01T14:05:00Z"/>
              </w:rPr>
            </w:pPr>
            <w:proofErr w:type="spellStart"/>
            <w:ins w:id="343" w:author="Zhulia Ayani" w:date="2024-08-01T14:05:00Z">
              <w:r>
                <w:t>managedBy</w:t>
              </w:r>
              <w:proofErr w:type="spellEnd"/>
            </w:ins>
          </w:p>
        </w:tc>
        <w:tc>
          <w:tcPr>
            <w:tcW w:w="2693" w:type="dxa"/>
          </w:tcPr>
          <w:p w14:paraId="18A85935" w14:textId="77777777" w:rsidR="00366B2F" w:rsidRDefault="00366B2F" w:rsidP="00D61AD6">
            <w:pPr>
              <w:pStyle w:val="TAL"/>
              <w:rPr>
                <w:ins w:id="344" w:author="Zhulia Ayani" w:date="2024-08-01T14:05:00Z"/>
              </w:rPr>
            </w:pPr>
            <w:proofErr w:type="spellStart"/>
            <w:ins w:id="345" w:author="Zhulia Ayani" w:date="2024-08-01T14:05:00Z">
              <w:r>
                <w:t>managedBy</w:t>
              </w:r>
              <w:proofErr w:type="spellEnd"/>
            </w:ins>
          </w:p>
        </w:tc>
        <w:tc>
          <w:tcPr>
            <w:tcW w:w="4395" w:type="dxa"/>
          </w:tcPr>
          <w:p w14:paraId="0D72F53D" w14:textId="77777777" w:rsidR="00366B2F" w:rsidRDefault="00366B2F" w:rsidP="00D61AD6">
            <w:pPr>
              <w:pStyle w:val="TAL"/>
              <w:rPr>
                <w:ins w:id="346" w:author="Zhulia Ayani" w:date="2024-08-01T14:05:00Z"/>
              </w:rPr>
            </w:pPr>
            <w:proofErr w:type="spellStart"/>
            <w:ins w:id="347" w:author="Zhulia Ayani" w:date="2024-08-01T14:05:00Z">
              <w:r>
                <w:rPr>
                  <w:rFonts w:cs="Arial"/>
                </w:rPr>
                <w:t>GenericNetworkResourcesIRPSystem</w:t>
              </w:r>
              <w:proofErr w:type="spellEnd"/>
              <w:r>
                <w:t>::</w:t>
              </w:r>
              <w:proofErr w:type="spellStart"/>
              <w:r>
                <w:t>AttributeTypes</w:t>
              </w:r>
              <w:proofErr w:type="spellEnd"/>
              <w:r>
                <w:t>::</w:t>
              </w:r>
              <w:proofErr w:type="spellStart"/>
              <w:r>
                <w:t>MOReferenceSet</w:t>
              </w:r>
              <w:proofErr w:type="spellEnd"/>
            </w:ins>
          </w:p>
        </w:tc>
      </w:tr>
      <w:tr w:rsidR="00366B2F" w14:paraId="0054CCBE" w14:textId="77777777" w:rsidTr="00D61AD6">
        <w:trPr>
          <w:ins w:id="348" w:author="Zhulia Ayani" w:date="2024-08-01T14:05:00Z"/>
        </w:trPr>
        <w:tc>
          <w:tcPr>
            <w:tcW w:w="2590" w:type="dxa"/>
          </w:tcPr>
          <w:p w14:paraId="687DDE42" w14:textId="77777777" w:rsidR="00366B2F" w:rsidRDefault="00366B2F" w:rsidP="00D61AD6">
            <w:pPr>
              <w:pStyle w:val="TAL"/>
              <w:rPr>
                <w:ins w:id="349" w:author="Zhulia Ayani" w:date="2024-08-01T14:05:00Z"/>
              </w:rPr>
            </w:pPr>
            <w:proofErr w:type="spellStart"/>
            <w:ins w:id="350" w:author="Zhulia Ayani" w:date="2024-08-01T14:05:00Z">
              <w:r>
                <w:t>swVersion</w:t>
              </w:r>
              <w:proofErr w:type="spellEnd"/>
            </w:ins>
          </w:p>
        </w:tc>
        <w:tc>
          <w:tcPr>
            <w:tcW w:w="2693" w:type="dxa"/>
          </w:tcPr>
          <w:p w14:paraId="3FC46816" w14:textId="77777777" w:rsidR="00366B2F" w:rsidRDefault="00366B2F" w:rsidP="00D61AD6">
            <w:pPr>
              <w:pStyle w:val="TAL"/>
              <w:rPr>
                <w:ins w:id="351" w:author="Zhulia Ayani" w:date="2024-08-01T14:05:00Z"/>
              </w:rPr>
            </w:pPr>
            <w:proofErr w:type="spellStart"/>
            <w:ins w:id="352" w:author="Zhulia Ayani" w:date="2024-08-01T14:05:00Z">
              <w:r>
                <w:t>swVersion</w:t>
              </w:r>
              <w:proofErr w:type="spellEnd"/>
            </w:ins>
          </w:p>
        </w:tc>
        <w:tc>
          <w:tcPr>
            <w:tcW w:w="4395" w:type="dxa"/>
          </w:tcPr>
          <w:p w14:paraId="6CD9F339" w14:textId="77777777" w:rsidR="00366B2F" w:rsidRDefault="00366B2F" w:rsidP="00D61AD6">
            <w:pPr>
              <w:pStyle w:val="TAL"/>
              <w:rPr>
                <w:ins w:id="353" w:author="Zhulia Ayani" w:date="2024-08-01T14:05:00Z"/>
              </w:rPr>
            </w:pPr>
            <w:ins w:id="354" w:author="Zhulia Ayani" w:date="2024-08-01T14:05:00Z">
              <w:r>
                <w:t>string</w:t>
              </w:r>
            </w:ins>
          </w:p>
        </w:tc>
      </w:tr>
    </w:tbl>
    <w:p w14:paraId="503F5264" w14:textId="77777777" w:rsidR="00366B2F" w:rsidRDefault="00366B2F" w:rsidP="00366B2F">
      <w:pPr>
        <w:rPr>
          <w:ins w:id="355" w:author="Zhulia Ayani" w:date="2024-08-01T14:05:00Z"/>
        </w:rPr>
      </w:pPr>
    </w:p>
    <w:p w14:paraId="2848971B" w14:textId="0DDFD9AC" w:rsidR="00366B2F" w:rsidRDefault="00366B2F" w:rsidP="00366B2F">
      <w:pPr>
        <w:pStyle w:val="Heading3"/>
        <w:rPr>
          <w:ins w:id="356" w:author="Zhulia Ayani" w:date="2024-08-01T14:05:00Z"/>
        </w:rPr>
      </w:pPr>
      <w:bookmarkStart w:id="357" w:name="_Toc20153417"/>
      <w:bookmarkStart w:id="358" w:name="_Toc27489889"/>
      <w:bookmarkStart w:id="359" w:name="_Toc36033473"/>
      <w:bookmarkStart w:id="360" w:name="_Toc36475735"/>
      <w:bookmarkStart w:id="361" w:name="_Toc44581494"/>
      <w:bookmarkStart w:id="362" w:name="_Toc51769110"/>
      <w:bookmarkStart w:id="363" w:name="_Toc163046311"/>
      <w:ins w:id="364" w:author="Zhulia Ayani" w:date="2024-08-01T14:05:00Z">
        <w:r>
          <w:t>A.2</w:t>
        </w:r>
        <w:r>
          <w:rPr>
            <w:rFonts w:cs="Arial"/>
          </w:rPr>
          <w:t>.</w:t>
        </w:r>
      </w:ins>
      <w:ins w:id="365" w:author="Zhulia Ayani" w:date="2024-08-01T14:13:00Z">
        <w:r>
          <w:t>x</w:t>
        </w:r>
      </w:ins>
      <w:ins w:id="366" w:author="Zhulia Ayani" w:date="2024-08-01T14:05:00Z">
        <w:r>
          <w:t>.3</w:t>
        </w:r>
        <w:r>
          <w:tab/>
          <w:t xml:space="preserve">IOC </w:t>
        </w:r>
        <w:proofErr w:type="spellStart"/>
        <w:r>
          <w:t>MeContext</w:t>
        </w:r>
        <w:bookmarkEnd w:id="357"/>
        <w:bookmarkEnd w:id="358"/>
        <w:bookmarkEnd w:id="359"/>
        <w:bookmarkEnd w:id="360"/>
        <w:bookmarkEnd w:id="361"/>
        <w:bookmarkEnd w:id="362"/>
        <w:bookmarkEnd w:id="363"/>
        <w:proofErr w:type="spellEnd"/>
      </w:ins>
    </w:p>
    <w:p w14:paraId="03D9A155" w14:textId="77777777" w:rsidR="00366B2F" w:rsidRDefault="00366B2F" w:rsidP="00366B2F">
      <w:pPr>
        <w:pStyle w:val="TH"/>
        <w:rPr>
          <w:ins w:id="367" w:author="Zhulia Ayani" w:date="2024-08-01T14:05:00Z"/>
          <w:rFonts w:cs="Arial"/>
        </w:rPr>
      </w:pPr>
      <w:ins w:id="368" w:author="Zhulia Ayani" w:date="2024-08-01T14:05:00Z">
        <w:r>
          <w:rPr>
            <w:rFonts w:cs="Arial"/>
          </w:rPr>
          <w:t xml:space="preserve">Mapping from NRM IOC </w:t>
        </w:r>
        <w:proofErr w:type="spellStart"/>
        <w:r>
          <w:rPr>
            <w:rFonts w:cs="Arial"/>
          </w:rPr>
          <w:t>MeContext</w:t>
        </w:r>
        <w:proofErr w:type="spellEnd"/>
        <w:r>
          <w:rPr>
            <w:rFonts w:cs="Arial"/>
          </w:rPr>
          <w:t xml:space="preserve"> attributes to SS equivalent MOC </w:t>
        </w:r>
        <w:proofErr w:type="spellStart"/>
        <w:r>
          <w:rPr>
            <w:rFonts w:cs="Arial"/>
          </w:rPr>
          <w:t>MeContext</w:t>
        </w:r>
        <w:proofErr w:type="spellEnd"/>
        <w:r>
          <w:rPr>
            <w:rFonts w:cs="Arial"/>
          </w:rPr>
          <w:t xml:space="preserve"> attributes</w:t>
        </w:r>
      </w:ins>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1"/>
        <w:gridCol w:w="2630"/>
        <w:gridCol w:w="4295"/>
      </w:tblGrid>
      <w:tr w:rsidR="00366B2F" w14:paraId="06BDB7FC" w14:textId="77777777" w:rsidTr="00D61AD6">
        <w:trPr>
          <w:tblHeader/>
          <w:ins w:id="369" w:author="Zhulia Ayani" w:date="2024-08-01T14:05:00Z"/>
        </w:trPr>
        <w:tc>
          <w:tcPr>
            <w:tcW w:w="1311" w:type="pct"/>
            <w:shd w:val="pct10" w:color="auto" w:fill="FFFFFF"/>
          </w:tcPr>
          <w:p w14:paraId="4F0EE809" w14:textId="77777777" w:rsidR="00366B2F" w:rsidRDefault="00366B2F" w:rsidP="00D61AD6">
            <w:pPr>
              <w:pStyle w:val="TAH"/>
              <w:rPr>
                <w:ins w:id="370" w:author="Zhulia Ayani" w:date="2024-08-01T14:05:00Z"/>
              </w:rPr>
            </w:pPr>
            <w:ins w:id="371" w:author="Zhulia Ayani" w:date="2024-08-01T14:05:00Z">
              <w:r>
                <w:t>IS Attributes</w:t>
              </w:r>
            </w:ins>
          </w:p>
        </w:tc>
        <w:tc>
          <w:tcPr>
            <w:tcW w:w="1401" w:type="pct"/>
            <w:shd w:val="pct10" w:color="auto" w:fill="FFFFFF"/>
          </w:tcPr>
          <w:p w14:paraId="09E876EB" w14:textId="77777777" w:rsidR="00366B2F" w:rsidRDefault="00366B2F" w:rsidP="00D61AD6">
            <w:pPr>
              <w:pStyle w:val="TAH"/>
              <w:rPr>
                <w:ins w:id="372" w:author="Zhulia Ayani" w:date="2024-08-01T14:05:00Z"/>
              </w:rPr>
            </w:pPr>
            <w:ins w:id="373" w:author="Zhulia Ayani" w:date="2024-08-01T14:05:00Z">
              <w:r>
                <w:t>SS Attributes</w:t>
              </w:r>
            </w:ins>
          </w:p>
        </w:tc>
        <w:tc>
          <w:tcPr>
            <w:tcW w:w="2288" w:type="pct"/>
            <w:shd w:val="pct10" w:color="auto" w:fill="FFFFFF"/>
          </w:tcPr>
          <w:p w14:paraId="3626BA16" w14:textId="77777777" w:rsidR="00366B2F" w:rsidRDefault="00366B2F" w:rsidP="00D61AD6">
            <w:pPr>
              <w:pStyle w:val="TAH"/>
              <w:rPr>
                <w:ins w:id="374" w:author="Zhulia Ayani" w:date="2024-08-01T14:05:00Z"/>
              </w:rPr>
            </w:pPr>
            <w:ins w:id="375" w:author="Zhulia Ayani" w:date="2024-08-01T14:05:00Z">
              <w:r>
                <w:t>SS Type</w:t>
              </w:r>
            </w:ins>
          </w:p>
        </w:tc>
      </w:tr>
      <w:tr w:rsidR="00366B2F" w14:paraId="608FC554" w14:textId="77777777" w:rsidTr="00D61AD6">
        <w:trPr>
          <w:ins w:id="376" w:author="Zhulia Ayani" w:date="2024-08-01T14:05:00Z"/>
        </w:trPr>
        <w:tc>
          <w:tcPr>
            <w:tcW w:w="1311" w:type="pct"/>
          </w:tcPr>
          <w:p w14:paraId="3747F7CB" w14:textId="77777777" w:rsidR="00366B2F" w:rsidRDefault="00366B2F" w:rsidP="00D61AD6">
            <w:pPr>
              <w:pStyle w:val="TAL"/>
              <w:rPr>
                <w:ins w:id="377" w:author="Zhulia Ayani" w:date="2024-08-01T14:05:00Z"/>
              </w:rPr>
            </w:pPr>
            <w:ins w:id="378" w:author="Zhulia Ayani" w:date="2024-08-01T14:05:00Z">
              <w:r>
                <w:t>id</w:t>
              </w:r>
            </w:ins>
          </w:p>
        </w:tc>
        <w:tc>
          <w:tcPr>
            <w:tcW w:w="1401" w:type="pct"/>
          </w:tcPr>
          <w:p w14:paraId="5EF9F7E4" w14:textId="77777777" w:rsidR="00366B2F" w:rsidRDefault="00366B2F" w:rsidP="00D61AD6">
            <w:pPr>
              <w:pStyle w:val="TAL"/>
              <w:rPr>
                <w:ins w:id="379" w:author="Zhulia Ayani" w:date="2024-08-01T14:05:00Z"/>
              </w:rPr>
            </w:pPr>
            <w:ins w:id="380" w:author="Zhulia Ayani" w:date="2024-08-01T14:05:00Z">
              <w:r>
                <w:t>id</w:t>
              </w:r>
            </w:ins>
          </w:p>
        </w:tc>
        <w:tc>
          <w:tcPr>
            <w:tcW w:w="2288" w:type="pct"/>
          </w:tcPr>
          <w:p w14:paraId="36A7DB2B" w14:textId="77777777" w:rsidR="00366B2F" w:rsidRDefault="00366B2F" w:rsidP="00D61AD6">
            <w:pPr>
              <w:pStyle w:val="TAL"/>
              <w:rPr>
                <w:ins w:id="381" w:author="Zhulia Ayani" w:date="2024-08-01T14:05:00Z"/>
              </w:rPr>
            </w:pPr>
            <w:ins w:id="382" w:author="Zhulia Ayani" w:date="2024-08-01T14:05:00Z">
              <w:r>
                <w:t>string</w:t>
              </w:r>
            </w:ins>
          </w:p>
        </w:tc>
      </w:tr>
      <w:tr w:rsidR="00366B2F" w14:paraId="233DE4FB" w14:textId="77777777" w:rsidTr="00D61AD6">
        <w:trPr>
          <w:ins w:id="383" w:author="Zhulia Ayani" w:date="2024-08-01T14:05:00Z"/>
        </w:trPr>
        <w:tc>
          <w:tcPr>
            <w:tcW w:w="1311" w:type="pct"/>
          </w:tcPr>
          <w:p w14:paraId="06921703" w14:textId="77777777" w:rsidR="00366B2F" w:rsidRDefault="00366B2F" w:rsidP="00D61AD6">
            <w:pPr>
              <w:pStyle w:val="TAL"/>
              <w:rPr>
                <w:ins w:id="384" w:author="Zhulia Ayani" w:date="2024-08-01T14:05:00Z"/>
              </w:rPr>
            </w:pPr>
            <w:proofErr w:type="spellStart"/>
            <w:ins w:id="385" w:author="Zhulia Ayani" w:date="2024-08-01T14:05:00Z">
              <w:r>
                <w:t>dnPrefix</w:t>
              </w:r>
              <w:proofErr w:type="spellEnd"/>
            </w:ins>
          </w:p>
        </w:tc>
        <w:tc>
          <w:tcPr>
            <w:tcW w:w="1401" w:type="pct"/>
          </w:tcPr>
          <w:p w14:paraId="2D898C5B" w14:textId="77777777" w:rsidR="00366B2F" w:rsidRDefault="00366B2F" w:rsidP="00D61AD6">
            <w:pPr>
              <w:pStyle w:val="TAL"/>
              <w:rPr>
                <w:ins w:id="386" w:author="Zhulia Ayani" w:date="2024-08-01T14:05:00Z"/>
              </w:rPr>
            </w:pPr>
            <w:proofErr w:type="spellStart"/>
            <w:ins w:id="387" w:author="Zhulia Ayani" w:date="2024-08-01T14:05:00Z">
              <w:r>
                <w:t>dnPrefix</w:t>
              </w:r>
              <w:proofErr w:type="spellEnd"/>
            </w:ins>
          </w:p>
        </w:tc>
        <w:tc>
          <w:tcPr>
            <w:tcW w:w="2288" w:type="pct"/>
          </w:tcPr>
          <w:p w14:paraId="10DA56BA" w14:textId="77777777" w:rsidR="00366B2F" w:rsidRDefault="00366B2F" w:rsidP="00D61AD6">
            <w:pPr>
              <w:pStyle w:val="TAL"/>
              <w:rPr>
                <w:ins w:id="388" w:author="Zhulia Ayani" w:date="2024-08-01T14:05:00Z"/>
              </w:rPr>
            </w:pPr>
            <w:ins w:id="389" w:author="Zhulia Ayani" w:date="2024-08-01T14:05:00Z">
              <w:r>
                <w:t>string</w:t>
              </w:r>
            </w:ins>
          </w:p>
        </w:tc>
      </w:tr>
    </w:tbl>
    <w:p w14:paraId="188628A2" w14:textId="77777777" w:rsidR="00366B2F" w:rsidRDefault="00366B2F" w:rsidP="00366B2F">
      <w:pPr>
        <w:rPr>
          <w:ins w:id="390" w:author="Zhulia Ayani" w:date="2024-08-01T14:05:00Z"/>
        </w:rPr>
      </w:pPr>
    </w:p>
    <w:p w14:paraId="6DD19236" w14:textId="4844D633" w:rsidR="00366B2F" w:rsidRDefault="00366B2F" w:rsidP="00366B2F">
      <w:pPr>
        <w:pStyle w:val="Heading3"/>
        <w:rPr>
          <w:ins w:id="391" w:author="Zhulia Ayani" w:date="2024-08-01T14:05:00Z"/>
        </w:rPr>
      </w:pPr>
      <w:bookmarkStart w:id="392" w:name="_Toc20153418"/>
      <w:bookmarkStart w:id="393" w:name="_Toc27489890"/>
      <w:bookmarkStart w:id="394" w:name="_Toc36033474"/>
      <w:bookmarkStart w:id="395" w:name="_Toc36475736"/>
      <w:bookmarkStart w:id="396" w:name="_Toc44581495"/>
      <w:bookmarkStart w:id="397" w:name="_Toc51769111"/>
      <w:bookmarkStart w:id="398" w:name="_Toc163046312"/>
      <w:ins w:id="399" w:author="Zhulia Ayani" w:date="2024-08-01T14:05:00Z">
        <w:r>
          <w:t>A.2</w:t>
        </w:r>
        <w:r>
          <w:rPr>
            <w:rFonts w:cs="Arial"/>
          </w:rPr>
          <w:t>.</w:t>
        </w:r>
      </w:ins>
      <w:ins w:id="400" w:author="Zhulia Ayani" w:date="2024-08-01T14:13:00Z">
        <w:r>
          <w:t>x</w:t>
        </w:r>
      </w:ins>
      <w:ins w:id="401" w:author="Zhulia Ayani" w:date="2024-08-01T14:05:00Z">
        <w:r>
          <w:t>.4</w:t>
        </w:r>
        <w:r>
          <w:tab/>
          <w:t xml:space="preserve">IOC </w:t>
        </w:r>
        <w:proofErr w:type="spellStart"/>
        <w:r>
          <w:t>ManagementNode</w:t>
        </w:r>
        <w:bookmarkEnd w:id="392"/>
        <w:bookmarkEnd w:id="393"/>
        <w:bookmarkEnd w:id="394"/>
        <w:bookmarkEnd w:id="395"/>
        <w:bookmarkEnd w:id="396"/>
        <w:bookmarkEnd w:id="397"/>
        <w:bookmarkEnd w:id="398"/>
        <w:proofErr w:type="spellEnd"/>
      </w:ins>
    </w:p>
    <w:p w14:paraId="1BE306C6" w14:textId="77777777" w:rsidR="00366B2F" w:rsidRDefault="00366B2F" w:rsidP="00366B2F">
      <w:pPr>
        <w:pStyle w:val="TH"/>
        <w:rPr>
          <w:ins w:id="402" w:author="Zhulia Ayani" w:date="2024-08-01T14:05:00Z"/>
          <w:rFonts w:cs="Arial"/>
        </w:rPr>
      </w:pPr>
      <w:ins w:id="403" w:author="Zhulia Ayani" w:date="2024-08-01T14:05:00Z">
        <w:r>
          <w:rPr>
            <w:rFonts w:cs="Arial"/>
          </w:rPr>
          <w:t xml:space="preserve">Mapping from NRM IOC </w:t>
        </w:r>
        <w:proofErr w:type="spellStart"/>
        <w:r>
          <w:rPr>
            <w:rFonts w:cs="Arial"/>
          </w:rPr>
          <w:t>ManagementNode</w:t>
        </w:r>
        <w:proofErr w:type="spellEnd"/>
        <w:r>
          <w:rPr>
            <w:rFonts w:cs="Arial"/>
          </w:rPr>
          <w:t xml:space="preserve"> attributes and association roles to SS equivalent MOC </w:t>
        </w:r>
        <w:proofErr w:type="spellStart"/>
        <w:r>
          <w:rPr>
            <w:rFonts w:cs="Arial"/>
          </w:rPr>
          <w:t>ManagementNode</w:t>
        </w:r>
        <w:proofErr w:type="spellEnd"/>
        <w:r>
          <w:rPr>
            <w:rFonts w:cs="Arial"/>
          </w:rPr>
          <w:t xml:space="preserve"> attributes</w:t>
        </w:r>
      </w:ins>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41"/>
        <w:gridCol w:w="2551"/>
        <w:gridCol w:w="3686"/>
      </w:tblGrid>
      <w:tr w:rsidR="00366B2F" w14:paraId="486D1515" w14:textId="77777777" w:rsidTr="00D61AD6">
        <w:trPr>
          <w:tblHeader/>
          <w:ins w:id="404" w:author="Zhulia Ayani" w:date="2024-08-01T14:05:00Z"/>
        </w:trPr>
        <w:tc>
          <w:tcPr>
            <w:tcW w:w="3441" w:type="dxa"/>
            <w:shd w:val="pct10" w:color="auto" w:fill="FFFFFF"/>
          </w:tcPr>
          <w:p w14:paraId="6F8795CB" w14:textId="77777777" w:rsidR="00366B2F" w:rsidRDefault="00366B2F" w:rsidP="00D61AD6">
            <w:pPr>
              <w:pStyle w:val="TAH"/>
              <w:rPr>
                <w:ins w:id="405" w:author="Zhulia Ayani" w:date="2024-08-01T14:05:00Z"/>
              </w:rPr>
            </w:pPr>
            <w:ins w:id="406" w:author="Zhulia Ayani" w:date="2024-08-01T14:05:00Z">
              <w:r>
                <w:t>IS Attributes</w:t>
              </w:r>
            </w:ins>
          </w:p>
        </w:tc>
        <w:tc>
          <w:tcPr>
            <w:tcW w:w="2551" w:type="dxa"/>
            <w:shd w:val="pct10" w:color="auto" w:fill="FFFFFF"/>
          </w:tcPr>
          <w:p w14:paraId="3F8A91F8" w14:textId="77777777" w:rsidR="00366B2F" w:rsidRDefault="00366B2F" w:rsidP="00D61AD6">
            <w:pPr>
              <w:pStyle w:val="TAH"/>
              <w:rPr>
                <w:ins w:id="407" w:author="Zhulia Ayani" w:date="2024-08-01T14:05:00Z"/>
              </w:rPr>
            </w:pPr>
            <w:ins w:id="408" w:author="Zhulia Ayani" w:date="2024-08-01T14:05:00Z">
              <w:r>
                <w:t>SS Attributes</w:t>
              </w:r>
            </w:ins>
          </w:p>
        </w:tc>
        <w:tc>
          <w:tcPr>
            <w:tcW w:w="3686" w:type="dxa"/>
            <w:shd w:val="pct10" w:color="auto" w:fill="FFFFFF"/>
          </w:tcPr>
          <w:p w14:paraId="420EAF6F" w14:textId="77777777" w:rsidR="00366B2F" w:rsidRDefault="00366B2F" w:rsidP="00D61AD6">
            <w:pPr>
              <w:pStyle w:val="TAH"/>
              <w:rPr>
                <w:ins w:id="409" w:author="Zhulia Ayani" w:date="2024-08-01T14:05:00Z"/>
              </w:rPr>
            </w:pPr>
            <w:ins w:id="410" w:author="Zhulia Ayani" w:date="2024-08-01T14:05:00Z">
              <w:r>
                <w:t>SS Type</w:t>
              </w:r>
            </w:ins>
          </w:p>
        </w:tc>
      </w:tr>
      <w:tr w:rsidR="00366B2F" w14:paraId="185A0C24" w14:textId="77777777" w:rsidTr="00D61AD6">
        <w:trPr>
          <w:ins w:id="411" w:author="Zhulia Ayani" w:date="2024-08-01T14:05:00Z"/>
        </w:trPr>
        <w:tc>
          <w:tcPr>
            <w:tcW w:w="3441" w:type="dxa"/>
          </w:tcPr>
          <w:p w14:paraId="1BCEA5B7" w14:textId="77777777" w:rsidR="00366B2F" w:rsidRDefault="00366B2F" w:rsidP="00D61AD6">
            <w:pPr>
              <w:pStyle w:val="TAL"/>
              <w:rPr>
                <w:ins w:id="412" w:author="Zhulia Ayani" w:date="2024-08-01T14:05:00Z"/>
              </w:rPr>
            </w:pPr>
            <w:ins w:id="413" w:author="Zhulia Ayani" w:date="2024-08-01T14:05:00Z">
              <w:r>
                <w:t>id</w:t>
              </w:r>
            </w:ins>
          </w:p>
        </w:tc>
        <w:tc>
          <w:tcPr>
            <w:tcW w:w="2551" w:type="dxa"/>
          </w:tcPr>
          <w:p w14:paraId="61B82436" w14:textId="77777777" w:rsidR="00366B2F" w:rsidRDefault="00366B2F" w:rsidP="00D61AD6">
            <w:pPr>
              <w:pStyle w:val="TAL"/>
              <w:rPr>
                <w:ins w:id="414" w:author="Zhulia Ayani" w:date="2024-08-01T14:05:00Z"/>
              </w:rPr>
            </w:pPr>
            <w:ins w:id="415" w:author="Zhulia Ayani" w:date="2024-08-01T14:05:00Z">
              <w:r>
                <w:t>id</w:t>
              </w:r>
            </w:ins>
          </w:p>
        </w:tc>
        <w:tc>
          <w:tcPr>
            <w:tcW w:w="3686" w:type="dxa"/>
          </w:tcPr>
          <w:p w14:paraId="70521770" w14:textId="77777777" w:rsidR="00366B2F" w:rsidRDefault="00366B2F" w:rsidP="00D61AD6">
            <w:pPr>
              <w:pStyle w:val="TAL"/>
              <w:rPr>
                <w:ins w:id="416" w:author="Zhulia Ayani" w:date="2024-08-01T14:05:00Z"/>
              </w:rPr>
            </w:pPr>
            <w:ins w:id="417" w:author="Zhulia Ayani" w:date="2024-08-01T14:05:00Z">
              <w:r>
                <w:t>string</w:t>
              </w:r>
            </w:ins>
          </w:p>
        </w:tc>
      </w:tr>
      <w:tr w:rsidR="00366B2F" w14:paraId="664A4845" w14:textId="77777777" w:rsidTr="00D61AD6">
        <w:trPr>
          <w:ins w:id="418" w:author="Zhulia Ayani" w:date="2024-08-01T14:05:00Z"/>
        </w:trPr>
        <w:tc>
          <w:tcPr>
            <w:tcW w:w="3441" w:type="dxa"/>
          </w:tcPr>
          <w:p w14:paraId="51907CA5" w14:textId="77777777" w:rsidR="00366B2F" w:rsidRDefault="00366B2F" w:rsidP="00D61AD6">
            <w:pPr>
              <w:pStyle w:val="TAL"/>
              <w:rPr>
                <w:ins w:id="419" w:author="Zhulia Ayani" w:date="2024-08-01T14:05:00Z"/>
              </w:rPr>
            </w:pPr>
            <w:proofErr w:type="spellStart"/>
            <w:ins w:id="420" w:author="Zhulia Ayani" w:date="2024-08-01T14:05:00Z">
              <w:r>
                <w:t>userLabel</w:t>
              </w:r>
              <w:proofErr w:type="spellEnd"/>
            </w:ins>
          </w:p>
        </w:tc>
        <w:tc>
          <w:tcPr>
            <w:tcW w:w="2551" w:type="dxa"/>
          </w:tcPr>
          <w:p w14:paraId="2F0AAF4B" w14:textId="77777777" w:rsidR="00366B2F" w:rsidRDefault="00366B2F" w:rsidP="00D61AD6">
            <w:pPr>
              <w:pStyle w:val="TAL"/>
              <w:rPr>
                <w:ins w:id="421" w:author="Zhulia Ayani" w:date="2024-08-01T14:05:00Z"/>
              </w:rPr>
            </w:pPr>
            <w:proofErr w:type="spellStart"/>
            <w:ins w:id="422" w:author="Zhulia Ayani" w:date="2024-08-01T14:05:00Z">
              <w:r>
                <w:t>userLabel</w:t>
              </w:r>
              <w:proofErr w:type="spellEnd"/>
            </w:ins>
          </w:p>
        </w:tc>
        <w:tc>
          <w:tcPr>
            <w:tcW w:w="3686" w:type="dxa"/>
          </w:tcPr>
          <w:p w14:paraId="47F3928F" w14:textId="77777777" w:rsidR="00366B2F" w:rsidRDefault="00366B2F" w:rsidP="00D61AD6">
            <w:pPr>
              <w:pStyle w:val="TAL"/>
              <w:rPr>
                <w:ins w:id="423" w:author="Zhulia Ayani" w:date="2024-08-01T14:05:00Z"/>
              </w:rPr>
            </w:pPr>
            <w:ins w:id="424" w:author="Zhulia Ayani" w:date="2024-08-01T14:05:00Z">
              <w:r>
                <w:t>string</w:t>
              </w:r>
            </w:ins>
          </w:p>
        </w:tc>
      </w:tr>
      <w:tr w:rsidR="00366B2F" w14:paraId="4E5E82C0" w14:textId="77777777" w:rsidTr="00D61AD6">
        <w:trPr>
          <w:ins w:id="425" w:author="Zhulia Ayani" w:date="2024-08-01T14:05:00Z"/>
        </w:trPr>
        <w:tc>
          <w:tcPr>
            <w:tcW w:w="3441" w:type="dxa"/>
          </w:tcPr>
          <w:p w14:paraId="4AC3747B" w14:textId="77777777" w:rsidR="00366B2F" w:rsidRDefault="00366B2F" w:rsidP="00D61AD6">
            <w:pPr>
              <w:pStyle w:val="TAL"/>
              <w:rPr>
                <w:ins w:id="426" w:author="Zhulia Ayani" w:date="2024-08-01T14:05:00Z"/>
              </w:rPr>
            </w:pPr>
            <w:proofErr w:type="spellStart"/>
            <w:ins w:id="427" w:author="Zhulia Ayani" w:date="2024-08-01T14:05:00Z">
              <w:r>
                <w:t>locationName</w:t>
              </w:r>
              <w:proofErr w:type="spellEnd"/>
            </w:ins>
          </w:p>
        </w:tc>
        <w:tc>
          <w:tcPr>
            <w:tcW w:w="2551" w:type="dxa"/>
          </w:tcPr>
          <w:p w14:paraId="47585E5C" w14:textId="77777777" w:rsidR="00366B2F" w:rsidRDefault="00366B2F" w:rsidP="00D61AD6">
            <w:pPr>
              <w:pStyle w:val="TAL"/>
              <w:rPr>
                <w:ins w:id="428" w:author="Zhulia Ayani" w:date="2024-08-01T14:05:00Z"/>
              </w:rPr>
            </w:pPr>
            <w:proofErr w:type="spellStart"/>
            <w:ins w:id="429" w:author="Zhulia Ayani" w:date="2024-08-01T14:05:00Z">
              <w:r>
                <w:t>locationName</w:t>
              </w:r>
              <w:proofErr w:type="spellEnd"/>
            </w:ins>
          </w:p>
        </w:tc>
        <w:tc>
          <w:tcPr>
            <w:tcW w:w="3686" w:type="dxa"/>
          </w:tcPr>
          <w:p w14:paraId="2428DACC" w14:textId="77777777" w:rsidR="00366B2F" w:rsidRDefault="00366B2F" w:rsidP="00D61AD6">
            <w:pPr>
              <w:pStyle w:val="TAL"/>
              <w:rPr>
                <w:ins w:id="430" w:author="Zhulia Ayani" w:date="2024-08-01T14:05:00Z"/>
              </w:rPr>
            </w:pPr>
            <w:ins w:id="431" w:author="Zhulia Ayani" w:date="2024-08-01T14:05:00Z">
              <w:r>
                <w:t>string</w:t>
              </w:r>
            </w:ins>
          </w:p>
        </w:tc>
      </w:tr>
      <w:tr w:rsidR="00366B2F" w14:paraId="46EEA437" w14:textId="77777777" w:rsidTr="00D61AD6">
        <w:trPr>
          <w:ins w:id="432" w:author="Zhulia Ayani" w:date="2024-08-01T14:05:00Z"/>
        </w:trPr>
        <w:tc>
          <w:tcPr>
            <w:tcW w:w="3441" w:type="dxa"/>
          </w:tcPr>
          <w:p w14:paraId="1ACAD3E6" w14:textId="77777777" w:rsidR="00366B2F" w:rsidRDefault="00366B2F" w:rsidP="00D61AD6">
            <w:pPr>
              <w:pStyle w:val="TAL"/>
              <w:rPr>
                <w:ins w:id="433" w:author="Zhulia Ayani" w:date="2024-08-01T14:05:00Z"/>
              </w:rPr>
            </w:pPr>
            <w:proofErr w:type="spellStart"/>
            <w:ins w:id="434" w:author="Zhulia Ayani" w:date="2024-08-01T14:05:00Z">
              <w:r>
                <w:t>vendorName</w:t>
              </w:r>
              <w:proofErr w:type="spellEnd"/>
            </w:ins>
          </w:p>
        </w:tc>
        <w:tc>
          <w:tcPr>
            <w:tcW w:w="2551" w:type="dxa"/>
          </w:tcPr>
          <w:p w14:paraId="722FD15A" w14:textId="77777777" w:rsidR="00366B2F" w:rsidRDefault="00366B2F" w:rsidP="00D61AD6">
            <w:pPr>
              <w:pStyle w:val="TAL"/>
              <w:rPr>
                <w:ins w:id="435" w:author="Zhulia Ayani" w:date="2024-08-01T14:05:00Z"/>
              </w:rPr>
            </w:pPr>
            <w:proofErr w:type="spellStart"/>
            <w:ins w:id="436" w:author="Zhulia Ayani" w:date="2024-08-01T14:05:00Z">
              <w:r>
                <w:t>vendorName</w:t>
              </w:r>
              <w:proofErr w:type="spellEnd"/>
            </w:ins>
          </w:p>
        </w:tc>
        <w:tc>
          <w:tcPr>
            <w:tcW w:w="3686" w:type="dxa"/>
          </w:tcPr>
          <w:p w14:paraId="2F7F6FBE" w14:textId="77777777" w:rsidR="00366B2F" w:rsidRDefault="00366B2F" w:rsidP="00D61AD6">
            <w:pPr>
              <w:pStyle w:val="TAL"/>
              <w:rPr>
                <w:ins w:id="437" w:author="Zhulia Ayani" w:date="2024-08-01T14:05:00Z"/>
              </w:rPr>
            </w:pPr>
            <w:ins w:id="438" w:author="Zhulia Ayani" w:date="2024-08-01T14:05:00Z">
              <w:r>
                <w:t>string</w:t>
              </w:r>
            </w:ins>
          </w:p>
        </w:tc>
      </w:tr>
      <w:tr w:rsidR="00366B2F" w14:paraId="5E332101" w14:textId="77777777" w:rsidTr="00D61AD6">
        <w:trPr>
          <w:ins w:id="439" w:author="Zhulia Ayani" w:date="2024-08-01T14:05:00Z"/>
        </w:trPr>
        <w:tc>
          <w:tcPr>
            <w:tcW w:w="3441" w:type="dxa"/>
          </w:tcPr>
          <w:p w14:paraId="4C1EA3CD" w14:textId="77777777" w:rsidR="00366B2F" w:rsidRDefault="00366B2F" w:rsidP="00D61AD6">
            <w:pPr>
              <w:pStyle w:val="TAL"/>
              <w:rPr>
                <w:ins w:id="440" w:author="Zhulia Ayani" w:date="2024-08-01T14:05:00Z"/>
              </w:rPr>
            </w:pPr>
            <w:proofErr w:type="spellStart"/>
            <w:ins w:id="441" w:author="Zhulia Ayani" w:date="2024-08-01T14:05:00Z">
              <w:r>
                <w:t>userDefinedState</w:t>
              </w:r>
              <w:proofErr w:type="spellEnd"/>
            </w:ins>
          </w:p>
        </w:tc>
        <w:tc>
          <w:tcPr>
            <w:tcW w:w="2551" w:type="dxa"/>
          </w:tcPr>
          <w:p w14:paraId="4E7ED6CC" w14:textId="77777777" w:rsidR="00366B2F" w:rsidRDefault="00366B2F" w:rsidP="00D61AD6">
            <w:pPr>
              <w:pStyle w:val="TAL"/>
              <w:rPr>
                <w:ins w:id="442" w:author="Zhulia Ayani" w:date="2024-08-01T14:05:00Z"/>
              </w:rPr>
            </w:pPr>
            <w:proofErr w:type="spellStart"/>
            <w:ins w:id="443" w:author="Zhulia Ayani" w:date="2024-08-01T14:05:00Z">
              <w:r>
                <w:t>userDefinedState</w:t>
              </w:r>
              <w:proofErr w:type="spellEnd"/>
            </w:ins>
          </w:p>
        </w:tc>
        <w:tc>
          <w:tcPr>
            <w:tcW w:w="3686" w:type="dxa"/>
          </w:tcPr>
          <w:p w14:paraId="73033C74" w14:textId="77777777" w:rsidR="00366B2F" w:rsidRDefault="00366B2F" w:rsidP="00D61AD6">
            <w:pPr>
              <w:pStyle w:val="TAL"/>
              <w:rPr>
                <w:ins w:id="444" w:author="Zhulia Ayani" w:date="2024-08-01T14:05:00Z"/>
              </w:rPr>
            </w:pPr>
            <w:ins w:id="445" w:author="Zhulia Ayani" w:date="2024-08-01T14:05:00Z">
              <w:r>
                <w:t>string</w:t>
              </w:r>
            </w:ins>
          </w:p>
        </w:tc>
      </w:tr>
      <w:tr w:rsidR="00366B2F" w14:paraId="3E391D10" w14:textId="77777777" w:rsidTr="00D61AD6">
        <w:trPr>
          <w:ins w:id="446" w:author="Zhulia Ayani" w:date="2024-08-01T14:05:00Z"/>
        </w:trPr>
        <w:tc>
          <w:tcPr>
            <w:tcW w:w="3441" w:type="dxa"/>
          </w:tcPr>
          <w:p w14:paraId="6A860EBC" w14:textId="77777777" w:rsidR="00366B2F" w:rsidRDefault="00366B2F" w:rsidP="00D61AD6">
            <w:pPr>
              <w:pStyle w:val="TAL"/>
              <w:rPr>
                <w:ins w:id="447" w:author="Zhulia Ayani" w:date="2024-08-01T14:05:00Z"/>
              </w:rPr>
            </w:pPr>
            <w:proofErr w:type="spellStart"/>
            <w:ins w:id="448" w:author="Zhulia Ayani" w:date="2024-08-01T14:05:00Z">
              <w:r>
                <w:t>managedElements</w:t>
              </w:r>
              <w:proofErr w:type="spellEnd"/>
            </w:ins>
          </w:p>
        </w:tc>
        <w:tc>
          <w:tcPr>
            <w:tcW w:w="2551" w:type="dxa"/>
          </w:tcPr>
          <w:p w14:paraId="33F0274D" w14:textId="77777777" w:rsidR="00366B2F" w:rsidRDefault="00366B2F" w:rsidP="00D61AD6">
            <w:pPr>
              <w:pStyle w:val="TAL"/>
              <w:rPr>
                <w:ins w:id="449" w:author="Zhulia Ayani" w:date="2024-08-01T14:05:00Z"/>
              </w:rPr>
            </w:pPr>
            <w:proofErr w:type="spellStart"/>
            <w:ins w:id="450" w:author="Zhulia Ayani" w:date="2024-08-01T14:05:00Z">
              <w:r>
                <w:t>managedElements</w:t>
              </w:r>
              <w:proofErr w:type="spellEnd"/>
            </w:ins>
          </w:p>
        </w:tc>
        <w:tc>
          <w:tcPr>
            <w:tcW w:w="3686" w:type="dxa"/>
          </w:tcPr>
          <w:p w14:paraId="1F20891F" w14:textId="77777777" w:rsidR="00366B2F" w:rsidRDefault="00366B2F" w:rsidP="00D61AD6">
            <w:pPr>
              <w:pStyle w:val="TAL"/>
              <w:rPr>
                <w:ins w:id="451" w:author="Zhulia Ayani" w:date="2024-08-01T14:05:00Z"/>
              </w:rPr>
            </w:pPr>
            <w:proofErr w:type="spellStart"/>
            <w:ins w:id="452" w:author="Zhulia Ayani" w:date="2024-08-01T14:05:00Z">
              <w:r>
                <w:rPr>
                  <w:rFonts w:cs="Arial"/>
                </w:rPr>
                <w:t>GenericNetworkResourcesIRPSystem</w:t>
              </w:r>
              <w:proofErr w:type="spellEnd"/>
              <w:r>
                <w:t>::</w:t>
              </w:r>
              <w:proofErr w:type="spellStart"/>
              <w:r>
                <w:t>AttributeTypes</w:t>
              </w:r>
              <w:proofErr w:type="spellEnd"/>
              <w:r>
                <w:t>::</w:t>
              </w:r>
              <w:proofErr w:type="spellStart"/>
              <w:r>
                <w:t>MOReferenceSet</w:t>
              </w:r>
              <w:proofErr w:type="spellEnd"/>
            </w:ins>
          </w:p>
        </w:tc>
      </w:tr>
      <w:tr w:rsidR="00366B2F" w14:paraId="7A650EAD" w14:textId="77777777" w:rsidTr="00D61AD6">
        <w:trPr>
          <w:ins w:id="453" w:author="Zhulia Ayani" w:date="2024-08-01T14:05:00Z"/>
        </w:trPr>
        <w:tc>
          <w:tcPr>
            <w:tcW w:w="3441" w:type="dxa"/>
          </w:tcPr>
          <w:p w14:paraId="301CCE7F" w14:textId="77777777" w:rsidR="00366B2F" w:rsidRDefault="00366B2F" w:rsidP="00D61AD6">
            <w:pPr>
              <w:pStyle w:val="TAL"/>
              <w:rPr>
                <w:ins w:id="454" w:author="Zhulia Ayani" w:date="2024-08-01T14:05:00Z"/>
              </w:rPr>
            </w:pPr>
            <w:proofErr w:type="spellStart"/>
            <w:ins w:id="455" w:author="Zhulia Ayani" w:date="2024-08-01T14:05:00Z">
              <w:r>
                <w:t>swVersion</w:t>
              </w:r>
              <w:proofErr w:type="spellEnd"/>
            </w:ins>
          </w:p>
        </w:tc>
        <w:tc>
          <w:tcPr>
            <w:tcW w:w="2551" w:type="dxa"/>
          </w:tcPr>
          <w:p w14:paraId="5C2AB640" w14:textId="77777777" w:rsidR="00366B2F" w:rsidRDefault="00366B2F" w:rsidP="00D61AD6">
            <w:pPr>
              <w:pStyle w:val="TAL"/>
              <w:rPr>
                <w:ins w:id="456" w:author="Zhulia Ayani" w:date="2024-08-01T14:05:00Z"/>
              </w:rPr>
            </w:pPr>
            <w:proofErr w:type="spellStart"/>
            <w:ins w:id="457" w:author="Zhulia Ayani" w:date="2024-08-01T14:05:00Z">
              <w:r>
                <w:t>swVersion</w:t>
              </w:r>
              <w:proofErr w:type="spellEnd"/>
            </w:ins>
          </w:p>
        </w:tc>
        <w:tc>
          <w:tcPr>
            <w:tcW w:w="3686" w:type="dxa"/>
          </w:tcPr>
          <w:p w14:paraId="6D9EA677" w14:textId="77777777" w:rsidR="00366B2F" w:rsidRDefault="00366B2F" w:rsidP="00D61AD6">
            <w:pPr>
              <w:pStyle w:val="TAL"/>
              <w:rPr>
                <w:ins w:id="458" w:author="Zhulia Ayani" w:date="2024-08-01T14:05:00Z"/>
              </w:rPr>
            </w:pPr>
            <w:ins w:id="459" w:author="Zhulia Ayani" w:date="2024-08-01T14:05:00Z">
              <w:r>
                <w:t>string</w:t>
              </w:r>
            </w:ins>
          </w:p>
        </w:tc>
      </w:tr>
    </w:tbl>
    <w:p w14:paraId="11F0EEF9" w14:textId="77777777" w:rsidR="00366B2F" w:rsidRDefault="00366B2F" w:rsidP="00366B2F">
      <w:pPr>
        <w:rPr>
          <w:ins w:id="460" w:author="Zhulia Ayani" w:date="2024-08-01T14:05:00Z"/>
        </w:rPr>
      </w:pPr>
    </w:p>
    <w:p w14:paraId="630C7E20" w14:textId="2D463E69" w:rsidR="00366B2F" w:rsidRDefault="00366B2F" w:rsidP="00366B2F">
      <w:pPr>
        <w:pStyle w:val="Heading3"/>
        <w:rPr>
          <w:ins w:id="461" w:author="Zhulia Ayani" w:date="2024-08-01T14:05:00Z"/>
        </w:rPr>
      </w:pPr>
      <w:bookmarkStart w:id="462" w:name="_Toc20153419"/>
      <w:bookmarkStart w:id="463" w:name="_Toc27489891"/>
      <w:bookmarkStart w:id="464" w:name="_Toc36033475"/>
      <w:bookmarkStart w:id="465" w:name="_Toc36475737"/>
      <w:bookmarkStart w:id="466" w:name="_Toc44581496"/>
      <w:bookmarkStart w:id="467" w:name="_Toc51769112"/>
      <w:bookmarkStart w:id="468" w:name="_Toc163046313"/>
      <w:ins w:id="469" w:author="Zhulia Ayani" w:date="2024-08-01T14:05:00Z">
        <w:r>
          <w:lastRenderedPageBreak/>
          <w:t>A.2</w:t>
        </w:r>
        <w:r>
          <w:rPr>
            <w:rFonts w:cs="Arial"/>
          </w:rPr>
          <w:t>.</w:t>
        </w:r>
      </w:ins>
      <w:ins w:id="470" w:author="Zhulia Ayani" w:date="2024-08-01T14:14:00Z">
        <w:r>
          <w:t>x</w:t>
        </w:r>
      </w:ins>
      <w:ins w:id="471" w:author="Zhulia Ayani" w:date="2024-08-01T14:05:00Z">
        <w:r>
          <w:t>.5</w:t>
        </w:r>
        <w:r>
          <w:tab/>
          <w:t xml:space="preserve">IOC </w:t>
        </w:r>
        <w:proofErr w:type="spellStart"/>
        <w:r>
          <w:t>VsDataContainer</w:t>
        </w:r>
        <w:bookmarkEnd w:id="462"/>
        <w:bookmarkEnd w:id="463"/>
        <w:bookmarkEnd w:id="464"/>
        <w:bookmarkEnd w:id="465"/>
        <w:bookmarkEnd w:id="466"/>
        <w:bookmarkEnd w:id="467"/>
        <w:bookmarkEnd w:id="468"/>
        <w:proofErr w:type="spellEnd"/>
      </w:ins>
    </w:p>
    <w:p w14:paraId="714F9040" w14:textId="77777777" w:rsidR="00366B2F" w:rsidRDefault="00366B2F" w:rsidP="00366B2F">
      <w:pPr>
        <w:pStyle w:val="TH"/>
        <w:rPr>
          <w:ins w:id="472" w:author="Zhulia Ayani" w:date="2024-08-01T14:05:00Z"/>
          <w:rFonts w:cs="Arial"/>
        </w:rPr>
      </w:pPr>
      <w:ins w:id="473" w:author="Zhulia Ayani" w:date="2024-08-01T14:05:00Z">
        <w:r>
          <w:rPr>
            <w:rFonts w:cs="Arial"/>
          </w:rPr>
          <w:t xml:space="preserve">Mapping from NRM IOC </w:t>
        </w:r>
        <w:proofErr w:type="spellStart"/>
        <w:r>
          <w:rPr>
            <w:rFonts w:cs="Arial"/>
          </w:rPr>
          <w:t>VsDataContainer</w:t>
        </w:r>
        <w:proofErr w:type="spellEnd"/>
        <w:r>
          <w:rPr>
            <w:rFonts w:cs="Arial"/>
          </w:rPr>
          <w:t xml:space="preserve"> attributes and association roles to SS equivalent MOC </w:t>
        </w:r>
        <w:proofErr w:type="spellStart"/>
        <w:r>
          <w:rPr>
            <w:rFonts w:cs="Arial"/>
          </w:rPr>
          <w:t>VsDataContainer</w:t>
        </w:r>
        <w:proofErr w:type="spellEnd"/>
        <w:r>
          <w:rPr>
            <w:rFonts w:cs="Arial"/>
          </w:rPr>
          <w:t xml:space="preserve"> attributes</w:t>
        </w:r>
      </w:ins>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2551"/>
        <w:gridCol w:w="3686"/>
      </w:tblGrid>
      <w:tr w:rsidR="00366B2F" w14:paraId="0D8B67EC" w14:textId="77777777" w:rsidTr="00D61AD6">
        <w:trPr>
          <w:tblHeader/>
          <w:ins w:id="474" w:author="Zhulia Ayani" w:date="2024-08-01T14:05:00Z"/>
        </w:trPr>
        <w:tc>
          <w:tcPr>
            <w:tcW w:w="3441" w:type="dxa"/>
            <w:shd w:val="pct10" w:color="auto" w:fill="FFFFFF"/>
          </w:tcPr>
          <w:p w14:paraId="145DE668" w14:textId="77777777" w:rsidR="00366B2F" w:rsidRDefault="00366B2F" w:rsidP="00D61AD6">
            <w:pPr>
              <w:pStyle w:val="TAH"/>
              <w:rPr>
                <w:ins w:id="475" w:author="Zhulia Ayani" w:date="2024-08-01T14:05:00Z"/>
              </w:rPr>
            </w:pPr>
            <w:ins w:id="476" w:author="Zhulia Ayani" w:date="2024-08-01T14:05:00Z">
              <w:r>
                <w:t>IS Attributes</w:t>
              </w:r>
            </w:ins>
          </w:p>
        </w:tc>
        <w:tc>
          <w:tcPr>
            <w:tcW w:w="2551" w:type="dxa"/>
            <w:shd w:val="pct10" w:color="auto" w:fill="FFFFFF"/>
          </w:tcPr>
          <w:p w14:paraId="715CE0B2" w14:textId="77777777" w:rsidR="00366B2F" w:rsidRDefault="00366B2F" w:rsidP="00D61AD6">
            <w:pPr>
              <w:pStyle w:val="TAH"/>
              <w:rPr>
                <w:ins w:id="477" w:author="Zhulia Ayani" w:date="2024-08-01T14:05:00Z"/>
              </w:rPr>
            </w:pPr>
            <w:ins w:id="478" w:author="Zhulia Ayani" w:date="2024-08-01T14:05:00Z">
              <w:r>
                <w:t>SS Attributes</w:t>
              </w:r>
            </w:ins>
          </w:p>
        </w:tc>
        <w:tc>
          <w:tcPr>
            <w:tcW w:w="3686" w:type="dxa"/>
            <w:shd w:val="pct10" w:color="auto" w:fill="FFFFFF"/>
          </w:tcPr>
          <w:p w14:paraId="1325005B" w14:textId="77777777" w:rsidR="00366B2F" w:rsidRDefault="00366B2F" w:rsidP="00D61AD6">
            <w:pPr>
              <w:pStyle w:val="TAH"/>
              <w:rPr>
                <w:ins w:id="479" w:author="Zhulia Ayani" w:date="2024-08-01T14:05:00Z"/>
              </w:rPr>
            </w:pPr>
            <w:ins w:id="480" w:author="Zhulia Ayani" w:date="2024-08-01T14:05:00Z">
              <w:r>
                <w:t>SS Type</w:t>
              </w:r>
            </w:ins>
          </w:p>
        </w:tc>
      </w:tr>
      <w:tr w:rsidR="00366B2F" w14:paraId="2E4A4127" w14:textId="77777777" w:rsidTr="00D61AD6">
        <w:trPr>
          <w:ins w:id="481" w:author="Zhulia Ayani" w:date="2024-08-01T14:05:00Z"/>
        </w:trPr>
        <w:tc>
          <w:tcPr>
            <w:tcW w:w="3441" w:type="dxa"/>
          </w:tcPr>
          <w:p w14:paraId="381E7970" w14:textId="77777777" w:rsidR="00366B2F" w:rsidRDefault="00366B2F" w:rsidP="00D61AD6">
            <w:pPr>
              <w:pStyle w:val="TAL"/>
              <w:rPr>
                <w:ins w:id="482" w:author="Zhulia Ayani" w:date="2024-08-01T14:05:00Z"/>
              </w:rPr>
            </w:pPr>
            <w:ins w:id="483" w:author="Zhulia Ayani" w:date="2024-08-01T14:05:00Z">
              <w:r>
                <w:t>id</w:t>
              </w:r>
            </w:ins>
          </w:p>
        </w:tc>
        <w:tc>
          <w:tcPr>
            <w:tcW w:w="2551" w:type="dxa"/>
          </w:tcPr>
          <w:p w14:paraId="04259A14" w14:textId="77777777" w:rsidR="00366B2F" w:rsidRDefault="00366B2F" w:rsidP="00D61AD6">
            <w:pPr>
              <w:pStyle w:val="TAL"/>
              <w:rPr>
                <w:ins w:id="484" w:author="Zhulia Ayani" w:date="2024-08-01T14:05:00Z"/>
              </w:rPr>
            </w:pPr>
            <w:ins w:id="485" w:author="Zhulia Ayani" w:date="2024-08-01T14:05:00Z">
              <w:r>
                <w:t>id</w:t>
              </w:r>
            </w:ins>
          </w:p>
        </w:tc>
        <w:tc>
          <w:tcPr>
            <w:tcW w:w="3686" w:type="dxa"/>
          </w:tcPr>
          <w:p w14:paraId="3194A352" w14:textId="77777777" w:rsidR="00366B2F" w:rsidRDefault="00366B2F" w:rsidP="00D61AD6">
            <w:pPr>
              <w:pStyle w:val="TAL"/>
              <w:rPr>
                <w:ins w:id="486" w:author="Zhulia Ayani" w:date="2024-08-01T14:05:00Z"/>
              </w:rPr>
            </w:pPr>
            <w:ins w:id="487" w:author="Zhulia Ayani" w:date="2024-08-01T14:05:00Z">
              <w:r>
                <w:t>string</w:t>
              </w:r>
            </w:ins>
          </w:p>
        </w:tc>
      </w:tr>
      <w:tr w:rsidR="00366B2F" w14:paraId="4483E98D" w14:textId="77777777" w:rsidTr="00D61AD6">
        <w:trPr>
          <w:ins w:id="488" w:author="Zhulia Ayani" w:date="2024-08-01T14:05:00Z"/>
        </w:trPr>
        <w:tc>
          <w:tcPr>
            <w:tcW w:w="3441" w:type="dxa"/>
          </w:tcPr>
          <w:p w14:paraId="71B25021" w14:textId="77777777" w:rsidR="00366B2F" w:rsidRDefault="00366B2F" w:rsidP="00D61AD6">
            <w:pPr>
              <w:pStyle w:val="TAL"/>
              <w:rPr>
                <w:ins w:id="489" w:author="Zhulia Ayani" w:date="2024-08-01T14:05:00Z"/>
              </w:rPr>
            </w:pPr>
            <w:proofErr w:type="spellStart"/>
            <w:ins w:id="490" w:author="Zhulia Ayani" w:date="2024-08-01T14:05:00Z">
              <w:r>
                <w:t>vsDataType</w:t>
              </w:r>
              <w:proofErr w:type="spellEnd"/>
            </w:ins>
          </w:p>
        </w:tc>
        <w:tc>
          <w:tcPr>
            <w:tcW w:w="2551" w:type="dxa"/>
          </w:tcPr>
          <w:p w14:paraId="60B8EF75" w14:textId="77777777" w:rsidR="00366B2F" w:rsidRDefault="00366B2F" w:rsidP="00D61AD6">
            <w:pPr>
              <w:pStyle w:val="TAL"/>
              <w:rPr>
                <w:ins w:id="491" w:author="Zhulia Ayani" w:date="2024-08-01T14:05:00Z"/>
              </w:rPr>
            </w:pPr>
            <w:proofErr w:type="spellStart"/>
            <w:ins w:id="492" w:author="Zhulia Ayani" w:date="2024-08-01T14:05:00Z">
              <w:r>
                <w:t>vsDataType</w:t>
              </w:r>
              <w:proofErr w:type="spellEnd"/>
            </w:ins>
          </w:p>
        </w:tc>
        <w:tc>
          <w:tcPr>
            <w:tcW w:w="3686" w:type="dxa"/>
          </w:tcPr>
          <w:p w14:paraId="31C743E1" w14:textId="77777777" w:rsidR="00366B2F" w:rsidRDefault="00366B2F" w:rsidP="00D61AD6">
            <w:pPr>
              <w:pStyle w:val="TAL"/>
              <w:rPr>
                <w:ins w:id="493" w:author="Zhulia Ayani" w:date="2024-08-01T14:05:00Z"/>
              </w:rPr>
            </w:pPr>
            <w:ins w:id="494" w:author="Zhulia Ayani" w:date="2024-08-01T14:05:00Z">
              <w:r>
                <w:t>string</w:t>
              </w:r>
            </w:ins>
          </w:p>
        </w:tc>
      </w:tr>
      <w:tr w:rsidR="00366B2F" w14:paraId="3543AB53" w14:textId="77777777" w:rsidTr="00D61AD6">
        <w:trPr>
          <w:ins w:id="495" w:author="Zhulia Ayani" w:date="2024-08-01T14:05:00Z"/>
        </w:trPr>
        <w:tc>
          <w:tcPr>
            <w:tcW w:w="3441" w:type="dxa"/>
          </w:tcPr>
          <w:p w14:paraId="13A3A5C2" w14:textId="77777777" w:rsidR="00366B2F" w:rsidRDefault="00366B2F" w:rsidP="00D61AD6">
            <w:pPr>
              <w:pStyle w:val="TAL"/>
              <w:rPr>
                <w:ins w:id="496" w:author="Zhulia Ayani" w:date="2024-08-01T14:05:00Z"/>
              </w:rPr>
            </w:pPr>
            <w:proofErr w:type="spellStart"/>
            <w:ins w:id="497" w:author="Zhulia Ayani" w:date="2024-08-01T14:05:00Z">
              <w:r>
                <w:t>vsData</w:t>
              </w:r>
              <w:proofErr w:type="spellEnd"/>
            </w:ins>
          </w:p>
        </w:tc>
        <w:tc>
          <w:tcPr>
            <w:tcW w:w="2551" w:type="dxa"/>
          </w:tcPr>
          <w:p w14:paraId="081ACDA9" w14:textId="77777777" w:rsidR="00366B2F" w:rsidRDefault="00366B2F" w:rsidP="00D61AD6">
            <w:pPr>
              <w:pStyle w:val="TAL"/>
              <w:rPr>
                <w:ins w:id="498" w:author="Zhulia Ayani" w:date="2024-08-01T14:05:00Z"/>
              </w:rPr>
            </w:pPr>
            <w:proofErr w:type="spellStart"/>
            <w:ins w:id="499" w:author="Zhulia Ayani" w:date="2024-08-01T14:05:00Z">
              <w:r>
                <w:t>vsData</w:t>
              </w:r>
              <w:proofErr w:type="spellEnd"/>
            </w:ins>
          </w:p>
        </w:tc>
        <w:tc>
          <w:tcPr>
            <w:tcW w:w="3686" w:type="dxa"/>
          </w:tcPr>
          <w:p w14:paraId="07507921" w14:textId="77777777" w:rsidR="00366B2F" w:rsidRDefault="00366B2F" w:rsidP="00D61AD6">
            <w:pPr>
              <w:pStyle w:val="TAL"/>
              <w:rPr>
                <w:ins w:id="500" w:author="Zhulia Ayani" w:date="2024-08-01T14:05:00Z"/>
              </w:rPr>
            </w:pPr>
            <w:ins w:id="501" w:author="Zhulia Ayani" w:date="2024-08-01T14:05:00Z">
              <w:r>
                <w:t>any</w:t>
              </w:r>
            </w:ins>
          </w:p>
        </w:tc>
      </w:tr>
      <w:tr w:rsidR="00366B2F" w14:paraId="5568A287" w14:textId="77777777" w:rsidTr="00D61AD6">
        <w:trPr>
          <w:ins w:id="502" w:author="Zhulia Ayani" w:date="2024-08-01T14:05:00Z"/>
        </w:trPr>
        <w:tc>
          <w:tcPr>
            <w:tcW w:w="3441" w:type="dxa"/>
          </w:tcPr>
          <w:p w14:paraId="00105BCF" w14:textId="77777777" w:rsidR="00366B2F" w:rsidRDefault="00366B2F" w:rsidP="00D61AD6">
            <w:pPr>
              <w:pStyle w:val="TAL"/>
              <w:rPr>
                <w:ins w:id="503" w:author="Zhulia Ayani" w:date="2024-08-01T14:05:00Z"/>
              </w:rPr>
            </w:pPr>
            <w:proofErr w:type="spellStart"/>
            <w:ins w:id="504" w:author="Zhulia Ayani" w:date="2024-08-01T14:05:00Z">
              <w:r>
                <w:t>vsDataFormatVersion</w:t>
              </w:r>
              <w:proofErr w:type="spellEnd"/>
            </w:ins>
          </w:p>
        </w:tc>
        <w:tc>
          <w:tcPr>
            <w:tcW w:w="2551" w:type="dxa"/>
          </w:tcPr>
          <w:p w14:paraId="0E9EC0B6" w14:textId="77777777" w:rsidR="00366B2F" w:rsidRDefault="00366B2F" w:rsidP="00D61AD6">
            <w:pPr>
              <w:pStyle w:val="TAL"/>
              <w:rPr>
                <w:ins w:id="505" w:author="Zhulia Ayani" w:date="2024-08-01T14:05:00Z"/>
              </w:rPr>
            </w:pPr>
            <w:proofErr w:type="spellStart"/>
            <w:ins w:id="506" w:author="Zhulia Ayani" w:date="2024-08-01T14:05:00Z">
              <w:r>
                <w:t>vsDataFormatVersion</w:t>
              </w:r>
              <w:proofErr w:type="spellEnd"/>
            </w:ins>
          </w:p>
        </w:tc>
        <w:tc>
          <w:tcPr>
            <w:tcW w:w="3686" w:type="dxa"/>
          </w:tcPr>
          <w:p w14:paraId="7B53B58B" w14:textId="77777777" w:rsidR="00366B2F" w:rsidRDefault="00366B2F" w:rsidP="00D61AD6">
            <w:pPr>
              <w:pStyle w:val="TAL"/>
              <w:rPr>
                <w:ins w:id="507" w:author="Zhulia Ayani" w:date="2024-08-01T14:05:00Z"/>
              </w:rPr>
            </w:pPr>
            <w:ins w:id="508" w:author="Zhulia Ayani" w:date="2024-08-01T14:05:00Z">
              <w:r>
                <w:t>string</w:t>
              </w:r>
            </w:ins>
          </w:p>
        </w:tc>
      </w:tr>
    </w:tbl>
    <w:p w14:paraId="2A30079C" w14:textId="77777777" w:rsidR="00366B2F" w:rsidRDefault="00366B2F" w:rsidP="00366B2F">
      <w:pPr>
        <w:rPr>
          <w:ins w:id="509" w:author="Zhulia Ayani" w:date="2024-08-01T14:05:00Z"/>
          <w:rFonts w:ascii="Arial" w:hAnsi="Arial"/>
        </w:rPr>
      </w:pPr>
    </w:p>
    <w:p w14:paraId="0FA0BB19" w14:textId="36045CB0" w:rsidR="00366B2F" w:rsidRDefault="00366B2F" w:rsidP="00366B2F">
      <w:pPr>
        <w:pStyle w:val="Heading3"/>
        <w:rPr>
          <w:ins w:id="510" w:author="Zhulia Ayani" w:date="2024-08-01T14:05:00Z"/>
        </w:rPr>
      </w:pPr>
      <w:bookmarkStart w:id="511" w:name="_Toc20153420"/>
      <w:bookmarkStart w:id="512" w:name="_Toc27489892"/>
      <w:bookmarkStart w:id="513" w:name="_Toc36033476"/>
      <w:bookmarkStart w:id="514" w:name="_Toc36475738"/>
      <w:bookmarkStart w:id="515" w:name="_Toc44581497"/>
      <w:bookmarkStart w:id="516" w:name="_Toc51769113"/>
      <w:bookmarkStart w:id="517" w:name="_Toc163046314"/>
      <w:ins w:id="518" w:author="Zhulia Ayani" w:date="2024-08-01T14:05:00Z">
        <w:r>
          <w:t>A.2</w:t>
        </w:r>
        <w:r>
          <w:rPr>
            <w:rFonts w:cs="Arial"/>
          </w:rPr>
          <w:t>.</w:t>
        </w:r>
      </w:ins>
      <w:ins w:id="519" w:author="Zhulia Ayani" w:date="2024-08-01T14:14:00Z">
        <w:r>
          <w:t>x</w:t>
        </w:r>
      </w:ins>
      <w:ins w:id="520" w:author="Zhulia Ayani" w:date="2024-08-01T14:05:00Z">
        <w:r>
          <w:t>.6</w:t>
        </w:r>
        <w:r>
          <w:tab/>
          <w:t xml:space="preserve">IOC </w:t>
        </w:r>
        <w:proofErr w:type="spellStart"/>
        <w:r>
          <w:t>ManagedFunction</w:t>
        </w:r>
        <w:bookmarkEnd w:id="511"/>
        <w:bookmarkEnd w:id="512"/>
        <w:bookmarkEnd w:id="513"/>
        <w:bookmarkEnd w:id="514"/>
        <w:bookmarkEnd w:id="515"/>
        <w:bookmarkEnd w:id="516"/>
        <w:bookmarkEnd w:id="517"/>
        <w:proofErr w:type="spellEnd"/>
      </w:ins>
    </w:p>
    <w:p w14:paraId="2436763D" w14:textId="77777777" w:rsidR="00366B2F" w:rsidRDefault="00366B2F" w:rsidP="00366B2F">
      <w:pPr>
        <w:pStyle w:val="TH"/>
        <w:rPr>
          <w:ins w:id="521" w:author="Zhulia Ayani" w:date="2024-08-01T14:05:00Z"/>
          <w:rFonts w:cs="Arial"/>
        </w:rPr>
      </w:pPr>
      <w:ins w:id="522" w:author="Zhulia Ayani" w:date="2024-08-01T14:05:00Z">
        <w:r>
          <w:rPr>
            <w:rFonts w:cs="Arial"/>
          </w:rPr>
          <w:t xml:space="preserve">Mapping from NRM IOC </w:t>
        </w:r>
        <w:proofErr w:type="spellStart"/>
        <w:r>
          <w:rPr>
            <w:rFonts w:cs="Arial"/>
          </w:rPr>
          <w:t>ManagedFunction</w:t>
        </w:r>
        <w:proofErr w:type="spellEnd"/>
        <w:r>
          <w:rPr>
            <w:rFonts w:cs="Arial"/>
          </w:rPr>
          <w:t xml:space="preserve"> attributes and association roles to SS equivalent MOC </w:t>
        </w:r>
        <w:proofErr w:type="spellStart"/>
        <w:r>
          <w:rPr>
            <w:rFonts w:cs="Arial"/>
          </w:rPr>
          <w:t>ManagedFunction</w:t>
        </w:r>
        <w:proofErr w:type="spellEnd"/>
        <w:r>
          <w:rPr>
            <w:rFonts w:cs="Arial"/>
          </w:rPr>
          <w:t xml:space="preserve"> attributes</w:t>
        </w:r>
      </w:ins>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7"/>
        <w:gridCol w:w="2248"/>
        <w:gridCol w:w="4628"/>
      </w:tblGrid>
      <w:tr w:rsidR="00366B2F" w14:paraId="18C2AF4A" w14:textId="77777777" w:rsidTr="00D61AD6">
        <w:trPr>
          <w:tblHeader/>
          <w:ins w:id="523" w:author="Zhulia Ayani" w:date="2024-08-01T14:05:00Z"/>
        </w:trPr>
        <w:tc>
          <w:tcPr>
            <w:tcW w:w="2980" w:type="dxa"/>
            <w:shd w:val="pct10" w:color="auto" w:fill="FFFFFF"/>
          </w:tcPr>
          <w:p w14:paraId="5862D8ED" w14:textId="77777777" w:rsidR="00366B2F" w:rsidRDefault="00366B2F" w:rsidP="00D61AD6">
            <w:pPr>
              <w:pStyle w:val="TAH"/>
              <w:rPr>
                <w:ins w:id="524" w:author="Zhulia Ayani" w:date="2024-08-01T14:05:00Z"/>
              </w:rPr>
            </w:pPr>
            <w:ins w:id="525" w:author="Zhulia Ayani" w:date="2024-08-01T14:05:00Z">
              <w:r>
                <w:t>IS Attributes</w:t>
              </w:r>
            </w:ins>
          </w:p>
        </w:tc>
        <w:tc>
          <w:tcPr>
            <w:tcW w:w="2321" w:type="dxa"/>
            <w:shd w:val="pct10" w:color="auto" w:fill="FFFFFF"/>
          </w:tcPr>
          <w:p w14:paraId="6328E2F9" w14:textId="77777777" w:rsidR="00366B2F" w:rsidRDefault="00366B2F" w:rsidP="00D61AD6">
            <w:pPr>
              <w:pStyle w:val="TAH"/>
              <w:rPr>
                <w:ins w:id="526" w:author="Zhulia Ayani" w:date="2024-08-01T14:05:00Z"/>
              </w:rPr>
            </w:pPr>
            <w:ins w:id="527" w:author="Zhulia Ayani" w:date="2024-08-01T14:05:00Z">
              <w:r>
                <w:t>SS Attributes</w:t>
              </w:r>
            </w:ins>
          </w:p>
        </w:tc>
        <w:tc>
          <w:tcPr>
            <w:tcW w:w="4628" w:type="dxa"/>
            <w:shd w:val="pct10" w:color="auto" w:fill="FFFFFF"/>
          </w:tcPr>
          <w:p w14:paraId="3298535C" w14:textId="77777777" w:rsidR="00366B2F" w:rsidRDefault="00366B2F" w:rsidP="00D61AD6">
            <w:pPr>
              <w:pStyle w:val="TAH"/>
              <w:rPr>
                <w:ins w:id="528" w:author="Zhulia Ayani" w:date="2024-08-01T14:05:00Z"/>
              </w:rPr>
            </w:pPr>
            <w:ins w:id="529" w:author="Zhulia Ayani" w:date="2024-08-01T14:05:00Z">
              <w:r>
                <w:t>SS Type</w:t>
              </w:r>
            </w:ins>
          </w:p>
        </w:tc>
      </w:tr>
      <w:tr w:rsidR="00366B2F" w14:paraId="1670676F" w14:textId="77777777" w:rsidTr="00D61AD6">
        <w:trPr>
          <w:ins w:id="530" w:author="Zhulia Ayani" w:date="2024-08-01T14:05:00Z"/>
        </w:trPr>
        <w:tc>
          <w:tcPr>
            <w:tcW w:w="2980" w:type="dxa"/>
          </w:tcPr>
          <w:p w14:paraId="7FCB6C91" w14:textId="77777777" w:rsidR="00366B2F" w:rsidRDefault="00366B2F" w:rsidP="00D61AD6">
            <w:pPr>
              <w:pStyle w:val="TAL"/>
              <w:rPr>
                <w:ins w:id="531" w:author="Zhulia Ayani" w:date="2024-08-01T14:05:00Z"/>
              </w:rPr>
            </w:pPr>
            <w:ins w:id="532" w:author="Zhulia Ayani" w:date="2024-08-01T14:05:00Z">
              <w:r>
                <w:t>id</w:t>
              </w:r>
            </w:ins>
          </w:p>
        </w:tc>
        <w:tc>
          <w:tcPr>
            <w:tcW w:w="2321" w:type="dxa"/>
          </w:tcPr>
          <w:p w14:paraId="3A10E9D7" w14:textId="77777777" w:rsidR="00366B2F" w:rsidRDefault="00366B2F" w:rsidP="00D61AD6">
            <w:pPr>
              <w:pStyle w:val="TAL"/>
              <w:rPr>
                <w:ins w:id="533" w:author="Zhulia Ayani" w:date="2024-08-01T14:05:00Z"/>
              </w:rPr>
            </w:pPr>
            <w:ins w:id="534" w:author="Zhulia Ayani" w:date="2024-08-01T14:05:00Z">
              <w:r>
                <w:t>id</w:t>
              </w:r>
            </w:ins>
          </w:p>
        </w:tc>
        <w:tc>
          <w:tcPr>
            <w:tcW w:w="4628" w:type="dxa"/>
          </w:tcPr>
          <w:p w14:paraId="35E7BDFD" w14:textId="77777777" w:rsidR="00366B2F" w:rsidRDefault="00366B2F" w:rsidP="00D61AD6">
            <w:pPr>
              <w:pStyle w:val="TAL"/>
              <w:rPr>
                <w:ins w:id="535" w:author="Zhulia Ayani" w:date="2024-08-01T14:05:00Z"/>
              </w:rPr>
            </w:pPr>
            <w:ins w:id="536" w:author="Zhulia Ayani" w:date="2024-08-01T14:05:00Z">
              <w:r>
                <w:t>string</w:t>
              </w:r>
            </w:ins>
          </w:p>
        </w:tc>
      </w:tr>
      <w:tr w:rsidR="00366B2F" w14:paraId="4F485BFD" w14:textId="77777777" w:rsidTr="00D61AD6">
        <w:trPr>
          <w:ins w:id="537" w:author="Zhulia Ayani" w:date="2024-08-01T14:05:00Z"/>
        </w:trPr>
        <w:tc>
          <w:tcPr>
            <w:tcW w:w="2978" w:type="dxa"/>
          </w:tcPr>
          <w:p w14:paraId="713CBC9A" w14:textId="77777777" w:rsidR="00366B2F" w:rsidRDefault="00366B2F" w:rsidP="00D61AD6">
            <w:pPr>
              <w:pStyle w:val="TAL"/>
              <w:rPr>
                <w:ins w:id="538" w:author="Zhulia Ayani" w:date="2024-08-01T14:05:00Z"/>
              </w:rPr>
            </w:pPr>
            <w:proofErr w:type="spellStart"/>
            <w:ins w:id="539" w:author="Zhulia Ayani" w:date="2024-08-01T14:05:00Z">
              <w:r>
                <w:rPr>
                  <w:lang w:eastAsia="zh-CN"/>
                </w:rPr>
                <w:t>pee</w:t>
              </w:r>
              <w:r>
                <w:rPr>
                  <w:rFonts w:hint="eastAsia"/>
                  <w:lang w:eastAsia="zh-CN"/>
                </w:rPr>
                <w:t>ParametersList</w:t>
              </w:r>
              <w:proofErr w:type="spellEnd"/>
            </w:ins>
          </w:p>
        </w:tc>
        <w:tc>
          <w:tcPr>
            <w:tcW w:w="2321" w:type="dxa"/>
          </w:tcPr>
          <w:p w14:paraId="421C5163" w14:textId="77777777" w:rsidR="00366B2F" w:rsidRDefault="00366B2F" w:rsidP="00D61AD6">
            <w:pPr>
              <w:pStyle w:val="TAL"/>
              <w:rPr>
                <w:ins w:id="540" w:author="Zhulia Ayani" w:date="2024-08-01T14:05:00Z"/>
              </w:rPr>
            </w:pPr>
            <w:proofErr w:type="spellStart"/>
            <w:ins w:id="541" w:author="Zhulia Ayani" w:date="2024-08-01T14:05:00Z">
              <w:r>
                <w:rPr>
                  <w:lang w:eastAsia="zh-CN"/>
                </w:rPr>
                <w:t>pee</w:t>
              </w:r>
              <w:r>
                <w:rPr>
                  <w:rFonts w:hint="eastAsia"/>
                  <w:lang w:eastAsia="zh-CN"/>
                </w:rPr>
                <w:t>ParametersList</w:t>
              </w:r>
              <w:proofErr w:type="spellEnd"/>
            </w:ins>
          </w:p>
        </w:tc>
        <w:tc>
          <w:tcPr>
            <w:tcW w:w="4628" w:type="dxa"/>
          </w:tcPr>
          <w:p w14:paraId="536B1D1A" w14:textId="77777777" w:rsidR="00366B2F" w:rsidRDefault="00366B2F" w:rsidP="00D61AD6">
            <w:pPr>
              <w:pStyle w:val="TAL"/>
              <w:rPr>
                <w:ins w:id="542" w:author="Zhulia Ayani" w:date="2024-08-01T14:05:00Z"/>
              </w:rPr>
            </w:pPr>
            <w:proofErr w:type="spellStart"/>
            <w:ins w:id="543" w:author="Zhulia Ayani" w:date="2024-08-01T14:05:00Z">
              <w:r>
                <w:rPr>
                  <w:rFonts w:cs="Arial"/>
                </w:rPr>
                <w:t>GenericNetworkResourcesIRPSystem</w:t>
              </w:r>
              <w:proofErr w:type="spellEnd"/>
              <w:r>
                <w:t>::</w:t>
              </w:r>
              <w:proofErr w:type="spellStart"/>
              <w:r>
                <w:t>AttributeTypes</w:t>
              </w:r>
              <w:proofErr w:type="spellEnd"/>
              <w:r>
                <w:t>::</w:t>
              </w:r>
              <w:r>
                <w:rPr>
                  <w:rFonts w:hint="eastAsia"/>
                  <w:lang w:eastAsia="zh-CN"/>
                </w:rPr>
                <w:t xml:space="preserve"> </w:t>
              </w:r>
              <w:proofErr w:type="spellStart"/>
              <w:r>
                <w:rPr>
                  <w:lang w:eastAsia="zh-CN"/>
                </w:rPr>
                <w:t>PEE</w:t>
              </w:r>
              <w:r>
                <w:rPr>
                  <w:rFonts w:hint="eastAsia"/>
                  <w:lang w:eastAsia="zh-CN"/>
                </w:rPr>
                <w:t>ParametersListType</w:t>
              </w:r>
              <w:proofErr w:type="spellEnd"/>
            </w:ins>
          </w:p>
        </w:tc>
      </w:tr>
      <w:tr w:rsidR="00366B2F" w14:paraId="4449F357" w14:textId="77777777" w:rsidTr="00D61AD6">
        <w:trPr>
          <w:ins w:id="544" w:author="Zhulia Ayani" w:date="2024-08-01T14:05:00Z"/>
        </w:trPr>
        <w:tc>
          <w:tcPr>
            <w:tcW w:w="2980" w:type="dxa"/>
          </w:tcPr>
          <w:p w14:paraId="25FDE82E" w14:textId="77777777" w:rsidR="00366B2F" w:rsidRDefault="00366B2F" w:rsidP="00D61AD6">
            <w:pPr>
              <w:pStyle w:val="TAL"/>
              <w:rPr>
                <w:ins w:id="545" w:author="Zhulia Ayani" w:date="2024-08-01T14:05:00Z"/>
              </w:rPr>
            </w:pPr>
            <w:proofErr w:type="spellStart"/>
            <w:ins w:id="546" w:author="Zhulia Ayani" w:date="2024-08-01T14:05:00Z">
              <w:r>
                <w:t>userLabel</w:t>
              </w:r>
              <w:proofErr w:type="spellEnd"/>
            </w:ins>
          </w:p>
        </w:tc>
        <w:tc>
          <w:tcPr>
            <w:tcW w:w="2321" w:type="dxa"/>
          </w:tcPr>
          <w:p w14:paraId="18C0FC70" w14:textId="77777777" w:rsidR="00366B2F" w:rsidRDefault="00366B2F" w:rsidP="00D61AD6">
            <w:pPr>
              <w:pStyle w:val="TAL"/>
              <w:rPr>
                <w:ins w:id="547" w:author="Zhulia Ayani" w:date="2024-08-01T14:05:00Z"/>
              </w:rPr>
            </w:pPr>
            <w:proofErr w:type="spellStart"/>
            <w:ins w:id="548" w:author="Zhulia Ayani" w:date="2024-08-01T14:05:00Z">
              <w:r>
                <w:t>userLabel</w:t>
              </w:r>
              <w:proofErr w:type="spellEnd"/>
            </w:ins>
          </w:p>
        </w:tc>
        <w:tc>
          <w:tcPr>
            <w:tcW w:w="4628" w:type="dxa"/>
          </w:tcPr>
          <w:p w14:paraId="3EA1125B" w14:textId="77777777" w:rsidR="00366B2F" w:rsidRDefault="00366B2F" w:rsidP="00D61AD6">
            <w:pPr>
              <w:pStyle w:val="TAL"/>
              <w:rPr>
                <w:ins w:id="549" w:author="Zhulia Ayani" w:date="2024-08-01T14:05:00Z"/>
              </w:rPr>
            </w:pPr>
            <w:ins w:id="550" w:author="Zhulia Ayani" w:date="2024-08-01T14:05:00Z">
              <w:r>
                <w:t>string</w:t>
              </w:r>
            </w:ins>
          </w:p>
        </w:tc>
      </w:tr>
      <w:tr w:rsidR="00366B2F" w14:paraId="474EE72A" w14:textId="77777777" w:rsidTr="00D61AD6">
        <w:trPr>
          <w:ins w:id="551" w:author="Zhulia Ayani" w:date="2024-08-01T14:05:00Z"/>
        </w:trPr>
        <w:tc>
          <w:tcPr>
            <w:tcW w:w="2980" w:type="dxa"/>
          </w:tcPr>
          <w:p w14:paraId="640938FB" w14:textId="77777777" w:rsidR="00366B2F" w:rsidRDefault="00366B2F" w:rsidP="00D61AD6">
            <w:pPr>
              <w:pStyle w:val="TAL"/>
              <w:rPr>
                <w:ins w:id="552" w:author="Zhulia Ayani" w:date="2024-08-01T14:05:00Z"/>
              </w:rPr>
            </w:pPr>
            <w:proofErr w:type="spellStart"/>
            <w:ins w:id="553" w:author="Zhulia Ayani" w:date="2024-08-01T14:05:00Z">
              <w:r>
                <w:rPr>
                  <w:rFonts w:hint="eastAsia"/>
                  <w:lang w:eastAsia="zh-CN"/>
                </w:rPr>
                <w:t>vnfParametersList</w:t>
              </w:r>
              <w:proofErr w:type="spellEnd"/>
            </w:ins>
          </w:p>
        </w:tc>
        <w:tc>
          <w:tcPr>
            <w:tcW w:w="2321" w:type="dxa"/>
          </w:tcPr>
          <w:p w14:paraId="50DBCFFF" w14:textId="77777777" w:rsidR="00366B2F" w:rsidRDefault="00366B2F" w:rsidP="00D61AD6">
            <w:pPr>
              <w:pStyle w:val="TAL"/>
              <w:rPr>
                <w:ins w:id="554" w:author="Zhulia Ayani" w:date="2024-08-01T14:05:00Z"/>
              </w:rPr>
            </w:pPr>
            <w:proofErr w:type="spellStart"/>
            <w:ins w:id="555" w:author="Zhulia Ayani" w:date="2024-08-01T14:05:00Z">
              <w:r>
                <w:rPr>
                  <w:rFonts w:hint="eastAsia"/>
                  <w:lang w:eastAsia="zh-CN"/>
                </w:rPr>
                <w:t>vnfParametersList</w:t>
              </w:r>
              <w:proofErr w:type="spellEnd"/>
            </w:ins>
          </w:p>
        </w:tc>
        <w:tc>
          <w:tcPr>
            <w:tcW w:w="4628" w:type="dxa"/>
          </w:tcPr>
          <w:p w14:paraId="1BC7492C" w14:textId="77777777" w:rsidR="00366B2F" w:rsidRDefault="00366B2F" w:rsidP="00D61AD6">
            <w:pPr>
              <w:pStyle w:val="TAL"/>
              <w:rPr>
                <w:ins w:id="556" w:author="Zhulia Ayani" w:date="2024-08-01T14:05:00Z"/>
              </w:rPr>
            </w:pPr>
            <w:proofErr w:type="spellStart"/>
            <w:ins w:id="557" w:author="Zhulia Ayani" w:date="2024-08-01T14:05:00Z">
              <w:r>
                <w:rPr>
                  <w:rFonts w:cs="Arial"/>
                </w:rPr>
                <w:t>GenericNetworkResourcesIRPSystem</w:t>
              </w:r>
              <w:proofErr w:type="spellEnd"/>
              <w:r>
                <w:t>::</w:t>
              </w:r>
              <w:proofErr w:type="spellStart"/>
              <w:r>
                <w:t>AttributeTypes</w:t>
              </w:r>
              <w:proofErr w:type="spellEnd"/>
              <w:r>
                <w:t>::</w:t>
              </w:r>
              <w:r>
                <w:rPr>
                  <w:rFonts w:hint="eastAsia"/>
                  <w:lang w:eastAsia="zh-CN"/>
                </w:rPr>
                <w:t xml:space="preserve"> </w:t>
              </w:r>
              <w:proofErr w:type="spellStart"/>
              <w:r>
                <w:rPr>
                  <w:rFonts w:hint="eastAsia"/>
                  <w:lang w:eastAsia="zh-CN"/>
                </w:rPr>
                <w:t>VNFParametersListType</w:t>
              </w:r>
              <w:proofErr w:type="spellEnd"/>
            </w:ins>
          </w:p>
        </w:tc>
      </w:tr>
    </w:tbl>
    <w:p w14:paraId="3907095B" w14:textId="77777777" w:rsidR="00366B2F" w:rsidRDefault="00366B2F" w:rsidP="00366B2F">
      <w:pPr>
        <w:rPr>
          <w:ins w:id="558" w:author="Zhulia Ayani" w:date="2024-08-01T14:05:00Z"/>
        </w:rPr>
      </w:pPr>
    </w:p>
    <w:p w14:paraId="5DFEAC64" w14:textId="21D8407D" w:rsidR="00366B2F" w:rsidRDefault="00366B2F" w:rsidP="00366B2F">
      <w:pPr>
        <w:pStyle w:val="Heading3"/>
        <w:rPr>
          <w:ins w:id="559" w:author="Zhulia Ayani" w:date="2024-08-01T14:05:00Z"/>
        </w:rPr>
      </w:pPr>
      <w:bookmarkStart w:id="560" w:name="_Toc20153421"/>
      <w:bookmarkStart w:id="561" w:name="_Toc27489893"/>
      <w:bookmarkStart w:id="562" w:name="_Toc36033477"/>
      <w:bookmarkStart w:id="563" w:name="_Toc36475739"/>
      <w:bookmarkStart w:id="564" w:name="_Toc44581498"/>
      <w:bookmarkStart w:id="565" w:name="_Toc51769114"/>
      <w:bookmarkStart w:id="566" w:name="_Toc163046315"/>
      <w:ins w:id="567" w:author="Zhulia Ayani" w:date="2024-08-01T14:05:00Z">
        <w:r>
          <w:t>A.2</w:t>
        </w:r>
        <w:r>
          <w:rPr>
            <w:rFonts w:cs="Arial"/>
          </w:rPr>
          <w:t>.</w:t>
        </w:r>
      </w:ins>
      <w:ins w:id="568" w:author="Zhulia Ayani" w:date="2024-08-01T14:14:00Z">
        <w:r>
          <w:t>x</w:t>
        </w:r>
      </w:ins>
      <w:ins w:id="569" w:author="Zhulia Ayani" w:date="2024-08-01T14:05:00Z">
        <w:r>
          <w:t>.7</w:t>
        </w:r>
        <w:r>
          <w:tab/>
          <w:t xml:space="preserve">IOC </w:t>
        </w:r>
        <w:proofErr w:type="spellStart"/>
        <w:r>
          <w:t>IRPAgent</w:t>
        </w:r>
        <w:bookmarkEnd w:id="560"/>
        <w:bookmarkEnd w:id="561"/>
        <w:bookmarkEnd w:id="562"/>
        <w:bookmarkEnd w:id="563"/>
        <w:bookmarkEnd w:id="564"/>
        <w:bookmarkEnd w:id="565"/>
        <w:bookmarkEnd w:id="566"/>
        <w:proofErr w:type="spellEnd"/>
      </w:ins>
    </w:p>
    <w:p w14:paraId="0E286B59" w14:textId="77777777" w:rsidR="00366B2F" w:rsidRDefault="00366B2F" w:rsidP="00366B2F">
      <w:pPr>
        <w:pStyle w:val="TH"/>
        <w:rPr>
          <w:ins w:id="570" w:author="Zhulia Ayani" w:date="2024-08-01T14:05:00Z"/>
          <w:rFonts w:cs="Arial"/>
        </w:rPr>
      </w:pPr>
      <w:ins w:id="571" w:author="Zhulia Ayani" w:date="2024-08-01T14:05:00Z">
        <w:r w:rsidRPr="00DF1442">
          <w:t xml:space="preserve">Mapping from NRM IOC </w:t>
        </w:r>
        <w:proofErr w:type="spellStart"/>
        <w:r w:rsidRPr="00DF1442">
          <w:t>IRPAgent</w:t>
        </w:r>
        <w:proofErr w:type="spellEnd"/>
        <w:r w:rsidRPr="00DF1442">
          <w:t xml:space="preserve"> attributes to SS equivalent MOC </w:t>
        </w:r>
        <w:proofErr w:type="spellStart"/>
        <w:r w:rsidRPr="00DF1442">
          <w:t>IRPAgent</w:t>
        </w:r>
        <w:proofErr w:type="spellEnd"/>
        <w:r w:rsidRPr="00DF1442">
          <w:t xml:space="preserve"> attributes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69"/>
        <w:gridCol w:w="2551"/>
        <w:gridCol w:w="3686"/>
      </w:tblGrid>
      <w:tr w:rsidR="00366B2F" w14:paraId="7E495CC8" w14:textId="77777777" w:rsidTr="00D61AD6">
        <w:trPr>
          <w:tblHeader/>
          <w:ins w:id="572" w:author="Zhulia Ayani" w:date="2024-08-01T14:05:00Z"/>
        </w:trPr>
        <w:tc>
          <w:tcPr>
            <w:tcW w:w="3369" w:type="dxa"/>
            <w:shd w:val="pct10" w:color="auto" w:fill="FFFFFF"/>
          </w:tcPr>
          <w:p w14:paraId="3FAAE1D7" w14:textId="77777777" w:rsidR="00366B2F" w:rsidRDefault="00366B2F" w:rsidP="00D61AD6">
            <w:pPr>
              <w:pStyle w:val="TAH"/>
              <w:rPr>
                <w:ins w:id="573" w:author="Zhulia Ayani" w:date="2024-08-01T14:05:00Z"/>
              </w:rPr>
            </w:pPr>
            <w:ins w:id="574" w:author="Zhulia Ayani" w:date="2024-08-01T14:05:00Z">
              <w:r>
                <w:t>IS Attributes</w:t>
              </w:r>
            </w:ins>
          </w:p>
        </w:tc>
        <w:tc>
          <w:tcPr>
            <w:tcW w:w="2551" w:type="dxa"/>
            <w:shd w:val="pct10" w:color="auto" w:fill="FFFFFF"/>
          </w:tcPr>
          <w:p w14:paraId="19A6CAE7" w14:textId="77777777" w:rsidR="00366B2F" w:rsidRDefault="00366B2F" w:rsidP="00D61AD6">
            <w:pPr>
              <w:pStyle w:val="TAH"/>
              <w:rPr>
                <w:ins w:id="575" w:author="Zhulia Ayani" w:date="2024-08-01T14:05:00Z"/>
              </w:rPr>
            </w:pPr>
            <w:ins w:id="576" w:author="Zhulia Ayani" w:date="2024-08-01T14:05:00Z">
              <w:r>
                <w:t>SS Attributes</w:t>
              </w:r>
            </w:ins>
          </w:p>
        </w:tc>
        <w:tc>
          <w:tcPr>
            <w:tcW w:w="3686" w:type="dxa"/>
            <w:shd w:val="pct10" w:color="auto" w:fill="FFFFFF"/>
          </w:tcPr>
          <w:p w14:paraId="2EC2B292" w14:textId="77777777" w:rsidR="00366B2F" w:rsidRDefault="00366B2F" w:rsidP="00D61AD6">
            <w:pPr>
              <w:pStyle w:val="TAH"/>
              <w:rPr>
                <w:ins w:id="577" w:author="Zhulia Ayani" w:date="2024-08-01T14:05:00Z"/>
              </w:rPr>
            </w:pPr>
            <w:ins w:id="578" w:author="Zhulia Ayani" w:date="2024-08-01T14:05:00Z">
              <w:r>
                <w:t>SS Type</w:t>
              </w:r>
            </w:ins>
          </w:p>
        </w:tc>
      </w:tr>
      <w:tr w:rsidR="00366B2F" w14:paraId="77282951" w14:textId="77777777" w:rsidTr="00D61AD6">
        <w:trPr>
          <w:ins w:id="579" w:author="Zhulia Ayani" w:date="2024-08-01T14:05:00Z"/>
        </w:trPr>
        <w:tc>
          <w:tcPr>
            <w:tcW w:w="3369" w:type="dxa"/>
          </w:tcPr>
          <w:p w14:paraId="5F796B60" w14:textId="77777777" w:rsidR="00366B2F" w:rsidRDefault="00366B2F" w:rsidP="00D61AD6">
            <w:pPr>
              <w:pStyle w:val="TAL"/>
              <w:rPr>
                <w:ins w:id="580" w:author="Zhulia Ayani" w:date="2024-08-01T14:05:00Z"/>
              </w:rPr>
            </w:pPr>
            <w:ins w:id="581" w:author="Zhulia Ayani" w:date="2024-08-01T14:05:00Z">
              <w:r>
                <w:t>id</w:t>
              </w:r>
            </w:ins>
          </w:p>
        </w:tc>
        <w:tc>
          <w:tcPr>
            <w:tcW w:w="2551" w:type="dxa"/>
          </w:tcPr>
          <w:p w14:paraId="5019327E" w14:textId="77777777" w:rsidR="00366B2F" w:rsidRDefault="00366B2F" w:rsidP="00D61AD6">
            <w:pPr>
              <w:pStyle w:val="TAL"/>
              <w:rPr>
                <w:ins w:id="582" w:author="Zhulia Ayani" w:date="2024-08-01T14:05:00Z"/>
              </w:rPr>
            </w:pPr>
            <w:ins w:id="583" w:author="Zhulia Ayani" w:date="2024-08-01T14:05:00Z">
              <w:r>
                <w:t>id</w:t>
              </w:r>
            </w:ins>
          </w:p>
        </w:tc>
        <w:tc>
          <w:tcPr>
            <w:tcW w:w="3686" w:type="dxa"/>
          </w:tcPr>
          <w:p w14:paraId="71B2E5D6" w14:textId="77777777" w:rsidR="00366B2F" w:rsidRDefault="00366B2F" w:rsidP="00D61AD6">
            <w:pPr>
              <w:pStyle w:val="TAL"/>
              <w:rPr>
                <w:ins w:id="584" w:author="Zhulia Ayani" w:date="2024-08-01T14:05:00Z"/>
              </w:rPr>
            </w:pPr>
            <w:ins w:id="585" w:author="Zhulia Ayani" w:date="2024-08-01T14:05:00Z">
              <w:r>
                <w:t>string</w:t>
              </w:r>
            </w:ins>
          </w:p>
        </w:tc>
      </w:tr>
      <w:tr w:rsidR="00366B2F" w14:paraId="3915562A" w14:textId="77777777" w:rsidTr="00D61AD6">
        <w:trPr>
          <w:ins w:id="586" w:author="Zhulia Ayani" w:date="2024-08-01T14:05:00Z"/>
        </w:trPr>
        <w:tc>
          <w:tcPr>
            <w:tcW w:w="3369" w:type="dxa"/>
          </w:tcPr>
          <w:p w14:paraId="5AC5FBE4" w14:textId="77777777" w:rsidR="00366B2F" w:rsidRDefault="00366B2F" w:rsidP="00D61AD6">
            <w:pPr>
              <w:pStyle w:val="TAL"/>
              <w:rPr>
                <w:ins w:id="587" w:author="Zhulia Ayani" w:date="2024-08-01T14:05:00Z"/>
              </w:rPr>
            </w:pPr>
            <w:proofErr w:type="spellStart"/>
            <w:ins w:id="588" w:author="Zhulia Ayani" w:date="2024-08-01T14:05:00Z">
              <w:r>
                <w:t>systemDN</w:t>
              </w:r>
              <w:proofErr w:type="spellEnd"/>
            </w:ins>
          </w:p>
        </w:tc>
        <w:tc>
          <w:tcPr>
            <w:tcW w:w="2551" w:type="dxa"/>
          </w:tcPr>
          <w:p w14:paraId="785D3038" w14:textId="77777777" w:rsidR="00366B2F" w:rsidRDefault="00366B2F" w:rsidP="00D61AD6">
            <w:pPr>
              <w:pStyle w:val="TAL"/>
              <w:rPr>
                <w:ins w:id="589" w:author="Zhulia Ayani" w:date="2024-08-01T14:05:00Z"/>
              </w:rPr>
            </w:pPr>
            <w:proofErr w:type="spellStart"/>
            <w:ins w:id="590" w:author="Zhulia Ayani" w:date="2024-08-01T14:05:00Z">
              <w:r>
                <w:t>systemDN</w:t>
              </w:r>
              <w:proofErr w:type="spellEnd"/>
            </w:ins>
          </w:p>
        </w:tc>
        <w:tc>
          <w:tcPr>
            <w:tcW w:w="3686" w:type="dxa"/>
          </w:tcPr>
          <w:p w14:paraId="2A0FBEBE" w14:textId="77777777" w:rsidR="00366B2F" w:rsidRDefault="00366B2F" w:rsidP="00D61AD6">
            <w:pPr>
              <w:pStyle w:val="TAL"/>
              <w:rPr>
                <w:ins w:id="591" w:author="Zhulia Ayani" w:date="2024-08-01T14:05:00Z"/>
              </w:rPr>
            </w:pPr>
            <w:ins w:id="592" w:author="Zhulia Ayani" w:date="2024-08-01T14:05:00Z">
              <w:r>
                <w:t>string</w:t>
              </w:r>
            </w:ins>
          </w:p>
        </w:tc>
      </w:tr>
    </w:tbl>
    <w:p w14:paraId="02976C9E" w14:textId="77777777" w:rsidR="00366B2F" w:rsidRDefault="00366B2F" w:rsidP="00366B2F">
      <w:pPr>
        <w:rPr>
          <w:ins w:id="593" w:author="Zhulia Ayani" w:date="2024-08-01T14:05:00Z"/>
          <w:rFonts w:ascii="Arial" w:hAnsi="Arial"/>
        </w:rPr>
      </w:pPr>
    </w:p>
    <w:p w14:paraId="062E9755" w14:textId="405C69E4" w:rsidR="00366B2F" w:rsidRDefault="00366B2F" w:rsidP="00366B2F">
      <w:pPr>
        <w:pStyle w:val="Heading3"/>
        <w:rPr>
          <w:ins w:id="594" w:author="Zhulia Ayani" w:date="2024-08-01T14:05:00Z"/>
        </w:rPr>
      </w:pPr>
      <w:bookmarkStart w:id="595" w:name="_Toc20153422"/>
      <w:bookmarkStart w:id="596" w:name="_Toc27489894"/>
      <w:bookmarkStart w:id="597" w:name="_Toc36033478"/>
      <w:bookmarkStart w:id="598" w:name="_Toc36475740"/>
      <w:bookmarkStart w:id="599" w:name="_Toc44581499"/>
      <w:bookmarkStart w:id="600" w:name="_Toc51769115"/>
      <w:bookmarkStart w:id="601" w:name="_Toc163046316"/>
      <w:ins w:id="602" w:author="Zhulia Ayani" w:date="2024-08-01T14:05:00Z">
        <w:r>
          <w:t>A.2</w:t>
        </w:r>
        <w:r>
          <w:rPr>
            <w:rFonts w:cs="Arial"/>
          </w:rPr>
          <w:t>.</w:t>
        </w:r>
      </w:ins>
      <w:ins w:id="603" w:author="Zhulia Ayani" w:date="2024-08-01T14:14:00Z">
        <w:r>
          <w:t>x</w:t>
        </w:r>
      </w:ins>
      <w:ins w:id="604" w:author="Zhulia Ayani" w:date="2024-08-01T14:05:00Z">
        <w:r>
          <w:t>.8</w:t>
        </w:r>
        <w:r>
          <w:tab/>
          <w:t>IOC Top</w:t>
        </w:r>
        <w:bookmarkEnd w:id="595"/>
        <w:bookmarkEnd w:id="596"/>
        <w:bookmarkEnd w:id="597"/>
        <w:bookmarkEnd w:id="598"/>
        <w:bookmarkEnd w:id="599"/>
        <w:bookmarkEnd w:id="600"/>
        <w:bookmarkEnd w:id="601"/>
      </w:ins>
    </w:p>
    <w:p w14:paraId="4470589F" w14:textId="77777777" w:rsidR="00366B2F" w:rsidRPr="00366B2F" w:rsidRDefault="00366B2F" w:rsidP="00366B2F">
      <w:pPr>
        <w:pStyle w:val="TH"/>
        <w:rPr>
          <w:ins w:id="605" w:author="Zhulia Ayani" w:date="2024-08-01T14:05:00Z"/>
        </w:rPr>
      </w:pPr>
      <w:ins w:id="606" w:author="Zhulia Ayani" w:date="2024-08-01T14:05:00Z">
        <w:r w:rsidRPr="00366B2F">
          <w:t>Mapping from NRM IOC Top attributes to SS equivalent attributes in all MOCs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69"/>
        <w:gridCol w:w="2551"/>
        <w:gridCol w:w="3686"/>
      </w:tblGrid>
      <w:tr w:rsidR="00366B2F" w14:paraId="5F2895D1" w14:textId="77777777" w:rsidTr="00D61AD6">
        <w:trPr>
          <w:tblHeader/>
          <w:ins w:id="607" w:author="Zhulia Ayani" w:date="2024-08-01T14:05:00Z"/>
        </w:trPr>
        <w:tc>
          <w:tcPr>
            <w:tcW w:w="3369" w:type="dxa"/>
            <w:shd w:val="pct10" w:color="auto" w:fill="FFFFFF"/>
          </w:tcPr>
          <w:p w14:paraId="250493D6" w14:textId="77777777" w:rsidR="00366B2F" w:rsidRDefault="00366B2F" w:rsidP="00D61AD6">
            <w:pPr>
              <w:pStyle w:val="TAH"/>
              <w:rPr>
                <w:ins w:id="608" w:author="Zhulia Ayani" w:date="2024-08-01T14:05:00Z"/>
              </w:rPr>
            </w:pPr>
            <w:ins w:id="609" w:author="Zhulia Ayani" w:date="2024-08-01T14:05:00Z">
              <w:r>
                <w:t>IS Attributes</w:t>
              </w:r>
            </w:ins>
          </w:p>
        </w:tc>
        <w:tc>
          <w:tcPr>
            <w:tcW w:w="2551" w:type="dxa"/>
            <w:shd w:val="pct10" w:color="auto" w:fill="FFFFFF"/>
          </w:tcPr>
          <w:p w14:paraId="3BA83942" w14:textId="77777777" w:rsidR="00366B2F" w:rsidRDefault="00366B2F" w:rsidP="00D61AD6">
            <w:pPr>
              <w:pStyle w:val="TAH"/>
              <w:rPr>
                <w:ins w:id="610" w:author="Zhulia Ayani" w:date="2024-08-01T14:05:00Z"/>
              </w:rPr>
            </w:pPr>
            <w:ins w:id="611" w:author="Zhulia Ayani" w:date="2024-08-01T14:05:00Z">
              <w:r>
                <w:t>SS Attributes</w:t>
              </w:r>
            </w:ins>
          </w:p>
        </w:tc>
        <w:tc>
          <w:tcPr>
            <w:tcW w:w="3686" w:type="dxa"/>
            <w:shd w:val="pct10" w:color="auto" w:fill="FFFFFF"/>
          </w:tcPr>
          <w:p w14:paraId="3FA95B83" w14:textId="77777777" w:rsidR="00366B2F" w:rsidRDefault="00366B2F" w:rsidP="00D61AD6">
            <w:pPr>
              <w:pStyle w:val="TAH"/>
              <w:rPr>
                <w:ins w:id="612" w:author="Zhulia Ayani" w:date="2024-08-01T14:05:00Z"/>
              </w:rPr>
            </w:pPr>
            <w:ins w:id="613" w:author="Zhulia Ayani" w:date="2024-08-01T14:05:00Z">
              <w:r>
                <w:t>SS Type</w:t>
              </w:r>
            </w:ins>
          </w:p>
        </w:tc>
      </w:tr>
      <w:tr w:rsidR="00366B2F" w14:paraId="645F7497" w14:textId="77777777" w:rsidTr="00D61AD6">
        <w:trPr>
          <w:ins w:id="614" w:author="Zhulia Ayani" w:date="2024-08-01T14:05:00Z"/>
        </w:trPr>
        <w:tc>
          <w:tcPr>
            <w:tcW w:w="3369" w:type="dxa"/>
          </w:tcPr>
          <w:p w14:paraId="33085BFA" w14:textId="77777777" w:rsidR="00366B2F" w:rsidRDefault="00366B2F" w:rsidP="00D61AD6">
            <w:pPr>
              <w:pStyle w:val="TAL"/>
              <w:rPr>
                <w:ins w:id="615" w:author="Zhulia Ayani" w:date="2024-08-01T14:05:00Z"/>
              </w:rPr>
            </w:pPr>
            <w:proofErr w:type="spellStart"/>
            <w:ins w:id="616" w:author="Zhulia Ayani" w:date="2024-08-01T14:05:00Z">
              <w:r>
                <w:t>objectClass</w:t>
              </w:r>
              <w:proofErr w:type="spellEnd"/>
            </w:ins>
          </w:p>
        </w:tc>
        <w:tc>
          <w:tcPr>
            <w:tcW w:w="2551" w:type="dxa"/>
          </w:tcPr>
          <w:p w14:paraId="62BD529F" w14:textId="77777777" w:rsidR="00366B2F" w:rsidRDefault="00366B2F" w:rsidP="00D61AD6">
            <w:pPr>
              <w:pStyle w:val="TAL"/>
              <w:rPr>
                <w:ins w:id="617" w:author="Zhulia Ayani" w:date="2024-08-01T14:05:00Z"/>
              </w:rPr>
            </w:pPr>
            <w:ins w:id="618" w:author="Zhulia Ayani" w:date="2024-08-01T14:05:00Z">
              <w:r>
                <w:t>CLASS</w:t>
              </w:r>
            </w:ins>
          </w:p>
        </w:tc>
        <w:tc>
          <w:tcPr>
            <w:tcW w:w="3686" w:type="dxa"/>
          </w:tcPr>
          <w:p w14:paraId="14177E92" w14:textId="77777777" w:rsidR="00366B2F" w:rsidRDefault="00366B2F" w:rsidP="00D61AD6">
            <w:pPr>
              <w:pStyle w:val="TAL"/>
              <w:rPr>
                <w:ins w:id="619" w:author="Zhulia Ayani" w:date="2024-08-01T14:05:00Z"/>
              </w:rPr>
            </w:pPr>
            <w:ins w:id="620" w:author="Zhulia Ayani" w:date="2024-08-01T14:05:00Z">
              <w:r>
                <w:t>string</w:t>
              </w:r>
            </w:ins>
          </w:p>
        </w:tc>
      </w:tr>
      <w:tr w:rsidR="00366B2F" w14:paraId="64BD14DF" w14:textId="77777777" w:rsidTr="00D61AD6">
        <w:trPr>
          <w:ins w:id="621" w:author="Zhulia Ayani" w:date="2024-08-01T14:05:00Z"/>
        </w:trPr>
        <w:tc>
          <w:tcPr>
            <w:tcW w:w="3369" w:type="dxa"/>
          </w:tcPr>
          <w:p w14:paraId="3D089E9F" w14:textId="77777777" w:rsidR="00366B2F" w:rsidRDefault="00366B2F" w:rsidP="00D61AD6">
            <w:pPr>
              <w:pStyle w:val="TAL"/>
              <w:rPr>
                <w:ins w:id="622" w:author="Zhulia Ayani" w:date="2024-08-01T14:05:00Z"/>
              </w:rPr>
            </w:pPr>
            <w:proofErr w:type="spellStart"/>
            <w:ins w:id="623" w:author="Zhulia Ayani" w:date="2024-08-01T14:05:00Z">
              <w:r>
                <w:t>objectInstance</w:t>
              </w:r>
              <w:proofErr w:type="spellEnd"/>
            </w:ins>
          </w:p>
        </w:tc>
        <w:tc>
          <w:tcPr>
            <w:tcW w:w="2551" w:type="dxa"/>
          </w:tcPr>
          <w:p w14:paraId="0EBA0478" w14:textId="77777777" w:rsidR="00366B2F" w:rsidRDefault="00366B2F" w:rsidP="00D61AD6">
            <w:pPr>
              <w:pStyle w:val="TAL"/>
              <w:rPr>
                <w:ins w:id="624" w:author="Zhulia Ayani" w:date="2024-08-01T14:05:00Z"/>
              </w:rPr>
            </w:pPr>
            <w:ins w:id="625" w:author="Zhulia Ayani" w:date="2024-08-01T14:05:00Z">
              <w:r>
                <w:t>No direct mapping</w:t>
              </w:r>
            </w:ins>
          </w:p>
        </w:tc>
        <w:tc>
          <w:tcPr>
            <w:tcW w:w="3686" w:type="dxa"/>
          </w:tcPr>
          <w:p w14:paraId="114A26BF" w14:textId="77777777" w:rsidR="00366B2F" w:rsidRDefault="00366B2F" w:rsidP="00D61AD6">
            <w:pPr>
              <w:pStyle w:val="TAL"/>
              <w:rPr>
                <w:ins w:id="626" w:author="Zhulia Ayani" w:date="2024-08-01T14:05:00Z"/>
              </w:rPr>
            </w:pPr>
          </w:p>
        </w:tc>
      </w:tr>
    </w:tbl>
    <w:p w14:paraId="44D6A4A6" w14:textId="77777777" w:rsidR="00366B2F" w:rsidRDefault="00366B2F" w:rsidP="00366B2F">
      <w:pPr>
        <w:rPr>
          <w:ins w:id="627" w:author="Zhulia Ayani" w:date="2024-08-01T14:05:00Z"/>
        </w:rPr>
      </w:pPr>
    </w:p>
    <w:p w14:paraId="797754E2" w14:textId="4F0DC38B" w:rsidR="00366B2F" w:rsidRDefault="00366B2F" w:rsidP="00366B2F">
      <w:pPr>
        <w:pStyle w:val="Heading3"/>
        <w:rPr>
          <w:ins w:id="628" w:author="Zhulia Ayani" w:date="2024-08-01T14:05:00Z"/>
        </w:rPr>
      </w:pPr>
      <w:bookmarkStart w:id="629" w:name="_Toc20153423"/>
      <w:bookmarkStart w:id="630" w:name="_Toc27489895"/>
      <w:bookmarkStart w:id="631" w:name="_Toc36033479"/>
      <w:bookmarkStart w:id="632" w:name="_Toc36475741"/>
      <w:bookmarkStart w:id="633" w:name="_Toc44581500"/>
      <w:bookmarkStart w:id="634" w:name="_Toc51769116"/>
      <w:bookmarkStart w:id="635" w:name="_Toc163046317"/>
      <w:ins w:id="636" w:author="Zhulia Ayani" w:date="2024-08-01T14:05:00Z">
        <w:r>
          <w:t>A.2</w:t>
        </w:r>
        <w:r>
          <w:rPr>
            <w:rFonts w:cs="Arial"/>
          </w:rPr>
          <w:t>.</w:t>
        </w:r>
      </w:ins>
      <w:ins w:id="637" w:author="Zhulia Ayani" w:date="2024-08-01T14:14:00Z">
        <w:r>
          <w:t>x</w:t>
        </w:r>
      </w:ins>
      <w:ins w:id="638" w:author="Zhulia Ayani" w:date="2024-08-01T14:05:00Z">
        <w:r>
          <w:t>.9</w:t>
        </w:r>
        <w:r>
          <w:tab/>
          <w:t>IOC Link</w:t>
        </w:r>
        <w:bookmarkEnd w:id="629"/>
        <w:bookmarkEnd w:id="630"/>
        <w:bookmarkEnd w:id="631"/>
        <w:bookmarkEnd w:id="632"/>
        <w:bookmarkEnd w:id="633"/>
        <w:bookmarkEnd w:id="634"/>
        <w:bookmarkEnd w:id="635"/>
      </w:ins>
    </w:p>
    <w:p w14:paraId="72006779" w14:textId="77777777" w:rsidR="00366B2F" w:rsidRPr="00366B2F" w:rsidRDefault="00366B2F" w:rsidP="00366B2F">
      <w:pPr>
        <w:pStyle w:val="TH"/>
        <w:rPr>
          <w:ins w:id="639" w:author="Zhulia Ayani" w:date="2024-08-01T14:05:00Z"/>
        </w:rPr>
      </w:pPr>
      <w:ins w:id="640" w:author="Zhulia Ayani" w:date="2024-08-01T14:05:00Z">
        <w:r w:rsidRPr="00366B2F">
          <w:t xml:space="preserve">Mapping from NRM IOC Link attributes to SS equivalent MOC </w:t>
        </w:r>
        <w:proofErr w:type="spellStart"/>
        <w:r w:rsidRPr="00366B2F">
          <w:t>IRPAgent</w:t>
        </w:r>
        <w:proofErr w:type="spellEnd"/>
        <w:r w:rsidRPr="00366B2F">
          <w:t xml:space="preserve"> attributes </w:t>
        </w:r>
      </w:ins>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93"/>
        <w:gridCol w:w="2493"/>
        <w:gridCol w:w="3600"/>
      </w:tblGrid>
      <w:tr w:rsidR="00366B2F" w14:paraId="529268BA" w14:textId="77777777" w:rsidTr="00D61AD6">
        <w:trPr>
          <w:tblHeader/>
          <w:ins w:id="641" w:author="Zhulia Ayani" w:date="2024-08-01T14:05:00Z"/>
        </w:trPr>
        <w:tc>
          <w:tcPr>
            <w:tcW w:w="1754" w:type="pct"/>
            <w:shd w:val="pct10" w:color="auto" w:fill="FFFFFF"/>
          </w:tcPr>
          <w:p w14:paraId="148E7316" w14:textId="77777777" w:rsidR="00366B2F" w:rsidRDefault="00366B2F" w:rsidP="00D61AD6">
            <w:pPr>
              <w:pStyle w:val="TAH"/>
              <w:rPr>
                <w:ins w:id="642" w:author="Zhulia Ayani" w:date="2024-08-01T14:05:00Z"/>
              </w:rPr>
            </w:pPr>
            <w:ins w:id="643" w:author="Zhulia Ayani" w:date="2024-08-01T14:05:00Z">
              <w:r>
                <w:t>IS Attributes</w:t>
              </w:r>
            </w:ins>
          </w:p>
        </w:tc>
        <w:tc>
          <w:tcPr>
            <w:tcW w:w="1328" w:type="pct"/>
            <w:shd w:val="pct10" w:color="auto" w:fill="FFFFFF"/>
          </w:tcPr>
          <w:p w14:paraId="37E1DCA6" w14:textId="77777777" w:rsidR="00366B2F" w:rsidRDefault="00366B2F" w:rsidP="00D61AD6">
            <w:pPr>
              <w:pStyle w:val="TAH"/>
              <w:rPr>
                <w:ins w:id="644" w:author="Zhulia Ayani" w:date="2024-08-01T14:05:00Z"/>
              </w:rPr>
            </w:pPr>
            <w:ins w:id="645" w:author="Zhulia Ayani" w:date="2024-08-01T14:05:00Z">
              <w:r>
                <w:t>SS Attributes</w:t>
              </w:r>
            </w:ins>
          </w:p>
        </w:tc>
        <w:tc>
          <w:tcPr>
            <w:tcW w:w="1918" w:type="pct"/>
            <w:shd w:val="pct10" w:color="auto" w:fill="FFFFFF"/>
          </w:tcPr>
          <w:p w14:paraId="6EDA94FC" w14:textId="77777777" w:rsidR="00366B2F" w:rsidRDefault="00366B2F" w:rsidP="00D61AD6">
            <w:pPr>
              <w:pStyle w:val="TAH"/>
              <w:rPr>
                <w:ins w:id="646" w:author="Zhulia Ayani" w:date="2024-08-01T14:05:00Z"/>
              </w:rPr>
            </w:pPr>
            <w:ins w:id="647" w:author="Zhulia Ayani" w:date="2024-08-01T14:05:00Z">
              <w:r>
                <w:t>SS Type</w:t>
              </w:r>
            </w:ins>
          </w:p>
        </w:tc>
      </w:tr>
      <w:tr w:rsidR="00366B2F" w14:paraId="21C367E3" w14:textId="77777777" w:rsidTr="00D61AD6">
        <w:trPr>
          <w:ins w:id="648" w:author="Zhulia Ayani" w:date="2024-08-01T14:05:00Z"/>
        </w:trPr>
        <w:tc>
          <w:tcPr>
            <w:tcW w:w="1754" w:type="pct"/>
          </w:tcPr>
          <w:p w14:paraId="55C89809" w14:textId="77777777" w:rsidR="00366B2F" w:rsidRDefault="00366B2F" w:rsidP="00D61AD6">
            <w:pPr>
              <w:pStyle w:val="TAL"/>
              <w:rPr>
                <w:ins w:id="649" w:author="Zhulia Ayani" w:date="2024-08-01T14:05:00Z"/>
              </w:rPr>
            </w:pPr>
            <w:ins w:id="650" w:author="Zhulia Ayani" w:date="2024-08-01T14:05:00Z">
              <w:r>
                <w:t>id</w:t>
              </w:r>
            </w:ins>
          </w:p>
        </w:tc>
        <w:tc>
          <w:tcPr>
            <w:tcW w:w="1328" w:type="pct"/>
          </w:tcPr>
          <w:p w14:paraId="0B7D83C3" w14:textId="77777777" w:rsidR="00366B2F" w:rsidRDefault="00366B2F" w:rsidP="00D61AD6">
            <w:pPr>
              <w:pStyle w:val="TAL"/>
              <w:rPr>
                <w:ins w:id="651" w:author="Zhulia Ayani" w:date="2024-08-01T14:05:00Z"/>
              </w:rPr>
            </w:pPr>
            <w:ins w:id="652" w:author="Zhulia Ayani" w:date="2024-08-01T14:05:00Z">
              <w:r>
                <w:t>id</w:t>
              </w:r>
            </w:ins>
          </w:p>
        </w:tc>
        <w:tc>
          <w:tcPr>
            <w:tcW w:w="1918" w:type="pct"/>
          </w:tcPr>
          <w:p w14:paraId="6934984B" w14:textId="77777777" w:rsidR="00366B2F" w:rsidRDefault="00366B2F" w:rsidP="00D61AD6">
            <w:pPr>
              <w:pStyle w:val="TAL"/>
              <w:rPr>
                <w:ins w:id="653" w:author="Zhulia Ayani" w:date="2024-08-01T14:05:00Z"/>
              </w:rPr>
            </w:pPr>
            <w:ins w:id="654" w:author="Zhulia Ayani" w:date="2024-08-01T14:05:00Z">
              <w:r>
                <w:t>string</w:t>
              </w:r>
            </w:ins>
          </w:p>
        </w:tc>
      </w:tr>
      <w:tr w:rsidR="00366B2F" w14:paraId="555030CC" w14:textId="77777777" w:rsidTr="00D61AD6">
        <w:trPr>
          <w:ins w:id="655" w:author="Zhulia Ayani" w:date="2024-08-01T14:05:00Z"/>
        </w:trPr>
        <w:tc>
          <w:tcPr>
            <w:tcW w:w="1754" w:type="pct"/>
          </w:tcPr>
          <w:p w14:paraId="607545DB" w14:textId="1BAACF89" w:rsidR="00366B2F" w:rsidRDefault="00366B2F" w:rsidP="00D61AD6">
            <w:pPr>
              <w:pStyle w:val="TAL"/>
              <w:rPr>
                <w:ins w:id="656" w:author="Zhulia Ayani" w:date="2024-08-01T14:05:00Z"/>
              </w:rPr>
            </w:pPr>
            <w:proofErr w:type="spellStart"/>
            <w:ins w:id="657" w:author="Zhulia Ayani" w:date="2024-08-01T14:05:00Z">
              <w:r>
                <w:t>userLabel</w:t>
              </w:r>
              <w:proofErr w:type="spellEnd"/>
              <w:r>
                <w:t xml:space="preserve"> </w:t>
              </w:r>
            </w:ins>
          </w:p>
        </w:tc>
        <w:tc>
          <w:tcPr>
            <w:tcW w:w="1328" w:type="pct"/>
          </w:tcPr>
          <w:p w14:paraId="0E05CCF6" w14:textId="77777777" w:rsidR="00366B2F" w:rsidRDefault="00366B2F" w:rsidP="00D61AD6">
            <w:pPr>
              <w:pStyle w:val="TAL"/>
              <w:rPr>
                <w:ins w:id="658" w:author="Zhulia Ayani" w:date="2024-08-01T14:05:00Z"/>
              </w:rPr>
            </w:pPr>
            <w:proofErr w:type="spellStart"/>
            <w:ins w:id="659" w:author="Zhulia Ayani" w:date="2024-08-01T14:05:00Z">
              <w:r>
                <w:t>userLabel</w:t>
              </w:r>
              <w:proofErr w:type="spellEnd"/>
            </w:ins>
          </w:p>
        </w:tc>
        <w:tc>
          <w:tcPr>
            <w:tcW w:w="1918" w:type="pct"/>
          </w:tcPr>
          <w:p w14:paraId="0F94AA26" w14:textId="77777777" w:rsidR="00366B2F" w:rsidRDefault="00366B2F" w:rsidP="00D61AD6">
            <w:pPr>
              <w:pStyle w:val="TAL"/>
              <w:rPr>
                <w:ins w:id="660" w:author="Zhulia Ayani" w:date="2024-08-01T14:05:00Z"/>
              </w:rPr>
            </w:pPr>
            <w:ins w:id="661" w:author="Zhulia Ayani" w:date="2024-08-01T14:05:00Z">
              <w:r>
                <w:t>string</w:t>
              </w:r>
            </w:ins>
          </w:p>
        </w:tc>
      </w:tr>
      <w:tr w:rsidR="00366B2F" w14:paraId="1D5D3BCF" w14:textId="77777777" w:rsidTr="00D61AD6">
        <w:trPr>
          <w:ins w:id="662" w:author="Zhulia Ayani" w:date="2024-08-01T14:05:00Z"/>
        </w:trPr>
        <w:tc>
          <w:tcPr>
            <w:tcW w:w="1754" w:type="pct"/>
          </w:tcPr>
          <w:p w14:paraId="006CD668" w14:textId="77777777" w:rsidR="00366B2F" w:rsidRDefault="00366B2F" w:rsidP="00D61AD6">
            <w:pPr>
              <w:pStyle w:val="TAL"/>
              <w:rPr>
                <w:ins w:id="663" w:author="Zhulia Ayani" w:date="2024-08-01T14:05:00Z"/>
              </w:rPr>
            </w:pPr>
            <w:proofErr w:type="spellStart"/>
            <w:ins w:id="664" w:author="Zhulia Ayani" w:date="2024-08-01T14:05:00Z">
              <w:r>
                <w:t>aEnd</w:t>
              </w:r>
              <w:proofErr w:type="spellEnd"/>
            </w:ins>
          </w:p>
        </w:tc>
        <w:tc>
          <w:tcPr>
            <w:tcW w:w="1328" w:type="pct"/>
          </w:tcPr>
          <w:p w14:paraId="6A6A1484" w14:textId="77777777" w:rsidR="00366B2F" w:rsidRDefault="00366B2F" w:rsidP="00D61AD6">
            <w:pPr>
              <w:pStyle w:val="TAL"/>
              <w:rPr>
                <w:ins w:id="665" w:author="Zhulia Ayani" w:date="2024-08-01T14:05:00Z"/>
              </w:rPr>
            </w:pPr>
            <w:proofErr w:type="spellStart"/>
            <w:ins w:id="666" w:author="Zhulia Ayani" w:date="2024-08-01T14:05:00Z">
              <w:r>
                <w:t>aEnd</w:t>
              </w:r>
              <w:proofErr w:type="spellEnd"/>
            </w:ins>
          </w:p>
        </w:tc>
        <w:tc>
          <w:tcPr>
            <w:tcW w:w="1918" w:type="pct"/>
          </w:tcPr>
          <w:p w14:paraId="02A209C3" w14:textId="77777777" w:rsidR="00366B2F" w:rsidRDefault="00366B2F" w:rsidP="00D61AD6">
            <w:pPr>
              <w:pStyle w:val="TAL"/>
              <w:rPr>
                <w:ins w:id="667" w:author="Zhulia Ayani" w:date="2024-08-01T14:05:00Z"/>
              </w:rPr>
            </w:pPr>
            <w:proofErr w:type="spellStart"/>
            <w:ins w:id="668" w:author="Zhulia Ayani" w:date="2024-08-01T14:05:00Z">
              <w:r>
                <w:t>GenericNetworkResourcesIRPSystem</w:t>
              </w:r>
              <w:proofErr w:type="spellEnd"/>
              <w:r>
                <w:t>::</w:t>
              </w:r>
              <w:proofErr w:type="spellStart"/>
              <w:r>
                <w:t>AttributeTypes</w:t>
              </w:r>
              <w:proofErr w:type="spellEnd"/>
              <w:r>
                <w:t>::</w:t>
              </w:r>
              <w:proofErr w:type="spellStart"/>
              <w:r>
                <w:t>MOReference</w:t>
              </w:r>
              <w:proofErr w:type="spellEnd"/>
            </w:ins>
          </w:p>
        </w:tc>
      </w:tr>
      <w:tr w:rsidR="00366B2F" w14:paraId="6147ECEB" w14:textId="77777777" w:rsidTr="00D61AD6">
        <w:trPr>
          <w:ins w:id="669" w:author="Zhulia Ayani" w:date="2024-08-01T14:05:00Z"/>
        </w:trPr>
        <w:tc>
          <w:tcPr>
            <w:tcW w:w="1754" w:type="pct"/>
          </w:tcPr>
          <w:p w14:paraId="1CCC2FFF" w14:textId="77777777" w:rsidR="00366B2F" w:rsidRDefault="00366B2F" w:rsidP="00D61AD6">
            <w:pPr>
              <w:pStyle w:val="TAL"/>
              <w:rPr>
                <w:ins w:id="670" w:author="Zhulia Ayani" w:date="2024-08-01T14:05:00Z"/>
              </w:rPr>
            </w:pPr>
            <w:proofErr w:type="spellStart"/>
            <w:ins w:id="671" w:author="Zhulia Ayani" w:date="2024-08-01T14:05:00Z">
              <w:r>
                <w:t>zEnd</w:t>
              </w:r>
              <w:proofErr w:type="spellEnd"/>
            </w:ins>
          </w:p>
        </w:tc>
        <w:tc>
          <w:tcPr>
            <w:tcW w:w="1328" w:type="pct"/>
          </w:tcPr>
          <w:p w14:paraId="605A122A" w14:textId="77777777" w:rsidR="00366B2F" w:rsidRDefault="00366B2F" w:rsidP="00D61AD6">
            <w:pPr>
              <w:pStyle w:val="TAL"/>
              <w:rPr>
                <w:ins w:id="672" w:author="Zhulia Ayani" w:date="2024-08-01T14:05:00Z"/>
              </w:rPr>
            </w:pPr>
            <w:proofErr w:type="spellStart"/>
            <w:ins w:id="673" w:author="Zhulia Ayani" w:date="2024-08-01T14:05:00Z">
              <w:r>
                <w:t>zEnd</w:t>
              </w:r>
              <w:proofErr w:type="spellEnd"/>
            </w:ins>
          </w:p>
        </w:tc>
        <w:tc>
          <w:tcPr>
            <w:tcW w:w="1918" w:type="pct"/>
          </w:tcPr>
          <w:p w14:paraId="7A77CEDD" w14:textId="77777777" w:rsidR="00366B2F" w:rsidRDefault="00366B2F" w:rsidP="00D61AD6">
            <w:pPr>
              <w:pStyle w:val="TAL"/>
              <w:rPr>
                <w:ins w:id="674" w:author="Zhulia Ayani" w:date="2024-08-01T14:05:00Z"/>
              </w:rPr>
            </w:pPr>
            <w:proofErr w:type="spellStart"/>
            <w:ins w:id="675" w:author="Zhulia Ayani" w:date="2024-08-01T14:05:00Z">
              <w:r>
                <w:t>GenericNetworkResourcesIRPSystem</w:t>
              </w:r>
              <w:proofErr w:type="spellEnd"/>
              <w:r>
                <w:t>::</w:t>
              </w:r>
              <w:proofErr w:type="spellStart"/>
              <w:r>
                <w:t>AttributeTypes</w:t>
              </w:r>
              <w:proofErr w:type="spellEnd"/>
              <w:r>
                <w:t>::</w:t>
              </w:r>
              <w:proofErr w:type="spellStart"/>
              <w:r>
                <w:t>MOReference</w:t>
              </w:r>
              <w:proofErr w:type="spellEnd"/>
            </w:ins>
          </w:p>
        </w:tc>
      </w:tr>
      <w:tr w:rsidR="00366B2F" w14:paraId="6EB4DBE2" w14:textId="77777777" w:rsidTr="00D61AD6">
        <w:trPr>
          <w:ins w:id="676" w:author="Zhulia Ayani" w:date="2024-08-01T14:05:00Z"/>
        </w:trPr>
        <w:tc>
          <w:tcPr>
            <w:tcW w:w="1754" w:type="pct"/>
          </w:tcPr>
          <w:p w14:paraId="1F58DE4C" w14:textId="77777777" w:rsidR="00366B2F" w:rsidRDefault="00366B2F" w:rsidP="00D61AD6">
            <w:pPr>
              <w:pStyle w:val="TAL"/>
              <w:rPr>
                <w:ins w:id="677" w:author="Zhulia Ayani" w:date="2024-08-01T14:05:00Z"/>
              </w:rPr>
            </w:pPr>
            <w:proofErr w:type="spellStart"/>
            <w:ins w:id="678" w:author="Zhulia Ayani" w:date="2024-08-01T14:05:00Z">
              <w:r>
                <w:t>linkType</w:t>
              </w:r>
              <w:proofErr w:type="spellEnd"/>
            </w:ins>
          </w:p>
        </w:tc>
        <w:tc>
          <w:tcPr>
            <w:tcW w:w="1328" w:type="pct"/>
          </w:tcPr>
          <w:p w14:paraId="2F54C4CE" w14:textId="77777777" w:rsidR="00366B2F" w:rsidRDefault="00366B2F" w:rsidP="00D61AD6">
            <w:pPr>
              <w:pStyle w:val="TAL"/>
              <w:rPr>
                <w:ins w:id="679" w:author="Zhulia Ayani" w:date="2024-08-01T14:05:00Z"/>
              </w:rPr>
            </w:pPr>
            <w:proofErr w:type="spellStart"/>
            <w:ins w:id="680" w:author="Zhulia Ayani" w:date="2024-08-01T14:05:00Z">
              <w:r>
                <w:t>linkType</w:t>
              </w:r>
              <w:proofErr w:type="spellEnd"/>
            </w:ins>
          </w:p>
        </w:tc>
        <w:tc>
          <w:tcPr>
            <w:tcW w:w="1918" w:type="pct"/>
          </w:tcPr>
          <w:p w14:paraId="620ED957" w14:textId="77777777" w:rsidR="00366B2F" w:rsidRDefault="00366B2F" w:rsidP="00D61AD6">
            <w:pPr>
              <w:pStyle w:val="TAL"/>
              <w:rPr>
                <w:ins w:id="681" w:author="Zhulia Ayani" w:date="2024-08-01T14:05:00Z"/>
              </w:rPr>
            </w:pPr>
            <w:proofErr w:type="spellStart"/>
            <w:ins w:id="682" w:author="Zhulia Ayani" w:date="2024-08-01T14:05:00Z">
              <w:r>
                <w:t>LinkTypeType</w:t>
              </w:r>
              <w:proofErr w:type="spellEnd"/>
            </w:ins>
          </w:p>
        </w:tc>
      </w:tr>
      <w:tr w:rsidR="00366B2F" w14:paraId="5CC91931" w14:textId="77777777" w:rsidTr="00D61AD6">
        <w:trPr>
          <w:ins w:id="683" w:author="Zhulia Ayani" w:date="2024-08-01T14:05:00Z"/>
        </w:trPr>
        <w:tc>
          <w:tcPr>
            <w:tcW w:w="1754" w:type="pct"/>
          </w:tcPr>
          <w:p w14:paraId="2B6461EB" w14:textId="77777777" w:rsidR="00366B2F" w:rsidRDefault="00366B2F" w:rsidP="00D61AD6">
            <w:pPr>
              <w:pStyle w:val="TAL"/>
              <w:rPr>
                <w:ins w:id="684" w:author="Zhulia Ayani" w:date="2024-08-01T14:05:00Z"/>
              </w:rPr>
            </w:pPr>
            <w:proofErr w:type="spellStart"/>
            <w:ins w:id="685" w:author="Zhulia Ayani" w:date="2024-08-01T14:05:00Z">
              <w:r>
                <w:t>protocolName</w:t>
              </w:r>
              <w:proofErr w:type="spellEnd"/>
            </w:ins>
          </w:p>
        </w:tc>
        <w:tc>
          <w:tcPr>
            <w:tcW w:w="1328" w:type="pct"/>
          </w:tcPr>
          <w:p w14:paraId="450D2EBE" w14:textId="77777777" w:rsidR="00366B2F" w:rsidRDefault="00366B2F" w:rsidP="00D61AD6">
            <w:pPr>
              <w:pStyle w:val="TAL"/>
              <w:rPr>
                <w:ins w:id="686" w:author="Zhulia Ayani" w:date="2024-08-01T14:05:00Z"/>
              </w:rPr>
            </w:pPr>
            <w:proofErr w:type="spellStart"/>
            <w:ins w:id="687" w:author="Zhulia Ayani" w:date="2024-08-01T14:05:00Z">
              <w:r>
                <w:t>protocolName</w:t>
              </w:r>
              <w:proofErr w:type="spellEnd"/>
            </w:ins>
          </w:p>
        </w:tc>
        <w:tc>
          <w:tcPr>
            <w:tcW w:w="1918" w:type="pct"/>
          </w:tcPr>
          <w:p w14:paraId="25C6F59C" w14:textId="77777777" w:rsidR="00366B2F" w:rsidRDefault="00366B2F" w:rsidP="00D61AD6">
            <w:pPr>
              <w:pStyle w:val="TAL"/>
              <w:rPr>
                <w:ins w:id="688" w:author="Zhulia Ayani" w:date="2024-08-01T14:05:00Z"/>
              </w:rPr>
            </w:pPr>
            <w:ins w:id="689" w:author="Zhulia Ayani" w:date="2024-08-01T14:05:00Z">
              <w:r>
                <w:t>string</w:t>
              </w:r>
            </w:ins>
          </w:p>
        </w:tc>
      </w:tr>
      <w:tr w:rsidR="00366B2F" w14:paraId="75AE4ACB" w14:textId="77777777" w:rsidTr="00D61AD6">
        <w:trPr>
          <w:ins w:id="690" w:author="Zhulia Ayani" w:date="2024-08-01T14:05:00Z"/>
        </w:trPr>
        <w:tc>
          <w:tcPr>
            <w:tcW w:w="1754" w:type="pct"/>
          </w:tcPr>
          <w:p w14:paraId="29D85D7F" w14:textId="77777777" w:rsidR="00366B2F" w:rsidRDefault="00366B2F" w:rsidP="00D61AD6">
            <w:pPr>
              <w:pStyle w:val="TAL"/>
              <w:rPr>
                <w:ins w:id="691" w:author="Zhulia Ayani" w:date="2024-08-01T14:05:00Z"/>
              </w:rPr>
            </w:pPr>
            <w:proofErr w:type="spellStart"/>
            <w:ins w:id="692" w:author="Zhulia Ayani" w:date="2024-08-01T14:05:00Z">
              <w:r>
                <w:t>protocolVersion</w:t>
              </w:r>
              <w:proofErr w:type="spellEnd"/>
            </w:ins>
          </w:p>
        </w:tc>
        <w:tc>
          <w:tcPr>
            <w:tcW w:w="1328" w:type="pct"/>
          </w:tcPr>
          <w:p w14:paraId="6C878BCE" w14:textId="77777777" w:rsidR="00366B2F" w:rsidRDefault="00366B2F" w:rsidP="00D61AD6">
            <w:pPr>
              <w:pStyle w:val="TAL"/>
              <w:rPr>
                <w:ins w:id="693" w:author="Zhulia Ayani" w:date="2024-08-01T14:05:00Z"/>
              </w:rPr>
            </w:pPr>
            <w:proofErr w:type="spellStart"/>
            <w:ins w:id="694" w:author="Zhulia Ayani" w:date="2024-08-01T14:05:00Z">
              <w:r>
                <w:t>protocolVersion</w:t>
              </w:r>
              <w:proofErr w:type="spellEnd"/>
            </w:ins>
          </w:p>
        </w:tc>
        <w:tc>
          <w:tcPr>
            <w:tcW w:w="1918" w:type="pct"/>
          </w:tcPr>
          <w:p w14:paraId="270B404B" w14:textId="77777777" w:rsidR="00366B2F" w:rsidRDefault="00366B2F" w:rsidP="00D61AD6">
            <w:pPr>
              <w:pStyle w:val="TAL"/>
              <w:rPr>
                <w:ins w:id="695" w:author="Zhulia Ayani" w:date="2024-08-01T14:05:00Z"/>
              </w:rPr>
            </w:pPr>
            <w:ins w:id="696" w:author="Zhulia Ayani" w:date="2024-08-01T14:05:00Z">
              <w:r>
                <w:t>string</w:t>
              </w:r>
            </w:ins>
          </w:p>
        </w:tc>
      </w:tr>
    </w:tbl>
    <w:p w14:paraId="08E27D85" w14:textId="77777777" w:rsidR="00366B2F" w:rsidRDefault="00366B2F" w:rsidP="00366B2F">
      <w:pPr>
        <w:rPr>
          <w:ins w:id="697" w:author="Zhulia Ayani" w:date="2024-08-01T14:05:00Z"/>
        </w:rPr>
      </w:pPr>
    </w:p>
    <w:p w14:paraId="73F61CEC" w14:textId="471C7DC1" w:rsidR="00366B2F" w:rsidRDefault="00366B2F" w:rsidP="00366B2F">
      <w:pPr>
        <w:pStyle w:val="Heading3"/>
        <w:rPr>
          <w:ins w:id="698" w:author="Zhulia Ayani" w:date="2024-08-01T14:05:00Z"/>
          <w:lang w:eastAsia="zh-CN"/>
        </w:rPr>
      </w:pPr>
      <w:bookmarkStart w:id="699" w:name="_Toc20153424"/>
      <w:bookmarkStart w:id="700" w:name="_Toc27489896"/>
      <w:bookmarkStart w:id="701" w:name="_Toc36033480"/>
      <w:bookmarkStart w:id="702" w:name="_Toc36475742"/>
      <w:bookmarkStart w:id="703" w:name="_Toc44581501"/>
      <w:bookmarkStart w:id="704" w:name="_Toc51769117"/>
      <w:bookmarkStart w:id="705" w:name="_Toc163046318"/>
      <w:ins w:id="706" w:author="Zhulia Ayani" w:date="2024-08-01T14:05:00Z">
        <w:r>
          <w:lastRenderedPageBreak/>
          <w:t>A.2</w:t>
        </w:r>
        <w:r>
          <w:rPr>
            <w:rFonts w:cs="Arial"/>
          </w:rPr>
          <w:t>.</w:t>
        </w:r>
      </w:ins>
      <w:ins w:id="707" w:author="Zhulia Ayani" w:date="2024-08-01T14:14:00Z">
        <w:r>
          <w:t>x</w:t>
        </w:r>
      </w:ins>
      <w:ins w:id="708" w:author="Zhulia Ayani" w:date="2024-08-01T14:05:00Z">
        <w:r>
          <w:t>.</w:t>
        </w:r>
        <w:r>
          <w:rPr>
            <w:lang w:eastAsia="zh-CN"/>
          </w:rPr>
          <w:t>10</w:t>
        </w:r>
        <w:r>
          <w:tab/>
          <w:t xml:space="preserve">IOC </w:t>
        </w:r>
        <w:r>
          <w:rPr>
            <w:rFonts w:hint="eastAsia"/>
          </w:rPr>
          <w:t>EP_RP</w:t>
        </w:r>
        <w:bookmarkEnd w:id="699"/>
        <w:bookmarkEnd w:id="700"/>
        <w:bookmarkEnd w:id="701"/>
        <w:bookmarkEnd w:id="702"/>
        <w:bookmarkEnd w:id="703"/>
        <w:bookmarkEnd w:id="704"/>
        <w:bookmarkEnd w:id="705"/>
      </w:ins>
    </w:p>
    <w:p w14:paraId="43C0801F" w14:textId="77777777" w:rsidR="00366B2F" w:rsidRPr="00366B2F" w:rsidRDefault="00366B2F" w:rsidP="00366B2F">
      <w:pPr>
        <w:pStyle w:val="TH"/>
        <w:rPr>
          <w:ins w:id="709" w:author="Zhulia Ayani" w:date="2024-08-01T14:05:00Z"/>
        </w:rPr>
      </w:pPr>
      <w:ins w:id="710" w:author="Zhulia Ayani" w:date="2024-08-01T14:05:00Z">
        <w:r w:rsidRPr="00366B2F">
          <w:t xml:space="preserve">Mapping from NRM IOC </w:t>
        </w:r>
        <w:r>
          <w:rPr>
            <w:rFonts w:hint="eastAsia"/>
          </w:rPr>
          <w:t>EP_RP</w:t>
        </w:r>
        <w:r w:rsidRPr="00366B2F">
          <w:t xml:space="preserve"> attributes to SS equivalent MOC </w:t>
        </w:r>
        <w:r>
          <w:rPr>
            <w:rFonts w:hint="eastAsia"/>
          </w:rPr>
          <w:t>EP_RP</w:t>
        </w:r>
        <w:r w:rsidRPr="00366B2F">
          <w:t xml:space="preserve"> attributes </w:t>
        </w:r>
      </w:ins>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93"/>
        <w:gridCol w:w="2493"/>
        <w:gridCol w:w="3600"/>
      </w:tblGrid>
      <w:tr w:rsidR="00366B2F" w14:paraId="39B6464C" w14:textId="77777777" w:rsidTr="00D61AD6">
        <w:trPr>
          <w:tblHeader/>
          <w:ins w:id="711" w:author="Zhulia Ayani" w:date="2024-08-01T14:05:00Z"/>
        </w:trPr>
        <w:tc>
          <w:tcPr>
            <w:tcW w:w="1754" w:type="pct"/>
            <w:shd w:val="pct10" w:color="auto" w:fill="FFFFFF"/>
          </w:tcPr>
          <w:p w14:paraId="4AFFFECD" w14:textId="77777777" w:rsidR="00366B2F" w:rsidRDefault="00366B2F" w:rsidP="00D61AD6">
            <w:pPr>
              <w:pStyle w:val="TAH"/>
              <w:rPr>
                <w:ins w:id="712" w:author="Zhulia Ayani" w:date="2024-08-01T14:05:00Z"/>
              </w:rPr>
            </w:pPr>
            <w:ins w:id="713" w:author="Zhulia Ayani" w:date="2024-08-01T14:05:00Z">
              <w:r>
                <w:t>IS Attributes</w:t>
              </w:r>
            </w:ins>
          </w:p>
        </w:tc>
        <w:tc>
          <w:tcPr>
            <w:tcW w:w="1328" w:type="pct"/>
            <w:shd w:val="pct10" w:color="auto" w:fill="FFFFFF"/>
          </w:tcPr>
          <w:p w14:paraId="59DEDAA2" w14:textId="77777777" w:rsidR="00366B2F" w:rsidRDefault="00366B2F" w:rsidP="00D61AD6">
            <w:pPr>
              <w:pStyle w:val="TAH"/>
              <w:rPr>
                <w:ins w:id="714" w:author="Zhulia Ayani" w:date="2024-08-01T14:05:00Z"/>
              </w:rPr>
            </w:pPr>
            <w:ins w:id="715" w:author="Zhulia Ayani" w:date="2024-08-01T14:05:00Z">
              <w:r>
                <w:t>SS Attributes</w:t>
              </w:r>
            </w:ins>
          </w:p>
        </w:tc>
        <w:tc>
          <w:tcPr>
            <w:tcW w:w="1918" w:type="pct"/>
            <w:shd w:val="pct10" w:color="auto" w:fill="FFFFFF"/>
          </w:tcPr>
          <w:p w14:paraId="557662B9" w14:textId="77777777" w:rsidR="00366B2F" w:rsidRDefault="00366B2F" w:rsidP="00D61AD6">
            <w:pPr>
              <w:pStyle w:val="TAH"/>
              <w:rPr>
                <w:ins w:id="716" w:author="Zhulia Ayani" w:date="2024-08-01T14:05:00Z"/>
              </w:rPr>
            </w:pPr>
            <w:ins w:id="717" w:author="Zhulia Ayani" w:date="2024-08-01T14:05:00Z">
              <w:r>
                <w:t>SS Type</w:t>
              </w:r>
            </w:ins>
          </w:p>
        </w:tc>
      </w:tr>
      <w:tr w:rsidR="00366B2F" w14:paraId="0B6A6CDA" w14:textId="77777777" w:rsidTr="00D61AD6">
        <w:trPr>
          <w:ins w:id="718" w:author="Zhulia Ayani" w:date="2024-08-01T14:05:00Z"/>
        </w:trPr>
        <w:tc>
          <w:tcPr>
            <w:tcW w:w="1754" w:type="pct"/>
          </w:tcPr>
          <w:p w14:paraId="20B3AB73" w14:textId="77777777" w:rsidR="00366B2F" w:rsidRDefault="00366B2F" w:rsidP="00D61AD6">
            <w:pPr>
              <w:pStyle w:val="TAL"/>
              <w:rPr>
                <w:ins w:id="719" w:author="Zhulia Ayani" w:date="2024-08-01T14:05:00Z"/>
              </w:rPr>
            </w:pPr>
            <w:ins w:id="720" w:author="Zhulia Ayani" w:date="2024-08-01T14:05:00Z">
              <w:r>
                <w:t>id</w:t>
              </w:r>
            </w:ins>
          </w:p>
        </w:tc>
        <w:tc>
          <w:tcPr>
            <w:tcW w:w="1328" w:type="pct"/>
          </w:tcPr>
          <w:p w14:paraId="27C52C73" w14:textId="77777777" w:rsidR="00366B2F" w:rsidRDefault="00366B2F" w:rsidP="00D61AD6">
            <w:pPr>
              <w:pStyle w:val="TAL"/>
              <w:rPr>
                <w:ins w:id="721" w:author="Zhulia Ayani" w:date="2024-08-01T14:05:00Z"/>
              </w:rPr>
            </w:pPr>
            <w:ins w:id="722" w:author="Zhulia Ayani" w:date="2024-08-01T14:05:00Z">
              <w:r>
                <w:t>id</w:t>
              </w:r>
            </w:ins>
          </w:p>
        </w:tc>
        <w:tc>
          <w:tcPr>
            <w:tcW w:w="1918" w:type="pct"/>
          </w:tcPr>
          <w:p w14:paraId="5247112A" w14:textId="77777777" w:rsidR="00366B2F" w:rsidRDefault="00366B2F" w:rsidP="00D61AD6">
            <w:pPr>
              <w:pStyle w:val="TAL"/>
              <w:rPr>
                <w:ins w:id="723" w:author="Zhulia Ayani" w:date="2024-08-01T14:05:00Z"/>
              </w:rPr>
            </w:pPr>
            <w:ins w:id="724" w:author="Zhulia Ayani" w:date="2024-08-01T14:05:00Z">
              <w:r>
                <w:t>string</w:t>
              </w:r>
            </w:ins>
          </w:p>
        </w:tc>
      </w:tr>
      <w:tr w:rsidR="00366B2F" w14:paraId="1F15BAD7" w14:textId="77777777" w:rsidTr="00D61AD6">
        <w:trPr>
          <w:ins w:id="725" w:author="Zhulia Ayani" w:date="2024-08-01T14:05:00Z"/>
        </w:trPr>
        <w:tc>
          <w:tcPr>
            <w:tcW w:w="1754" w:type="pct"/>
          </w:tcPr>
          <w:p w14:paraId="0CDE8C97" w14:textId="77777777" w:rsidR="00366B2F" w:rsidRDefault="00366B2F" w:rsidP="00D61AD6">
            <w:pPr>
              <w:pStyle w:val="TAL"/>
              <w:rPr>
                <w:ins w:id="726" w:author="Zhulia Ayani" w:date="2024-08-01T14:05:00Z"/>
              </w:rPr>
            </w:pPr>
            <w:proofErr w:type="spellStart"/>
            <w:ins w:id="727" w:author="Zhulia Ayani" w:date="2024-08-01T14:05:00Z">
              <w:r>
                <w:t>userLabel</w:t>
              </w:r>
              <w:proofErr w:type="spellEnd"/>
            </w:ins>
          </w:p>
        </w:tc>
        <w:tc>
          <w:tcPr>
            <w:tcW w:w="1328" w:type="pct"/>
          </w:tcPr>
          <w:p w14:paraId="50C42278" w14:textId="77777777" w:rsidR="00366B2F" w:rsidRDefault="00366B2F" w:rsidP="00D61AD6">
            <w:pPr>
              <w:pStyle w:val="TAL"/>
              <w:rPr>
                <w:ins w:id="728" w:author="Zhulia Ayani" w:date="2024-08-01T14:05:00Z"/>
              </w:rPr>
            </w:pPr>
            <w:proofErr w:type="spellStart"/>
            <w:ins w:id="729" w:author="Zhulia Ayani" w:date="2024-08-01T14:05:00Z">
              <w:r>
                <w:t>userLabel</w:t>
              </w:r>
              <w:proofErr w:type="spellEnd"/>
            </w:ins>
          </w:p>
        </w:tc>
        <w:tc>
          <w:tcPr>
            <w:tcW w:w="1918" w:type="pct"/>
          </w:tcPr>
          <w:p w14:paraId="0F6B367B" w14:textId="77777777" w:rsidR="00366B2F" w:rsidRDefault="00366B2F" w:rsidP="00D61AD6">
            <w:pPr>
              <w:pStyle w:val="TAL"/>
              <w:rPr>
                <w:ins w:id="730" w:author="Zhulia Ayani" w:date="2024-08-01T14:05:00Z"/>
              </w:rPr>
            </w:pPr>
            <w:ins w:id="731" w:author="Zhulia Ayani" w:date="2024-08-01T14:05:00Z">
              <w:r>
                <w:t>string</w:t>
              </w:r>
            </w:ins>
          </w:p>
        </w:tc>
      </w:tr>
      <w:tr w:rsidR="00366B2F" w14:paraId="5C6AF3F8" w14:textId="77777777" w:rsidTr="00D61AD6">
        <w:trPr>
          <w:ins w:id="732" w:author="Zhulia Ayani" w:date="2024-08-01T14:05:00Z"/>
        </w:trPr>
        <w:tc>
          <w:tcPr>
            <w:tcW w:w="1754" w:type="pct"/>
          </w:tcPr>
          <w:p w14:paraId="1FAD9FC0" w14:textId="77777777" w:rsidR="00366B2F" w:rsidRDefault="00366B2F" w:rsidP="00D61AD6">
            <w:pPr>
              <w:pStyle w:val="TAL"/>
              <w:rPr>
                <w:ins w:id="733" w:author="Zhulia Ayani" w:date="2024-08-01T14:05:00Z"/>
              </w:rPr>
            </w:pPr>
            <w:proofErr w:type="spellStart"/>
            <w:ins w:id="734" w:author="Zhulia Ayani" w:date="2024-08-01T14:05:00Z">
              <w:r>
                <w:t>f</w:t>
              </w:r>
              <w:r>
                <w:rPr>
                  <w:rFonts w:hint="eastAsia"/>
                </w:rPr>
                <w:t>ar</w:t>
              </w:r>
              <w:r>
                <w:t>End</w:t>
              </w:r>
              <w:r>
                <w:rPr>
                  <w:rFonts w:hint="eastAsia"/>
                </w:rPr>
                <w:t>Entity</w:t>
              </w:r>
              <w:proofErr w:type="spellEnd"/>
            </w:ins>
          </w:p>
        </w:tc>
        <w:tc>
          <w:tcPr>
            <w:tcW w:w="1328" w:type="pct"/>
          </w:tcPr>
          <w:p w14:paraId="62D653D4" w14:textId="77777777" w:rsidR="00366B2F" w:rsidRDefault="00366B2F" w:rsidP="00D61AD6">
            <w:pPr>
              <w:pStyle w:val="TAL"/>
              <w:rPr>
                <w:ins w:id="735" w:author="Zhulia Ayani" w:date="2024-08-01T14:05:00Z"/>
              </w:rPr>
            </w:pPr>
            <w:proofErr w:type="spellStart"/>
            <w:ins w:id="736" w:author="Zhulia Ayani" w:date="2024-08-01T14:05:00Z">
              <w:r>
                <w:t>f</w:t>
              </w:r>
              <w:r>
                <w:rPr>
                  <w:rFonts w:hint="eastAsia"/>
                </w:rPr>
                <w:t>ar</w:t>
              </w:r>
              <w:r>
                <w:t>End</w:t>
              </w:r>
              <w:r>
                <w:rPr>
                  <w:rFonts w:hint="eastAsia"/>
                </w:rPr>
                <w:t>Entity</w:t>
              </w:r>
              <w:proofErr w:type="spellEnd"/>
            </w:ins>
          </w:p>
        </w:tc>
        <w:tc>
          <w:tcPr>
            <w:tcW w:w="1918" w:type="pct"/>
          </w:tcPr>
          <w:p w14:paraId="535AC601" w14:textId="77777777" w:rsidR="00366B2F" w:rsidRDefault="00366B2F" w:rsidP="00D61AD6">
            <w:pPr>
              <w:pStyle w:val="TAL"/>
              <w:rPr>
                <w:ins w:id="737" w:author="Zhulia Ayani" w:date="2024-08-01T14:05:00Z"/>
              </w:rPr>
            </w:pPr>
            <w:proofErr w:type="spellStart"/>
            <w:ins w:id="738" w:author="Zhulia Ayani" w:date="2024-08-01T14:05:00Z">
              <w:r>
                <w:t>GenericNetworkResourcesIRPSystem</w:t>
              </w:r>
              <w:proofErr w:type="spellEnd"/>
              <w:r>
                <w:t>::</w:t>
              </w:r>
              <w:proofErr w:type="spellStart"/>
              <w:r>
                <w:t>AttributeTypes</w:t>
              </w:r>
              <w:proofErr w:type="spellEnd"/>
              <w:r>
                <w:t>::</w:t>
              </w:r>
              <w:proofErr w:type="spellStart"/>
              <w:r>
                <w:t>MOReference</w:t>
              </w:r>
              <w:proofErr w:type="spellEnd"/>
            </w:ins>
          </w:p>
        </w:tc>
      </w:tr>
    </w:tbl>
    <w:p w14:paraId="0E1E689C" w14:textId="237D1740" w:rsidR="00366B2F" w:rsidRDefault="00366B2F" w:rsidP="00366B2F">
      <w:pPr>
        <w:pStyle w:val="Heading3"/>
        <w:rPr>
          <w:ins w:id="739" w:author="Zhulia Ayani" w:date="2024-08-01T14:05:00Z"/>
          <w:rFonts w:eastAsia="SimSun"/>
        </w:rPr>
      </w:pPr>
      <w:bookmarkStart w:id="740" w:name="_Toc20153425"/>
      <w:bookmarkStart w:id="741" w:name="_Toc27489897"/>
      <w:bookmarkStart w:id="742" w:name="_Toc36033481"/>
      <w:bookmarkStart w:id="743" w:name="_Toc36475743"/>
      <w:bookmarkStart w:id="744" w:name="_Toc44581502"/>
      <w:bookmarkStart w:id="745" w:name="_Toc51769118"/>
      <w:bookmarkStart w:id="746" w:name="_Toc163046319"/>
      <w:ins w:id="747" w:author="Zhulia Ayani" w:date="2024-08-01T14:05:00Z">
        <w:r>
          <w:rPr>
            <w:rFonts w:eastAsia="SimSun"/>
          </w:rPr>
          <w:t>A.2.</w:t>
        </w:r>
      </w:ins>
      <w:ins w:id="748" w:author="Zhulia Ayani" w:date="2024-08-01T14:14:00Z">
        <w:r>
          <w:rPr>
            <w:rFonts w:eastAsia="SimSun"/>
          </w:rPr>
          <w:t>x</w:t>
        </w:r>
      </w:ins>
      <w:ins w:id="749" w:author="Zhulia Ayani" w:date="2024-08-01T14:05:00Z">
        <w:r>
          <w:rPr>
            <w:rFonts w:eastAsia="SimSun"/>
          </w:rPr>
          <w:t>.11</w:t>
        </w:r>
        <w:r>
          <w:rPr>
            <w:rFonts w:eastAsia="SimSun"/>
          </w:rPr>
          <w:tab/>
          <w:t xml:space="preserve">IOC </w:t>
        </w:r>
        <w:proofErr w:type="spellStart"/>
        <w:r>
          <w:rPr>
            <w:rFonts w:eastAsia="SimSun"/>
          </w:rPr>
          <w:t>ThresholdMonitoringCapability</w:t>
        </w:r>
        <w:bookmarkEnd w:id="740"/>
        <w:bookmarkEnd w:id="741"/>
        <w:bookmarkEnd w:id="742"/>
        <w:bookmarkEnd w:id="743"/>
        <w:bookmarkEnd w:id="744"/>
        <w:bookmarkEnd w:id="745"/>
        <w:bookmarkEnd w:id="746"/>
        <w:proofErr w:type="spellEnd"/>
      </w:ins>
    </w:p>
    <w:p w14:paraId="3F9FD149" w14:textId="77777777" w:rsidR="00366B2F" w:rsidRPr="00366B2F" w:rsidRDefault="00366B2F" w:rsidP="00366B2F">
      <w:pPr>
        <w:pStyle w:val="TH"/>
        <w:rPr>
          <w:ins w:id="750" w:author="Zhulia Ayani" w:date="2024-08-01T14:05:00Z"/>
        </w:rPr>
      </w:pPr>
      <w:ins w:id="751" w:author="Zhulia Ayani" w:date="2024-08-01T14:05:00Z">
        <w:r w:rsidRPr="00366B2F">
          <w:t xml:space="preserve">Mapping from NRM IOC </w:t>
        </w:r>
        <w:proofErr w:type="spellStart"/>
        <w:r>
          <w:t>ThresholdMonitoringCapability</w:t>
        </w:r>
        <w:proofErr w:type="spellEnd"/>
        <w:r w:rsidRPr="00366B2F">
          <w:t xml:space="preserve"> attributes to SS equivalent MOC </w:t>
        </w:r>
        <w:proofErr w:type="spellStart"/>
        <w:r>
          <w:t>ThresholdMonitoringCapability</w:t>
        </w:r>
        <w:proofErr w:type="spellEnd"/>
        <w:r w:rsidRPr="00366B2F">
          <w:t xml:space="preserve"> attributes </w:t>
        </w:r>
      </w:ins>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9"/>
        <w:gridCol w:w="2190"/>
        <w:gridCol w:w="5252"/>
      </w:tblGrid>
      <w:tr w:rsidR="00366B2F" w14:paraId="4A105737" w14:textId="77777777" w:rsidTr="00D61AD6">
        <w:trPr>
          <w:tblHeader/>
          <w:ins w:id="752" w:author="Zhulia Ayani" w:date="2024-08-01T14:05:00Z"/>
        </w:trPr>
        <w:tc>
          <w:tcPr>
            <w:tcW w:w="1754" w:type="pct"/>
            <w:tcBorders>
              <w:top w:val="single" w:sz="4" w:space="0" w:color="auto"/>
              <w:left w:val="single" w:sz="4" w:space="0" w:color="auto"/>
              <w:bottom w:val="single" w:sz="4" w:space="0" w:color="auto"/>
              <w:right w:val="single" w:sz="4" w:space="0" w:color="auto"/>
            </w:tcBorders>
            <w:shd w:val="pct10" w:color="auto" w:fill="FFFFFF"/>
            <w:hideMark/>
          </w:tcPr>
          <w:p w14:paraId="712CA23A" w14:textId="77777777" w:rsidR="00366B2F" w:rsidRDefault="00366B2F" w:rsidP="00D61AD6">
            <w:pPr>
              <w:pStyle w:val="TAH"/>
              <w:rPr>
                <w:ins w:id="753" w:author="Zhulia Ayani" w:date="2024-08-01T14:05:00Z"/>
              </w:rPr>
            </w:pPr>
            <w:ins w:id="754" w:author="Zhulia Ayani" w:date="2024-08-01T14:05:00Z">
              <w:r>
                <w:t>IS Attributes</w:t>
              </w:r>
            </w:ins>
          </w:p>
        </w:tc>
        <w:tc>
          <w:tcPr>
            <w:tcW w:w="1328" w:type="pct"/>
            <w:tcBorders>
              <w:top w:val="single" w:sz="4" w:space="0" w:color="auto"/>
              <w:left w:val="single" w:sz="4" w:space="0" w:color="auto"/>
              <w:bottom w:val="single" w:sz="4" w:space="0" w:color="auto"/>
              <w:right w:val="single" w:sz="4" w:space="0" w:color="auto"/>
            </w:tcBorders>
            <w:shd w:val="pct10" w:color="auto" w:fill="FFFFFF"/>
            <w:hideMark/>
          </w:tcPr>
          <w:p w14:paraId="58587A90" w14:textId="77777777" w:rsidR="00366B2F" w:rsidRDefault="00366B2F" w:rsidP="00D61AD6">
            <w:pPr>
              <w:pStyle w:val="TAH"/>
              <w:rPr>
                <w:ins w:id="755" w:author="Zhulia Ayani" w:date="2024-08-01T14:05:00Z"/>
              </w:rPr>
            </w:pPr>
            <w:ins w:id="756" w:author="Zhulia Ayani" w:date="2024-08-01T14:05:00Z">
              <w:r>
                <w:t>SS Attributes</w:t>
              </w:r>
            </w:ins>
          </w:p>
        </w:tc>
        <w:tc>
          <w:tcPr>
            <w:tcW w:w="1918" w:type="pct"/>
            <w:tcBorders>
              <w:top w:val="single" w:sz="4" w:space="0" w:color="auto"/>
              <w:left w:val="single" w:sz="4" w:space="0" w:color="auto"/>
              <w:bottom w:val="single" w:sz="4" w:space="0" w:color="auto"/>
              <w:right w:val="single" w:sz="4" w:space="0" w:color="auto"/>
            </w:tcBorders>
            <w:shd w:val="pct10" w:color="auto" w:fill="FFFFFF"/>
            <w:hideMark/>
          </w:tcPr>
          <w:p w14:paraId="5562CAF1" w14:textId="77777777" w:rsidR="00366B2F" w:rsidRDefault="00366B2F" w:rsidP="00D61AD6">
            <w:pPr>
              <w:pStyle w:val="TAH"/>
              <w:rPr>
                <w:ins w:id="757" w:author="Zhulia Ayani" w:date="2024-08-01T14:05:00Z"/>
              </w:rPr>
            </w:pPr>
            <w:ins w:id="758" w:author="Zhulia Ayani" w:date="2024-08-01T14:05:00Z">
              <w:r>
                <w:t>SS Type</w:t>
              </w:r>
            </w:ins>
          </w:p>
        </w:tc>
      </w:tr>
      <w:tr w:rsidR="00366B2F" w14:paraId="29EC1FA4" w14:textId="77777777" w:rsidTr="00D61AD6">
        <w:trPr>
          <w:ins w:id="759" w:author="Zhulia Ayani" w:date="2024-08-01T14:05:00Z"/>
        </w:trPr>
        <w:tc>
          <w:tcPr>
            <w:tcW w:w="1754" w:type="pct"/>
            <w:tcBorders>
              <w:top w:val="single" w:sz="4" w:space="0" w:color="auto"/>
              <w:left w:val="single" w:sz="4" w:space="0" w:color="auto"/>
              <w:bottom w:val="single" w:sz="4" w:space="0" w:color="auto"/>
              <w:right w:val="single" w:sz="4" w:space="0" w:color="auto"/>
            </w:tcBorders>
            <w:hideMark/>
          </w:tcPr>
          <w:p w14:paraId="6FEEC6BF" w14:textId="77777777" w:rsidR="00366B2F" w:rsidRDefault="00366B2F" w:rsidP="00D61AD6">
            <w:pPr>
              <w:pStyle w:val="TAL"/>
              <w:rPr>
                <w:ins w:id="760" w:author="Zhulia Ayani" w:date="2024-08-01T14:05:00Z"/>
              </w:rPr>
            </w:pPr>
            <w:proofErr w:type="spellStart"/>
            <w:ins w:id="761" w:author="Zhulia Ayani" w:date="2024-08-01T14:05:00Z">
              <w:r>
                <w:t>supportedMonitoringGPs</w:t>
              </w:r>
              <w:proofErr w:type="spellEnd"/>
            </w:ins>
          </w:p>
        </w:tc>
        <w:tc>
          <w:tcPr>
            <w:tcW w:w="1328" w:type="pct"/>
            <w:tcBorders>
              <w:top w:val="single" w:sz="4" w:space="0" w:color="auto"/>
              <w:left w:val="single" w:sz="4" w:space="0" w:color="auto"/>
              <w:bottom w:val="single" w:sz="4" w:space="0" w:color="auto"/>
              <w:right w:val="single" w:sz="4" w:space="0" w:color="auto"/>
            </w:tcBorders>
            <w:hideMark/>
          </w:tcPr>
          <w:p w14:paraId="364B9190" w14:textId="77777777" w:rsidR="00366B2F" w:rsidRDefault="00366B2F" w:rsidP="00D61AD6">
            <w:pPr>
              <w:pStyle w:val="TAL"/>
              <w:rPr>
                <w:ins w:id="762" w:author="Zhulia Ayani" w:date="2024-08-01T14:05:00Z"/>
              </w:rPr>
            </w:pPr>
            <w:proofErr w:type="spellStart"/>
            <w:ins w:id="763" w:author="Zhulia Ayani" w:date="2024-08-01T14:05:00Z">
              <w:r>
                <w:t>supportedMonitoringGPs</w:t>
              </w:r>
              <w:proofErr w:type="spellEnd"/>
            </w:ins>
          </w:p>
        </w:tc>
        <w:tc>
          <w:tcPr>
            <w:tcW w:w="1918" w:type="pct"/>
            <w:tcBorders>
              <w:top w:val="single" w:sz="4" w:space="0" w:color="auto"/>
              <w:left w:val="single" w:sz="4" w:space="0" w:color="auto"/>
              <w:bottom w:val="single" w:sz="4" w:space="0" w:color="auto"/>
              <w:right w:val="single" w:sz="4" w:space="0" w:color="auto"/>
            </w:tcBorders>
            <w:hideMark/>
          </w:tcPr>
          <w:p w14:paraId="0C1C04AD" w14:textId="77777777" w:rsidR="00366B2F" w:rsidRDefault="00366B2F" w:rsidP="00D61AD6">
            <w:pPr>
              <w:pStyle w:val="TAL"/>
              <w:rPr>
                <w:ins w:id="764" w:author="Zhulia Ayani" w:date="2024-08-01T14:05:00Z"/>
              </w:rPr>
            </w:pPr>
            <w:proofErr w:type="spellStart"/>
            <w:ins w:id="765" w:author="Zhulia Ayani" w:date="2024-08-01T14:05:00Z">
              <w:r>
                <w:t>GenericNetworkResourcesIRPSystem</w:t>
              </w:r>
              <w:proofErr w:type="spellEnd"/>
              <w:r>
                <w:t>::</w:t>
              </w:r>
              <w:proofErr w:type="spellStart"/>
              <w:r>
                <w:t>AttributeTypes</w:t>
              </w:r>
              <w:proofErr w:type="spellEnd"/>
              <w:r>
                <w:t>::</w:t>
              </w:r>
              <w:proofErr w:type="spellStart"/>
              <w:r>
                <w:t>LongSet</w:t>
              </w:r>
              <w:proofErr w:type="spellEnd"/>
            </w:ins>
          </w:p>
        </w:tc>
      </w:tr>
    </w:tbl>
    <w:p w14:paraId="6286924B" w14:textId="77777777" w:rsidR="00366B2F" w:rsidRDefault="00366B2F" w:rsidP="00366B2F">
      <w:pPr>
        <w:rPr>
          <w:ins w:id="766" w:author="Zhulia Ayani" w:date="2024-08-01T14:05:00Z"/>
        </w:rPr>
      </w:pPr>
    </w:p>
    <w:p w14:paraId="5FA73E88" w14:textId="729230BD" w:rsidR="00366B2F" w:rsidRDefault="00366B2F" w:rsidP="00366B2F">
      <w:pPr>
        <w:pStyle w:val="Heading3"/>
        <w:rPr>
          <w:ins w:id="767" w:author="Zhulia Ayani" w:date="2024-08-01T14:05:00Z"/>
          <w:rFonts w:eastAsia="SimSun"/>
          <w:lang w:eastAsia="zh-CN"/>
        </w:rPr>
      </w:pPr>
      <w:bookmarkStart w:id="768" w:name="_Toc20153426"/>
      <w:bookmarkStart w:id="769" w:name="_Toc27489898"/>
      <w:bookmarkStart w:id="770" w:name="_Toc36033482"/>
      <w:bookmarkStart w:id="771" w:name="_Toc36475744"/>
      <w:bookmarkStart w:id="772" w:name="_Toc44581503"/>
      <w:bookmarkStart w:id="773" w:name="_Toc51769119"/>
      <w:bookmarkStart w:id="774" w:name="_Toc163046320"/>
      <w:ins w:id="775" w:author="Zhulia Ayani" w:date="2024-08-01T14:05:00Z">
        <w:r>
          <w:rPr>
            <w:rFonts w:eastAsia="SimSun"/>
          </w:rPr>
          <w:t>A.2</w:t>
        </w:r>
        <w:r>
          <w:rPr>
            <w:rFonts w:eastAsia="SimSun" w:cs="Arial"/>
          </w:rPr>
          <w:t>.</w:t>
        </w:r>
      </w:ins>
      <w:ins w:id="776" w:author="Zhulia Ayani" w:date="2024-08-01T14:14:00Z">
        <w:r>
          <w:rPr>
            <w:rFonts w:eastAsia="SimSun"/>
          </w:rPr>
          <w:t>x</w:t>
        </w:r>
      </w:ins>
      <w:ins w:id="777" w:author="Zhulia Ayani" w:date="2024-08-01T14:05:00Z">
        <w:r>
          <w:rPr>
            <w:rFonts w:eastAsia="SimSun"/>
          </w:rPr>
          <w:t>.</w:t>
        </w:r>
        <w:r>
          <w:rPr>
            <w:rFonts w:eastAsia="SimSun"/>
            <w:lang w:eastAsia="zh-CN"/>
          </w:rPr>
          <w:t>12</w:t>
        </w:r>
        <w:r>
          <w:rPr>
            <w:rFonts w:eastAsia="SimSun"/>
          </w:rPr>
          <w:tab/>
          <w:t xml:space="preserve">IOC </w:t>
        </w:r>
        <w:proofErr w:type="spellStart"/>
        <w:r>
          <w:rPr>
            <w:rFonts w:eastAsia="SimSun"/>
          </w:rPr>
          <w:t>ThresholdMonitor</w:t>
        </w:r>
        <w:bookmarkEnd w:id="768"/>
        <w:bookmarkEnd w:id="769"/>
        <w:bookmarkEnd w:id="770"/>
        <w:bookmarkEnd w:id="771"/>
        <w:bookmarkEnd w:id="772"/>
        <w:bookmarkEnd w:id="773"/>
        <w:bookmarkEnd w:id="774"/>
        <w:proofErr w:type="spellEnd"/>
      </w:ins>
    </w:p>
    <w:p w14:paraId="2E16C7D7" w14:textId="77777777" w:rsidR="00366B2F" w:rsidRPr="00366B2F" w:rsidRDefault="00366B2F" w:rsidP="00366B2F">
      <w:pPr>
        <w:pStyle w:val="TH"/>
        <w:rPr>
          <w:ins w:id="778" w:author="Zhulia Ayani" w:date="2024-08-01T14:05:00Z"/>
        </w:rPr>
      </w:pPr>
      <w:ins w:id="779" w:author="Zhulia Ayani" w:date="2024-08-01T14:05:00Z">
        <w:r w:rsidRPr="00366B2F">
          <w:t xml:space="preserve">Mapping from NRM IOC </w:t>
        </w:r>
        <w:proofErr w:type="spellStart"/>
        <w:r w:rsidRPr="00366B2F">
          <w:t>ThresholdMonitor</w:t>
        </w:r>
        <w:proofErr w:type="spellEnd"/>
        <w:r w:rsidRPr="00366B2F">
          <w:t xml:space="preserve"> attributes to SS equivalent MOC </w:t>
        </w:r>
        <w:proofErr w:type="spellStart"/>
        <w:r w:rsidRPr="00366B2F">
          <w:t>ThresholdMonitor</w:t>
        </w:r>
        <w:proofErr w:type="spellEnd"/>
        <w:r w:rsidRPr="00366B2F">
          <w:t xml:space="preserve"> attributes </w:t>
        </w:r>
      </w:ins>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6"/>
        <w:gridCol w:w="1827"/>
        <w:gridCol w:w="5978"/>
      </w:tblGrid>
      <w:tr w:rsidR="00366B2F" w14:paraId="5F52749A" w14:textId="77777777" w:rsidTr="00D61AD6">
        <w:trPr>
          <w:tblHeader/>
          <w:ins w:id="780" w:author="Zhulia Ayani" w:date="2024-08-01T14:05:00Z"/>
        </w:trPr>
        <w:tc>
          <w:tcPr>
            <w:tcW w:w="1754" w:type="pct"/>
            <w:tcBorders>
              <w:top w:val="single" w:sz="4" w:space="0" w:color="auto"/>
              <w:left w:val="single" w:sz="4" w:space="0" w:color="auto"/>
              <w:bottom w:val="single" w:sz="4" w:space="0" w:color="auto"/>
              <w:right w:val="single" w:sz="4" w:space="0" w:color="auto"/>
            </w:tcBorders>
            <w:shd w:val="pct10" w:color="auto" w:fill="FFFFFF"/>
            <w:hideMark/>
          </w:tcPr>
          <w:p w14:paraId="3AFD542E" w14:textId="77777777" w:rsidR="00366B2F" w:rsidRDefault="00366B2F" w:rsidP="00D61AD6">
            <w:pPr>
              <w:pStyle w:val="TAH"/>
              <w:rPr>
                <w:ins w:id="781" w:author="Zhulia Ayani" w:date="2024-08-01T14:05:00Z"/>
              </w:rPr>
            </w:pPr>
            <w:ins w:id="782" w:author="Zhulia Ayani" w:date="2024-08-01T14:05:00Z">
              <w:r>
                <w:t>IS Attributes</w:t>
              </w:r>
            </w:ins>
          </w:p>
        </w:tc>
        <w:tc>
          <w:tcPr>
            <w:tcW w:w="1328" w:type="pct"/>
            <w:tcBorders>
              <w:top w:val="single" w:sz="4" w:space="0" w:color="auto"/>
              <w:left w:val="single" w:sz="4" w:space="0" w:color="auto"/>
              <w:bottom w:val="single" w:sz="4" w:space="0" w:color="auto"/>
              <w:right w:val="single" w:sz="4" w:space="0" w:color="auto"/>
            </w:tcBorders>
            <w:shd w:val="pct10" w:color="auto" w:fill="FFFFFF"/>
            <w:hideMark/>
          </w:tcPr>
          <w:p w14:paraId="239330B8" w14:textId="77777777" w:rsidR="00366B2F" w:rsidRDefault="00366B2F" w:rsidP="00D61AD6">
            <w:pPr>
              <w:pStyle w:val="TAH"/>
              <w:rPr>
                <w:ins w:id="783" w:author="Zhulia Ayani" w:date="2024-08-01T14:05:00Z"/>
              </w:rPr>
            </w:pPr>
            <w:ins w:id="784" w:author="Zhulia Ayani" w:date="2024-08-01T14:05:00Z">
              <w:r>
                <w:t>SS Attributes</w:t>
              </w:r>
            </w:ins>
          </w:p>
        </w:tc>
        <w:tc>
          <w:tcPr>
            <w:tcW w:w="1918" w:type="pct"/>
            <w:tcBorders>
              <w:top w:val="single" w:sz="4" w:space="0" w:color="auto"/>
              <w:left w:val="single" w:sz="4" w:space="0" w:color="auto"/>
              <w:bottom w:val="single" w:sz="4" w:space="0" w:color="auto"/>
              <w:right w:val="single" w:sz="4" w:space="0" w:color="auto"/>
            </w:tcBorders>
            <w:shd w:val="pct10" w:color="auto" w:fill="FFFFFF"/>
            <w:hideMark/>
          </w:tcPr>
          <w:p w14:paraId="60C0CBAC" w14:textId="77777777" w:rsidR="00366B2F" w:rsidRDefault="00366B2F" w:rsidP="00D61AD6">
            <w:pPr>
              <w:pStyle w:val="TAH"/>
              <w:rPr>
                <w:ins w:id="785" w:author="Zhulia Ayani" w:date="2024-08-01T14:05:00Z"/>
              </w:rPr>
            </w:pPr>
            <w:ins w:id="786" w:author="Zhulia Ayani" w:date="2024-08-01T14:05:00Z">
              <w:r>
                <w:t>SS Type</w:t>
              </w:r>
            </w:ins>
          </w:p>
        </w:tc>
      </w:tr>
      <w:tr w:rsidR="00366B2F" w14:paraId="4D405320" w14:textId="77777777" w:rsidTr="00D61AD6">
        <w:trPr>
          <w:ins w:id="787" w:author="Zhulia Ayani" w:date="2024-08-01T14:05:00Z"/>
        </w:trPr>
        <w:tc>
          <w:tcPr>
            <w:tcW w:w="1754" w:type="pct"/>
            <w:tcBorders>
              <w:top w:val="single" w:sz="4" w:space="0" w:color="auto"/>
              <w:left w:val="single" w:sz="4" w:space="0" w:color="auto"/>
              <w:bottom w:val="single" w:sz="4" w:space="0" w:color="auto"/>
              <w:right w:val="single" w:sz="4" w:space="0" w:color="auto"/>
            </w:tcBorders>
            <w:hideMark/>
          </w:tcPr>
          <w:p w14:paraId="79502018" w14:textId="77777777" w:rsidR="00366B2F" w:rsidRDefault="00366B2F" w:rsidP="00D61AD6">
            <w:pPr>
              <w:pStyle w:val="TAL"/>
              <w:rPr>
                <w:ins w:id="788" w:author="Zhulia Ayani" w:date="2024-08-01T14:05:00Z"/>
              </w:rPr>
            </w:pPr>
            <w:proofErr w:type="spellStart"/>
            <w:ins w:id="789" w:author="Zhulia Ayani" w:date="2024-08-01T14:05:00Z">
              <w:r>
                <w:t>thresholdInfoList</w:t>
              </w:r>
              <w:proofErr w:type="spellEnd"/>
            </w:ins>
          </w:p>
        </w:tc>
        <w:tc>
          <w:tcPr>
            <w:tcW w:w="1328" w:type="pct"/>
            <w:tcBorders>
              <w:top w:val="single" w:sz="4" w:space="0" w:color="auto"/>
              <w:left w:val="single" w:sz="4" w:space="0" w:color="auto"/>
              <w:bottom w:val="single" w:sz="4" w:space="0" w:color="auto"/>
              <w:right w:val="single" w:sz="4" w:space="0" w:color="auto"/>
            </w:tcBorders>
            <w:hideMark/>
          </w:tcPr>
          <w:p w14:paraId="11EC24FE" w14:textId="77777777" w:rsidR="00366B2F" w:rsidRDefault="00366B2F" w:rsidP="00D61AD6">
            <w:pPr>
              <w:pStyle w:val="TAL"/>
              <w:rPr>
                <w:ins w:id="790" w:author="Zhulia Ayani" w:date="2024-08-01T14:05:00Z"/>
              </w:rPr>
            </w:pPr>
            <w:proofErr w:type="spellStart"/>
            <w:ins w:id="791" w:author="Zhulia Ayani" w:date="2024-08-01T14:05:00Z">
              <w:r>
                <w:t>thresholdInfoList</w:t>
              </w:r>
              <w:proofErr w:type="spellEnd"/>
            </w:ins>
          </w:p>
        </w:tc>
        <w:tc>
          <w:tcPr>
            <w:tcW w:w="1918" w:type="pct"/>
            <w:tcBorders>
              <w:top w:val="single" w:sz="4" w:space="0" w:color="auto"/>
              <w:left w:val="single" w:sz="4" w:space="0" w:color="auto"/>
              <w:bottom w:val="single" w:sz="4" w:space="0" w:color="auto"/>
              <w:right w:val="single" w:sz="4" w:space="0" w:color="auto"/>
            </w:tcBorders>
            <w:hideMark/>
          </w:tcPr>
          <w:p w14:paraId="2B53E9E2" w14:textId="77777777" w:rsidR="00366B2F" w:rsidRDefault="00366B2F" w:rsidP="00D61AD6">
            <w:pPr>
              <w:pStyle w:val="TAL"/>
              <w:rPr>
                <w:ins w:id="792" w:author="Zhulia Ayani" w:date="2024-08-01T14:05:00Z"/>
              </w:rPr>
            </w:pPr>
            <w:ins w:id="793" w:author="Zhulia Ayani" w:date="2024-08-01T14:05:00Z">
              <w:r>
                <w:t>GenericNetworkResourcesIRPSystem::AttributeTypes::ThresholdInfoListType</w:t>
              </w:r>
            </w:ins>
          </w:p>
        </w:tc>
      </w:tr>
      <w:tr w:rsidR="00366B2F" w14:paraId="6196F11D" w14:textId="77777777" w:rsidTr="00D61AD6">
        <w:trPr>
          <w:ins w:id="794" w:author="Zhulia Ayani" w:date="2024-08-01T14:05:00Z"/>
        </w:trPr>
        <w:tc>
          <w:tcPr>
            <w:tcW w:w="1754" w:type="pct"/>
            <w:tcBorders>
              <w:top w:val="single" w:sz="4" w:space="0" w:color="auto"/>
              <w:left w:val="single" w:sz="4" w:space="0" w:color="auto"/>
              <w:bottom w:val="single" w:sz="4" w:space="0" w:color="auto"/>
              <w:right w:val="single" w:sz="4" w:space="0" w:color="auto"/>
            </w:tcBorders>
            <w:hideMark/>
          </w:tcPr>
          <w:p w14:paraId="37C1CC2A" w14:textId="77777777" w:rsidR="00366B2F" w:rsidRDefault="00366B2F" w:rsidP="00D61AD6">
            <w:pPr>
              <w:pStyle w:val="TAL"/>
              <w:rPr>
                <w:ins w:id="795" w:author="Zhulia Ayani" w:date="2024-08-01T14:05:00Z"/>
              </w:rPr>
            </w:pPr>
            <w:proofErr w:type="spellStart"/>
            <w:ins w:id="796" w:author="Zhulia Ayani" w:date="2024-08-01T14:05:00Z">
              <w:r>
                <w:t>monitoringGP</w:t>
              </w:r>
              <w:proofErr w:type="spellEnd"/>
            </w:ins>
          </w:p>
        </w:tc>
        <w:tc>
          <w:tcPr>
            <w:tcW w:w="1328" w:type="pct"/>
            <w:tcBorders>
              <w:top w:val="single" w:sz="4" w:space="0" w:color="auto"/>
              <w:left w:val="single" w:sz="4" w:space="0" w:color="auto"/>
              <w:bottom w:val="single" w:sz="4" w:space="0" w:color="auto"/>
              <w:right w:val="single" w:sz="4" w:space="0" w:color="auto"/>
            </w:tcBorders>
            <w:hideMark/>
          </w:tcPr>
          <w:p w14:paraId="20C2436C" w14:textId="77777777" w:rsidR="00366B2F" w:rsidRDefault="00366B2F" w:rsidP="00D61AD6">
            <w:pPr>
              <w:pStyle w:val="TAL"/>
              <w:rPr>
                <w:ins w:id="797" w:author="Zhulia Ayani" w:date="2024-08-01T14:05:00Z"/>
              </w:rPr>
            </w:pPr>
            <w:proofErr w:type="spellStart"/>
            <w:ins w:id="798" w:author="Zhulia Ayani" w:date="2024-08-01T14:05:00Z">
              <w:r>
                <w:t>monitoringGP</w:t>
              </w:r>
              <w:proofErr w:type="spellEnd"/>
            </w:ins>
          </w:p>
        </w:tc>
        <w:tc>
          <w:tcPr>
            <w:tcW w:w="1918" w:type="pct"/>
            <w:tcBorders>
              <w:top w:val="single" w:sz="4" w:space="0" w:color="auto"/>
              <w:left w:val="single" w:sz="4" w:space="0" w:color="auto"/>
              <w:bottom w:val="single" w:sz="4" w:space="0" w:color="auto"/>
              <w:right w:val="single" w:sz="4" w:space="0" w:color="auto"/>
            </w:tcBorders>
            <w:hideMark/>
          </w:tcPr>
          <w:p w14:paraId="57A149BE" w14:textId="77777777" w:rsidR="00366B2F" w:rsidRDefault="00366B2F" w:rsidP="00D61AD6">
            <w:pPr>
              <w:pStyle w:val="TAL"/>
              <w:rPr>
                <w:ins w:id="799" w:author="Zhulia Ayani" w:date="2024-08-01T14:05:00Z"/>
              </w:rPr>
            </w:pPr>
            <w:ins w:id="800" w:author="Zhulia Ayani" w:date="2024-08-01T14:05:00Z">
              <w:r>
                <w:t>long</w:t>
              </w:r>
            </w:ins>
          </w:p>
        </w:tc>
      </w:tr>
      <w:tr w:rsidR="00366B2F" w14:paraId="5935B837" w14:textId="77777777" w:rsidTr="00D61AD6">
        <w:trPr>
          <w:ins w:id="801" w:author="Zhulia Ayani" w:date="2024-08-01T14:05:00Z"/>
        </w:trPr>
        <w:tc>
          <w:tcPr>
            <w:tcW w:w="1754" w:type="pct"/>
            <w:tcBorders>
              <w:top w:val="single" w:sz="4" w:space="0" w:color="auto"/>
              <w:left w:val="single" w:sz="4" w:space="0" w:color="auto"/>
              <w:bottom w:val="single" w:sz="4" w:space="0" w:color="auto"/>
              <w:right w:val="single" w:sz="4" w:space="0" w:color="auto"/>
            </w:tcBorders>
            <w:hideMark/>
          </w:tcPr>
          <w:p w14:paraId="76ACBF5F" w14:textId="77777777" w:rsidR="00366B2F" w:rsidRDefault="00366B2F" w:rsidP="00D61AD6">
            <w:pPr>
              <w:pStyle w:val="TAL"/>
              <w:rPr>
                <w:ins w:id="802" w:author="Zhulia Ayani" w:date="2024-08-01T14:05:00Z"/>
              </w:rPr>
            </w:pPr>
            <w:proofErr w:type="spellStart"/>
            <w:ins w:id="803" w:author="Zhulia Ayani" w:date="2024-08-01T14:05:00Z">
              <w:r>
                <w:t>monitoringNotifTarget</w:t>
              </w:r>
              <w:proofErr w:type="spellEnd"/>
            </w:ins>
          </w:p>
        </w:tc>
        <w:tc>
          <w:tcPr>
            <w:tcW w:w="1328" w:type="pct"/>
            <w:tcBorders>
              <w:top w:val="single" w:sz="4" w:space="0" w:color="auto"/>
              <w:left w:val="single" w:sz="4" w:space="0" w:color="auto"/>
              <w:bottom w:val="single" w:sz="4" w:space="0" w:color="auto"/>
              <w:right w:val="single" w:sz="4" w:space="0" w:color="auto"/>
            </w:tcBorders>
            <w:hideMark/>
          </w:tcPr>
          <w:p w14:paraId="5C36978C" w14:textId="77777777" w:rsidR="00366B2F" w:rsidRDefault="00366B2F" w:rsidP="00D61AD6">
            <w:pPr>
              <w:pStyle w:val="TAL"/>
              <w:rPr>
                <w:ins w:id="804" w:author="Zhulia Ayani" w:date="2024-08-01T14:05:00Z"/>
              </w:rPr>
            </w:pPr>
            <w:proofErr w:type="spellStart"/>
            <w:ins w:id="805" w:author="Zhulia Ayani" w:date="2024-08-01T14:05:00Z">
              <w:r>
                <w:t>monitoringNotifTarget</w:t>
              </w:r>
              <w:proofErr w:type="spellEnd"/>
            </w:ins>
          </w:p>
        </w:tc>
        <w:tc>
          <w:tcPr>
            <w:tcW w:w="1918" w:type="pct"/>
            <w:tcBorders>
              <w:top w:val="single" w:sz="4" w:space="0" w:color="auto"/>
              <w:left w:val="single" w:sz="4" w:space="0" w:color="auto"/>
              <w:bottom w:val="single" w:sz="4" w:space="0" w:color="auto"/>
              <w:right w:val="single" w:sz="4" w:space="0" w:color="auto"/>
            </w:tcBorders>
            <w:hideMark/>
          </w:tcPr>
          <w:p w14:paraId="3560AF66" w14:textId="77777777" w:rsidR="00366B2F" w:rsidRDefault="00366B2F" w:rsidP="00D61AD6">
            <w:pPr>
              <w:pStyle w:val="TAL"/>
              <w:rPr>
                <w:ins w:id="806" w:author="Zhulia Ayani" w:date="2024-08-01T14:05:00Z"/>
              </w:rPr>
            </w:pPr>
            <w:ins w:id="807" w:author="Zhulia Ayani" w:date="2024-08-01T14:05:00Z">
              <w:r>
                <w:t>string</w:t>
              </w:r>
            </w:ins>
          </w:p>
        </w:tc>
      </w:tr>
      <w:tr w:rsidR="00366B2F" w14:paraId="05F70619" w14:textId="77777777" w:rsidTr="00D61AD6">
        <w:trPr>
          <w:ins w:id="808" w:author="Zhulia Ayani" w:date="2024-08-01T14:05:00Z"/>
        </w:trPr>
        <w:tc>
          <w:tcPr>
            <w:tcW w:w="1754" w:type="pct"/>
            <w:tcBorders>
              <w:top w:val="single" w:sz="4" w:space="0" w:color="auto"/>
              <w:left w:val="single" w:sz="4" w:space="0" w:color="auto"/>
              <w:bottom w:val="single" w:sz="4" w:space="0" w:color="auto"/>
              <w:right w:val="single" w:sz="4" w:space="0" w:color="auto"/>
            </w:tcBorders>
            <w:hideMark/>
          </w:tcPr>
          <w:p w14:paraId="7CE8FFDA" w14:textId="77777777" w:rsidR="00366B2F" w:rsidRDefault="00366B2F" w:rsidP="00D61AD6">
            <w:pPr>
              <w:pStyle w:val="TAL"/>
              <w:rPr>
                <w:ins w:id="809" w:author="Zhulia Ayani" w:date="2024-08-01T14:05:00Z"/>
              </w:rPr>
            </w:pPr>
            <w:proofErr w:type="spellStart"/>
            <w:ins w:id="810" w:author="Zhulia Ayani" w:date="2024-08-01T14:05:00Z">
              <w:r>
                <w:t>monitoredIO</w:t>
              </w:r>
              <w:smartTag w:uri="urn:schemas-microsoft-com:office:smarttags" w:element="PersonName">
                <w:r>
                  <w:t>CN</w:t>
                </w:r>
              </w:smartTag>
              <w:r>
                <w:t>ame</w:t>
              </w:r>
              <w:proofErr w:type="spellEnd"/>
            </w:ins>
          </w:p>
        </w:tc>
        <w:tc>
          <w:tcPr>
            <w:tcW w:w="1328" w:type="pct"/>
            <w:tcBorders>
              <w:top w:val="single" w:sz="4" w:space="0" w:color="auto"/>
              <w:left w:val="single" w:sz="4" w:space="0" w:color="auto"/>
              <w:bottom w:val="single" w:sz="4" w:space="0" w:color="auto"/>
              <w:right w:val="single" w:sz="4" w:space="0" w:color="auto"/>
            </w:tcBorders>
            <w:hideMark/>
          </w:tcPr>
          <w:p w14:paraId="11AC414A" w14:textId="77777777" w:rsidR="00366B2F" w:rsidRDefault="00366B2F" w:rsidP="00D61AD6">
            <w:pPr>
              <w:pStyle w:val="TAL"/>
              <w:rPr>
                <w:ins w:id="811" w:author="Zhulia Ayani" w:date="2024-08-01T14:05:00Z"/>
              </w:rPr>
            </w:pPr>
            <w:proofErr w:type="spellStart"/>
            <w:ins w:id="812" w:author="Zhulia Ayani" w:date="2024-08-01T14:05:00Z">
              <w:r>
                <w:t>monitoredIO</w:t>
              </w:r>
              <w:smartTag w:uri="urn:schemas-microsoft-com:office:smarttags" w:element="PersonName">
                <w:r>
                  <w:t>CN</w:t>
                </w:r>
              </w:smartTag>
              <w:r>
                <w:t>ame</w:t>
              </w:r>
              <w:proofErr w:type="spellEnd"/>
            </w:ins>
          </w:p>
        </w:tc>
        <w:tc>
          <w:tcPr>
            <w:tcW w:w="1918" w:type="pct"/>
            <w:tcBorders>
              <w:top w:val="single" w:sz="4" w:space="0" w:color="auto"/>
              <w:left w:val="single" w:sz="4" w:space="0" w:color="auto"/>
              <w:bottom w:val="single" w:sz="4" w:space="0" w:color="auto"/>
              <w:right w:val="single" w:sz="4" w:space="0" w:color="auto"/>
            </w:tcBorders>
            <w:hideMark/>
          </w:tcPr>
          <w:p w14:paraId="1851675C" w14:textId="77777777" w:rsidR="00366B2F" w:rsidRDefault="00366B2F" w:rsidP="00D61AD6">
            <w:pPr>
              <w:pStyle w:val="TAL"/>
              <w:rPr>
                <w:ins w:id="813" w:author="Zhulia Ayani" w:date="2024-08-01T14:05:00Z"/>
              </w:rPr>
            </w:pPr>
            <w:ins w:id="814" w:author="Zhulia Ayani" w:date="2024-08-01T14:05:00Z">
              <w:r>
                <w:t>string</w:t>
              </w:r>
            </w:ins>
          </w:p>
        </w:tc>
      </w:tr>
      <w:tr w:rsidR="00366B2F" w14:paraId="4528352D" w14:textId="77777777" w:rsidTr="00D61AD6">
        <w:trPr>
          <w:ins w:id="815" w:author="Zhulia Ayani" w:date="2024-08-01T14:05:00Z"/>
        </w:trPr>
        <w:tc>
          <w:tcPr>
            <w:tcW w:w="1754" w:type="pct"/>
            <w:tcBorders>
              <w:top w:val="single" w:sz="4" w:space="0" w:color="auto"/>
              <w:left w:val="single" w:sz="4" w:space="0" w:color="auto"/>
              <w:bottom w:val="single" w:sz="4" w:space="0" w:color="auto"/>
              <w:right w:val="single" w:sz="4" w:space="0" w:color="auto"/>
            </w:tcBorders>
            <w:hideMark/>
          </w:tcPr>
          <w:p w14:paraId="70B1A01B" w14:textId="77777777" w:rsidR="00366B2F" w:rsidRDefault="00366B2F" w:rsidP="00D61AD6">
            <w:pPr>
              <w:pStyle w:val="TAL"/>
              <w:rPr>
                <w:ins w:id="816" w:author="Zhulia Ayani" w:date="2024-08-01T14:05:00Z"/>
              </w:rPr>
            </w:pPr>
            <w:proofErr w:type="spellStart"/>
            <w:ins w:id="817" w:author="Zhulia Ayani" w:date="2024-08-01T14:05:00Z">
              <w:r>
                <w:t>monitoredObjectDNs</w:t>
              </w:r>
              <w:proofErr w:type="spellEnd"/>
            </w:ins>
          </w:p>
        </w:tc>
        <w:tc>
          <w:tcPr>
            <w:tcW w:w="1328" w:type="pct"/>
            <w:tcBorders>
              <w:top w:val="single" w:sz="4" w:space="0" w:color="auto"/>
              <w:left w:val="single" w:sz="4" w:space="0" w:color="auto"/>
              <w:bottom w:val="single" w:sz="4" w:space="0" w:color="auto"/>
              <w:right w:val="single" w:sz="4" w:space="0" w:color="auto"/>
            </w:tcBorders>
            <w:hideMark/>
          </w:tcPr>
          <w:p w14:paraId="69582065" w14:textId="77777777" w:rsidR="00366B2F" w:rsidRDefault="00366B2F" w:rsidP="00D61AD6">
            <w:pPr>
              <w:pStyle w:val="TAL"/>
              <w:rPr>
                <w:ins w:id="818" w:author="Zhulia Ayani" w:date="2024-08-01T14:05:00Z"/>
              </w:rPr>
            </w:pPr>
            <w:proofErr w:type="spellStart"/>
            <w:ins w:id="819" w:author="Zhulia Ayani" w:date="2024-08-01T14:05:00Z">
              <w:r>
                <w:t>monitoredObjectDNs</w:t>
              </w:r>
              <w:proofErr w:type="spellEnd"/>
            </w:ins>
          </w:p>
        </w:tc>
        <w:tc>
          <w:tcPr>
            <w:tcW w:w="1918" w:type="pct"/>
            <w:tcBorders>
              <w:top w:val="single" w:sz="4" w:space="0" w:color="auto"/>
              <w:left w:val="single" w:sz="4" w:space="0" w:color="auto"/>
              <w:bottom w:val="single" w:sz="4" w:space="0" w:color="auto"/>
              <w:right w:val="single" w:sz="4" w:space="0" w:color="auto"/>
            </w:tcBorders>
            <w:hideMark/>
          </w:tcPr>
          <w:p w14:paraId="74DFB4CE" w14:textId="77777777" w:rsidR="00366B2F" w:rsidRDefault="00366B2F" w:rsidP="00D61AD6">
            <w:pPr>
              <w:pStyle w:val="TAL"/>
              <w:rPr>
                <w:ins w:id="820" w:author="Zhulia Ayani" w:date="2024-08-01T14:05:00Z"/>
              </w:rPr>
            </w:pPr>
            <w:proofErr w:type="spellStart"/>
            <w:ins w:id="821" w:author="Zhulia Ayani" w:date="2024-08-01T14:05:00Z">
              <w:r>
                <w:t>GenericNetworkResourcesIRPSystem</w:t>
              </w:r>
              <w:proofErr w:type="spellEnd"/>
              <w:r>
                <w:t>::</w:t>
              </w:r>
              <w:proofErr w:type="spellStart"/>
              <w:r>
                <w:t>AttributeTypes</w:t>
              </w:r>
              <w:proofErr w:type="spellEnd"/>
              <w:r>
                <w:t>::</w:t>
              </w:r>
              <w:proofErr w:type="spellStart"/>
              <w:r>
                <w:t>DNListType</w:t>
              </w:r>
              <w:proofErr w:type="spellEnd"/>
            </w:ins>
          </w:p>
        </w:tc>
      </w:tr>
    </w:tbl>
    <w:p w14:paraId="328CE062" w14:textId="77777777" w:rsidR="00366B2F" w:rsidRDefault="00366B2F" w:rsidP="00366B2F">
      <w:pPr>
        <w:rPr>
          <w:ins w:id="822" w:author="Zhulia Ayani" w:date="2024-08-01T14:05:00Z"/>
        </w:rPr>
      </w:pPr>
    </w:p>
    <w:p w14:paraId="6188CBB1" w14:textId="530FDDA2" w:rsidR="00366B2F" w:rsidRDefault="00366B2F" w:rsidP="00366B2F">
      <w:pPr>
        <w:pStyle w:val="Heading3"/>
        <w:rPr>
          <w:ins w:id="823" w:author="Zhulia Ayani" w:date="2024-08-01T14:05:00Z"/>
          <w:rFonts w:eastAsia="SimSun"/>
          <w:lang w:eastAsia="zh-CN"/>
        </w:rPr>
      </w:pPr>
      <w:bookmarkStart w:id="824" w:name="_Toc44581504"/>
      <w:bookmarkStart w:id="825" w:name="_Toc51769120"/>
      <w:bookmarkStart w:id="826" w:name="_Toc163046321"/>
      <w:ins w:id="827" w:author="Zhulia Ayani" w:date="2024-08-01T14:05:00Z">
        <w:r>
          <w:rPr>
            <w:rFonts w:eastAsia="SimSun"/>
          </w:rPr>
          <w:lastRenderedPageBreak/>
          <w:t>A.2</w:t>
        </w:r>
        <w:r>
          <w:rPr>
            <w:rFonts w:eastAsia="SimSun" w:cs="Arial"/>
          </w:rPr>
          <w:t>.</w:t>
        </w:r>
      </w:ins>
      <w:ins w:id="828" w:author="Zhulia Ayani" w:date="2024-08-01T14:14:00Z">
        <w:r>
          <w:rPr>
            <w:rFonts w:eastAsia="SimSun"/>
          </w:rPr>
          <w:t>x</w:t>
        </w:r>
      </w:ins>
      <w:ins w:id="829" w:author="Zhulia Ayani" w:date="2024-08-01T14:05:00Z">
        <w:r>
          <w:rPr>
            <w:rFonts w:eastAsia="SimSun"/>
          </w:rPr>
          <w:t>.</w:t>
        </w:r>
        <w:r>
          <w:rPr>
            <w:rFonts w:eastAsia="SimSun"/>
            <w:lang w:eastAsia="zh-CN"/>
          </w:rPr>
          <w:t>13</w:t>
        </w:r>
        <w:r>
          <w:rPr>
            <w:rFonts w:eastAsia="SimSun"/>
          </w:rPr>
          <w:tab/>
          <w:t xml:space="preserve">IOC </w:t>
        </w:r>
        <w:proofErr w:type="spellStart"/>
        <w:r>
          <w:rPr>
            <w:rFonts w:eastAsia="SimSun"/>
          </w:rPr>
          <w:t>TraceJob</w:t>
        </w:r>
        <w:bookmarkEnd w:id="824"/>
        <w:bookmarkEnd w:id="825"/>
        <w:bookmarkEnd w:id="826"/>
        <w:proofErr w:type="spellEnd"/>
      </w:ins>
    </w:p>
    <w:p w14:paraId="57FB3910" w14:textId="77777777" w:rsidR="00366B2F" w:rsidRDefault="00366B2F" w:rsidP="00366B2F">
      <w:pPr>
        <w:pStyle w:val="TH"/>
        <w:rPr>
          <w:ins w:id="830" w:author="Zhulia Ayani" w:date="2024-08-01T14:05:00Z"/>
          <w:rFonts w:eastAsia="SimSun"/>
        </w:rPr>
      </w:pPr>
      <w:ins w:id="831" w:author="Zhulia Ayani" w:date="2024-08-01T14:05:00Z">
        <w:r>
          <w:t xml:space="preserve">Mapping from NRM IOC </w:t>
        </w:r>
        <w:proofErr w:type="spellStart"/>
        <w:r>
          <w:t>TraceJob</w:t>
        </w:r>
        <w:proofErr w:type="spellEnd"/>
        <w:r>
          <w:t xml:space="preserve"> attributes to SS equivalent MOC </w:t>
        </w:r>
        <w:proofErr w:type="spellStart"/>
        <w:r>
          <w:t>TraceJob</w:t>
        </w:r>
        <w:proofErr w:type="spellEnd"/>
        <w:r>
          <w:t xml:space="preserve"> attributes </w:t>
        </w:r>
      </w:ins>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3"/>
        <w:gridCol w:w="3083"/>
        <w:gridCol w:w="3176"/>
      </w:tblGrid>
      <w:tr w:rsidR="00366B2F" w:rsidRPr="00CF470F" w14:paraId="49C34CC3" w14:textId="77777777" w:rsidTr="00D61AD6">
        <w:trPr>
          <w:tblHeader/>
          <w:ins w:id="832" w:author="Zhulia Ayani" w:date="2024-08-01T14:05:00Z"/>
        </w:trPr>
        <w:tc>
          <w:tcPr>
            <w:tcW w:w="1650" w:type="pct"/>
            <w:tcBorders>
              <w:top w:val="single" w:sz="4" w:space="0" w:color="auto"/>
              <w:left w:val="single" w:sz="4" w:space="0" w:color="auto"/>
              <w:bottom w:val="single" w:sz="4" w:space="0" w:color="auto"/>
              <w:right w:val="single" w:sz="4" w:space="0" w:color="auto"/>
            </w:tcBorders>
            <w:shd w:val="pct10" w:color="auto" w:fill="FFFFFF"/>
            <w:hideMark/>
          </w:tcPr>
          <w:p w14:paraId="5BC90D00" w14:textId="77777777" w:rsidR="00366B2F" w:rsidRPr="00CF470F" w:rsidRDefault="00366B2F" w:rsidP="00D61AD6">
            <w:pPr>
              <w:pStyle w:val="TAH"/>
              <w:rPr>
                <w:ins w:id="833" w:author="Zhulia Ayani" w:date="2024-08-01T14:05:00Z"/>
                <w:szCs w:val="18"/>
              </w:rPr>
            </w:pPr>
            <w:ins w:id="834" w:author="Zhulia Ayani" w:date="2024-08-01T14:05:00Z">
              <w:r w:rsidRPr="00CF470F">
                <w:rPr>
                  <w:szCs w:val="18"/>
                </w:rPr>
                <w:t>IS Attributes</w:t>
              </w:r>
            </w:ins>
          </w:p>
        </w:tc>
        <w:tc>
          <w:tcPr>
            <w:tcW w:w="1650" w:type="pct"/>
            <w:tcBorders>
              <w:top w:val="single" w:sz="4" w:space="0" w:color="auto"/>
              <w:left w:val="single" w:sz="4" w:space="0" w:color="auto"/>
              <w:bottom w:val="single" w:sz="4" w:space="0" w:color="auto"/>
              <w:right w:val="single" w:sz="4" w:space="0" w:color="auto"/>
            </w:tcBorders>
            <w:shd w:val="pct10" w:color="auto" w:fill="FFFFFF"/>
            <w:hideMark/>
          </w:tcPr>
          <w:p w14:paraId="4B04B24F" w14:textId="77777777" w:rsidR="00366B2F" w:rsidRPr="00CF470F" w:rsidRDefault="00366B2F" w:rsidP="00D61AD6">
            <w:pPr>
              <w:pStyle w:val="TAH"/>
              <w:rPr>
                <w:ins w:id="835" w:author="Zhulia Ayani" w:date="2024-08-01T14:05:00Z"/>
                <w:szCs w:val="18"/>
              </w:rPr>
            </w:pPr>
            <w:ins w:id="836" w:author="Zhulia Ayani" w:date="2024-08-01T14:05:00Z">
              <w:r w:rsidRPr="00CF470F">
                <w:rPr>
                  <w:szCs w:val="18"/>
                </w:rPr>
                <w:t>SS Attributes</w:t>
              </w:r>
            </w:ins>
          </w:p>
        </w:tc>
        <w:tc>
          <w:tcPr>
            <w:tcW w:w="1700" w:type="pct"/>
            <w:tcBorders>
              <w:top w:val="single" w:sz="4" w:space="0" w:color="auto"/>
              <w:left w:val="single" w:sz="4" w:space="0" w:color="auto"/>
              <w:bottom w:val="single" w:sz="4" w:space="0" w:color="auto"/>
              <w:right w:val="single" w:sz="4" w:space="0" w:color="auto"/>
            </w:tcBorders>
            <w:shd w:val="pct10" w:color="auto" w:fill="FFFFFF"/>
            <w:hideMark/>
          </w:tcPr>
          <w:p w14:paraId="0E395D77" w14:textId="77777777" w:rsidR="00366B2F" w:rsidRPr="00CF470F" w:rsidRDefault="00366B2F" w:rsidP="00D61AD6">
            <w:pPr>
              <w:pStyle w:val="TAH"/>
              <w:rPr>
                <w:ins w:id="837" w:author="Zhulia Ayani" w:date="2024-08-01T14:05:00Z"/>
                <w:szCs w:val="18"/>
              </w:rPr>
            </w:pPr>
            <w:ins w:id="838" w:author="Zhulia Ayani" w:date="2024-08-01T14:05:00Z">
              <w:r w:rsidRPr="00CF470F">
                <w:rPr>
                  <w:szCs w:val="18"/>
                </w:rPr>
                <w:t>SS Type</w:t>
              </w:r>
            </w:ins>
          </w:p>
        </w:tc>
      </w:tr>
      <w:tr w:rsidR="00366B2F" w:rsidRPr="00CF470F" w14:paraId="4252501D" w14:textId="77777777" w:rsidTr="00D61AD6">
        <w:trPr>
          <w:ins w:id="839" w:author="Zhulia Ayani" w:date="2024-08-01T14:05:00Z"/>
        </w:trPr>
        <w:tc>
          <w:tcPr>
            <w:tcW w:w="1650" w:type="pct"/>
            <w:tcBorders>
              <w:top w:val="single" w:sz="4" w:space="0" w:color="auto"/>
              <w:left w:val="single" w:sz="4" w:space="0" w:color="auto"/>
              <w:bottom w:val="single" w:sz="4" w:space="0" w:color="auto"/>
              <w:right w:val="single" w:sz="4" w:space="0" w:color="auto"/>
            </w:tcBorders>
          </w:tcPr>
          <w:p w14:paraId="6464A6F6" w14:textId="77777777" w:rsidR="00366B2F" w:rsidRPr="00330AC7" w:rsidRDefault="00366B2F" w:rsidP="00D61AD6">
            <w:pPr>
              <w:pStyle w:val="TAL"/>
              <w:rPr>
                <w:ins w:id="840" w:author="Zhulia Ayani" w:date="2024-08-01T14:05:00Z"/>
                <w:rFonts w:cs="Arial"/>
                <w:szCs w:val="18"/>
              </w:rPr>
            </w:pPr>
            <w:proofErr w:type="spellStart"/>
            <w:ins w:id="841" w:author="Zhulia Ayani" w:date="2024-08-01T14:05:00Z">
              <w:r w:rsidRPr="00330AC7">
                <w:rPr>
                  <w:rFonts w:cs="Arial"/>
                  <w:szCs w:val="18"/>
                </w:rPr>
                <w:t>tjJobType</w:t>
              </w:r>
              <w:proofErr w:type="spellEnd"/>
            </w:ins>
          </w:p>
        </w:tc>
        <w:tc>
          <w:tcPr>
            <w:tcW w:w="1650" w:type="pct"/>
            <w:tcBorders>
              <w:top w:val="single" w:sz="4" w:space="0" w:color="auto"/>
              <w:left w:val="single" w:sz="4" w:space="0" w:color="auto"/>
              <w:bottom w:val="single" w:sz="4" w:space="0" w:color="auto"/>
              <w:right w:val="single" w:sz="4" w:space="0" w:color="auto"/>
            </w:tcBorders>
          </w:tcPr>
          <w:p w14:paraId="04660835" w14:textId="77777777" w:rsidR="00366B2F" w:rsidRPr="00330AC7" w:rsidRDefault="00366B2F" w:rsidP="00D61AD6">
            <w:pPr>
              <w:pStyle w:val="TAL"/>
              <w:rPr>
                <w:ins w:id="842" w:author="Zhulia Ayani" w:date="2024-08-01T14:05:00Z"/>
                <w:rFonts w:cs="Arial"/>
                <w:szCs w:val="18"/>
              </w:rPr>
            </w:pPr>
            <w:proofErr w:type="spellStart"/>
            <w:ins w:id="843" w:author="Zhulia Ayani" w:date="2024-08-01T14:05:00Z">
              <w:r w:rsidRPr="00330AC7">
                <w:rPr>
                  <w:rFonts w:cs="Arial"/>
                  <w:szCs w:val="18"/>
                </w:rPr>
                <w:t>tjJobType</w:t>
              </w:r>
              <w:proofErr w:type="spellEnd"/>
            </w:ins>
          </w:p>
        </w:tc>
        <w:tc>
          <w:tcPr>
            <w:tcW w:w="1700" w:type="pct"/>
            <w:tcBorders>
              <w:top w:val="single" w:sz="4" w:space="0" w:color="auto"/>
              <w:left w:val="single" w:sz="4" w:space="0" w:color="auto"/>
              <w:bottom w:val="single" w:sz="4" w:space="0" w:color="auto"/>
              <w:right w:val="single" w:sz="4" w:space="0" w:color="auto"/>
            </w:tcBorders>
          </w:tcPr>
          <w:p w14:paraId="59558EC0" w14:textId="77777777" w:rsidR="00366B2F" w:rsidRPr="00E404EE" w:rsidRDefault="00366B2F" w:rsidP="00D61AD6">
            <w:pPr>
              <w:pStyle w:val="TAL"/>
              <w:rPr>
                <w:ins w:id="844" w:author="Zhulia Ayani" w:date="2024-08-01T14:05:00Z"/>
                <w:rFonts w:cs="Arial"/>
                <w:szCs w:val="18"/>
              </w:rPr>
            </w:pPr>
            <w:proofErr w:type="spellStart"/>
            <w:ins w:id="845" w:author="Zhulia Ayani" w:date="2024-08-01T14:05:00Z">
              <w:r w:rsidRPr="00C3109E">
                <w:t>tjJobType</w:t>
              </w:r>
              <w:proofErr w:type="spellEnd"/>
              <w:r w:rsidRPr="00C3109E">
                <w:t>-Type</w:t>
              </w:r>
            </w:ins>
          </w:p>
        </w:tc>
      </w:tr>
      <w:tr w:rsidR="00366B2F" w:rsidRPr="00CF470F" w14:paraId="29CE8079" w14:textId="77777777" w:rsidTr="00D61AD6">
        <w:trPr>
          <w:ins w:id="846" w:author="Zhulia Ayani" w:date="2024-08-01T14:05:00Z"/>
        </w:trPr>
        <w:tc>
          <w:tcPr>
            <w:tcW w:w="1650" w:type="pct"/>
            <w:tcBorders>
              <w:top w:val="single" w:sz="4" w:space="0" w:color="auto"/>
              <w:left w:val="single" w:sz="4" w:space="0" w:color="auto"/>
              <w:bottom w:val="single" w:sz="4" w:space="0" w:color="auto"/>
              <w:right w:val="single" w:sz="4" w:space="0" w:color="auto"/>
            </w:tcBorders>
          </w:tcPr>
          <w:p w14:paraId="6AD845BE" w14:textId="77777777" w:rsidR="00366B2F" w:rsidRPr="00CF470F" w:rsidRDefault="00366B2F" w:rsidP="00D61AD6">
            <w:pPr>
              <w:pStyle w:val="TAL"/>
              <w:rPr>
                <w:ins w:id="847" w:author="Zhulia Ayani" w:date="2024-08-01T14:05:00Z"/>
                <w:rFonts w:cs="Arial"/>
                <w:szCs w:val="18"/>
              </w:rPr>
            </w:pPr>
            <w:proofErr w:type="spellStart"/>
            <w:ins w:id="848" w:author="Zhulia Ayani" w:date="2024-08-01T14:05:00Z">
              <w:r w:rsidRPr="00CF470F">
                <w:rPr>
                  <w:rFonts w:cs="Arial"/>
                  <w:szCs w:val="18"/>
                </w:rPr>
                <w:t>tjListOfInterfaces</w:t>
              </w:r>
              <w:proofErr w:type="spellEnd"/>
            </w:ins>
          </w:p>
        </w:tc>
        <w:tc>
          <w:tcPr>
            <w:tcW w:w="1650" w:type="pct"/>
            <w:tcBorders>
              <w:top w:val="single" w:sz="4" w:space="0" w:color="auto"/>
              <w:left w:val="single" w:sz="4" w:space="0" w:color="auto"/>
              <w:bottom w:val="single" w:sz="4" w:space="0" w:color="auto"/>
              <w:right w:val="single" w:sz="4" w:space="0" w:color="auto"/>
            </w:tcBorders>
          </w:tcPr>
          <w:p w14:paraId="05F888BB" w14:textId="77777777" w:rsidR="00366B2F" w:rsidRPr="00CF470F" w:rsidRDefault="00366B2F" w:rsidP="00D61AD6">
            <w:pPr>
              <w:pStyle w:val="TAL"/>
              <w:rPr>
                <w:ins w:id="849" w:author="Zhulia Ayani" w:date="2024-08-01T14:05:00Z"/>
                <w:rFonts w:cs="Arial"/>
                <w:szCs w:val="18"/>
              </w:rPr>
            </w:pPr>
            <w:proofErr w:type="spellStart"/>
            <w:ins w:id="850" w:author="Zhulia Ayani" w:date="2024-08-01T14:05:00Z">
              <w:r w:rsidRPr="00CF470F">
                <w:rPr>
                  <w:rFonts w:cs="Arial"/>
                  <w:szCs w:val="18"/>
                </w:rPr>
                <w:t>tjListOfInterfaces</w:t>
              </w:r>
              <w:proofErr w:type="spellEnd"/>
            </w:ins>
          </w:p>
        </w:tc>
        <w:tc>
          <w:tcPr>
            <w:tcW w:w="1700" w:type="pct"/>
            <w:tcBorders>
              <w:top w:val="single" w:sz="4" w:space="0" w:color="auto"/>
              <w:left w:val="single" w:sz="4" w:space="0" w:color="auto"/>
              <w:bottom w:val="single" w:sz="4" w:space="0" w:color="auto"/>
              <w:right w:val="single" w:sz="4" w:space="0" w:color="auto"/>
            </w:tcBorders>
          </w:tcPr>
          <w:p w14:paraId="2AA22768" w14:textId="77777777" w:rsidR="00366B2F" w:rsidRPr="00CF470F" w:rsidRDefault="00366B2F" w:rsidP="00D61AD6">
            <w:pPr>
              <w:pStyle w:val="TAL"/>
              <w:rPr>
                <w:ins w:id="851" w:author="Zhulia Ayani" w:date="2024-08-01T14:05:00Z"/>
                <w:rFonts w:cs="Arial"/>
                <w:szCs w:val="18"/>
              </w:rPr>
            </w:pPr>
            <w:proofErr w:type="spellStart"/>
            <w:ins w:id="852" w:author="Zhulia Ayani" w:date="2024-08-01T14:05:00Z">
              <w:r w:rsidRPr="00C3109E">
                <w:t>tjListOfInterfaces</w:t>
              </w:r>
              <w:proofErr w:type="spellEnd"/>
              <w:r w:rsidRPr="00C3109E">
                <w:t>-Type</w:t>
              </w:r>
            </w:ins>
          </w:p>
        </w:tc>
      </w:tr>
      <w:tr w:rsidR="00366B2F" w:rsidRPr="00CF470F" w14:paraId="6450E7BA" w14:textId="77777777" w:rsidTr="00D61AD6">
        <w:trPr>
          <w:ins w:id="853" w:author="Zhulia Ayani" w:date="2024-08-01T14:05:00Z"/>
        </w:trPr>
        <w:tc>
          <w:tcPr>
            <w:tcW w:w="1650" w:type="pct"/>
            <w:tcBorders>
              <w:top w:val="single" w:sz="4" w:space="0" w:color="auto"/>
              <w:left w:val="single" w:sz="4" w:space="0" w:color="auto"/>
              <w:bottom w:val="single" w:sz="4" w:space="0" w:color="auto"/>
              <w:right w:val="single" w:sz="4" w:space="0" w:color="auto"/>
            </w:tcBorders>
          </w:tcPr>
          <w:p w14:paraId="72236491" w14:textId="77777777" w:rsidR="00366B2F" w:rsidRPr="00CF470F" w:rsidRDefault="00366B2F" w:rsidP="00D61AD6">
            <w:pPr>
              <w:pStyle w:val="TAL"/>
              <w:rPr>
                <w:ins w:id="854" w:author="Zhulia Ayani" w:date="2024-08-01T14:05:00Z"/>
                <w:rFonts w:cs="Arial"/>
                <w:szCs w:val="18"/>
              </w:rPr>
            </w:pPr>
            <w:proofErr w:type="spellStart"/>
            <w:ins w:id="855" w:author="Zhulia Ayani" w:date="2024-08-01T14:05:00Z">
              <w:r w:rsidRPr="00CF470F">
                <w:rPr>
                  <w:rFonts w:cs="Arial"/>
                  <w:szCs w:val="18"/>
                </w:rPr>
                <w:t>tjListOfNeTypes</w:t>
              </w:r>
              <w:proofErr w:type="spellEnd"/>
            </w:ins>
          </w:p>
        </w:tc>
        <w:tc>
          <w:tcPr>
            <w:tcW w:w="1650" w:type="pct"/>
            <w:tcBorders>
              <w:top w:val="single" w:sz="4" w:space="0" w:color="auto"/>
              <w:left w:val="single" w:sz="4" w:space="0" w:color="auto"/>
              <w:bottom w:val="single" w:sz="4" w:space="0" w:color="auto"/>
              <w:right w:val="single" w:sz="4" w:space="0" w:color="auto"/>
            </w:tcBorders>
          </w:tcPr>
          <w:p w14:paraId="52D5FADF" w14:textId="77777777" w:rsidR="00366B2F" w:rsidRPr="00CF470F" w:rsidRDefault="00366B2F" w:rsidP="00D61AD6">
            <w:pPr>
              <w:pStyle w:val="TAL"/>
              <w:rPr>
                <w:ins w:id="856" w:author="Zhulia Ayani" w:date="2024-08-01T14:05:00Z"/>
                <w:rFonts w:cs="Arial"/>
                <w:szCs w:val="18"/>
              </w:rPr>
            </w:pPr>
            <w:proofErr w:type="spellStart"/>
            <w:ins w:id="857" w:author="Zhulia Ayani" w:date="2024-08-01T14:05:00Z">
              <w:r w:rsidRPr="00CF470F">
                <w:rPr>
                  <w:rFonts w:cs="Arial"/>
                  <w:szCs w:val="18"/>
                </w:rPr>
                <w:t>tjListOfNeTypes</w:t>
              </w:r>
              <w:proofErr w:type="spellEnd"/>
            </w:ins>
          </w:p>
        </w:tc>
        <w:tc>
          <w:tcPr>
            <w:tcW w:w="1700" w:type="pct"/>
            <w:tcBorders>
              <w:top w:val="single" w:sz="4" w:space="0" w:color="auto"/>
              <w:left w:val="single" w:sz="4" w:space="0" w:color="auto"/>
              <w:bottom w:val="single" w:sz="4" w:space="0" w:color="auto"/>
              <w:right w:val="single" w:sz="4" w:space="0" w:color="auto"/>
            </w:tcBorders>
          </w:tcPr>
          <w:p w14:paraId="760621F0" w14:textId="77777777" w:rsidR="00366B2F" w:rsidRPr="00E404EE" w:rsidRDefault="00366B2F" w:rsidP="00D61AD6">
            <w:pPr>
              <w:pStyle w:val="TAL"/>
              <w:rPr>
                <w:ins w:id="858" w:author="Zhulia Ayani" w:date="2024-08-01T14:05:00Z"/>
                <w:rFonts w:cs="Arial"/>
                <w:szCs w:val="18"/>
              </w:rPr>
            </w:pPr>
            <w:proofErr w:type="spellStart"/>
            <w:ins w:id="859" w:author="Zhulia Ayani" w:date="2024-08-01T14:05:00Z">
              <w:r w:rsidRPr="00C3109E">
                <w:t>tjListOfNeTypes</w:t>
              </w:r>
              <w:proofErr w:type="spellEnd"/>
              <w:r w:rsidRPr="00C3109E">
                <w:t>-Type</w:t>
              </w:r>
            </w:ins>
          </w:p>
        </w:tc>
      </w:tr>
      <w:tr w:rsidR="00366B2F" w:rsidRPr="00CF470F" w14:paraId="5DAA8362" w14:textId="77777777" w:rsidTr="00D61AD6">
        <w:trPr>
          <w:ins w:id="860" w:author="Zhulia Ayani" w:date="2024-08-01T14:05:00Z"/>
        </w:trPr>
        <w:tc>
          <w:tcPr>
            <w:tcW w:w="1650" w:type="pct"/>
            <w:tcBorders>
              <w:top w:val="single" w:sz="4" w:space="0" w:color="auto"/>
              <w:left w:val="single" w:sz="4" w:space="0" w:color="auto"/>
              <w:bottom w:val="single" w:sz="4" w:space="0" w:color="auto"/>
              <w:right w:val="single" w:sz="4" w:space="0" w:color="auto"/>
            </w:tcBorders>
          </w:tcPr>
          <w:p w14:paraId="0ED6A802" w14:textId="77777777" w:rsidR="00366B2F" w:rsidRPr="00E404EE" w:rsidRDefault="00366B2F" w:rsidP="00D61AD6">
            <w:pPr>
              <w:pStyle w:val="TAL"/>
              <w:rPr>
                <w:ins w:id="861" w:author="Zhulia Ayani" w:date="2024-08-01T14:05:00Z"/>
                <w:rFonts w:cs="Arial"/>
                <w:szCs w:val="18"/>
              </w:rPr>
            </w:pPr>
            <w:proofErr w:type="spellStart"/>
            <w:ins w:id="862" w:author="Zhulia Ayani" w:date="2024-08-01T14:05:00Z">
              <w:r w:rsidRPr="00E404EE">
                <w:rPr>
                  <w:rFonts w:cs="Arial"/>
                  <w:szCs w:val="18"/>
                </w:rPr>
                <w:t>tjPLMNTarget</w:t>
              </w:r>
              <w:proofErr w:type="spellEnd"/>
            </w:ins>
          </w:p>
        </w:tc>
        <w:tc>
          <w:tcPr>
            <w:tcW w:w="1650" w:type="pct"/>
            <w:tcBorders>
              <w:top w:val="single" w:sz="4" w:space="0" w:color="auto"/>
              <w:left w:val="single" w:sz="4" w:space="0" w:color="auto"/>
              <w:bottom w:val="single" w:sz="4" w:space="0" w:color="auto"/>
              <w:right w:val="single" w:sz="4" w:space="0" w:color="auto"/>
            </w:tcBorders>
          </w:tcPr>
          <w:p w14:paraId="5BF81B9B" w14:textId="77777777" w:rsidR="00366B2F" w:rsidRPr="00E404EE" w:rsidRDefault="00366B2F" w:rsidP="00D61AD6">
            <w:pPr>
              <w:pStyle w:val="TAL"/>
              <w:rPr>
                <w:ins w:id="863" w:author="Zhulia Ayani" w:date="2024-08-01T14:05:00Z"/>
                <w:rFonts w:cs="Arial"/>
                <w:szCs w:val="18"/>
              </w:rPr>
            </w:pPr>
            <w:proofErr w:type="spellStart"/>
            <w:ins w:id="864" w:author="Zhulia Ayani" w:date="2024-08-01T14:05:00Z">
              <w:r w:rsidRPr="00E404EE">
                <w:rPr>
                  <w:rFonts w:cs="Arial"/>
                  <w:szCs w:val="18"/>
                </w:rPr>
                <w:t>tjPLMNTarget</w:t>
              </w:r>
              <w:proofErr w:type="spellEnd"/>
            </w:ins>
          </w:p>
        </w:tc>
        <w:tc>
          <w:tcPr>
            <w:tcW w:w="1700" w:type="pct"/>
            <w:tcBorders>
              <w:top w:val="single" w:sz="4" w:space="0" w:color="auto"/>
              <w:left w:val="single" w:sz="4" w:space="0" w:color="auto"/>
              <w:bottom w:val="single" w:sz="4" w:space="0" w:color="auto"/>
              <w:right w:val="single" w:sz="4" w:space="0" w:color="auto"/>
            </w:tcBorders>
          </w:tcPr>
          <w:p w14:paraId="58480311" w14:textId="77777777" w:rsidR="00366B2F" w:rsidRPr="00CF470F" w:rsidRDefault="00366B2F" w:rsidP="00D61AD6">
            <w:pPr>
              <w:pStyle w:val="TAL"/>
              <w:rPr>
                <w:ins w:id="865" w:author="Zhulia Ayani" w:date="2024-08-01T14:05:00Z"/>
                <w:rFonts w:cs="Arial"/>
                <w:szCs w:val="18"/>
              </w:rPr>
            </w:pPr>
            <w:proofErr w:type="spellStart"/>
            <w:ins w:id="866" w:author="Zhulia Ayani" w:date="2024-08-01T14:05:00Z">
              <w:r w:rsidRPr="00C3109E">
                <w:t>tjPLMNTarget</w:t>
              </w:r>
              <w:proofErr w:type="spellEnd"/>
              <w:r w:rsidRPr="00C3109E">
                <w:t>-Type</w:t>
              </w:r>
            </w:ins>
          </w:p>
        </w:tc>
      </w:tr>
      <w:tr w:rsidR="00366B2F" w:rsidRPr="00CF470F" w14:paraId="66BE3D11" w14:textId="77777777" w:rsidTr="00D61AD6">
        <w:trPr>
          <w:ins w:id="867" w:author="Zhulia Ayani" w:date="2024-08-01T14:05:00Z"/>
        </w:trPr>
        <w:tc>
          <w:tcPr>
            <w:tcW w:w="1650" w:type="pct"/>
            <w:tcBorders>
              <w:top w:val="single" w:sz="4" w:space="0" w:color="auto"/>
              <w:left w:val="single" w:sz="4" w:space="0" w:color="auto"/>
              <w:bottom w:val="single" w:sz="4" w:space="0" w:color="auto"/>
              <w:right w:val="single" w:sz="4" w:space="0" w:color="auto"/>
            </w:tcBorders>
          </w:tcPr>
          <w:p w14:paraId="717F2921" w14:textId="77777777" w:rsidR="00366B2F" w:rsidRPr="00CF470F" w:rsidRDefault="00366B2F" w:rsidP="00D61AD6">
            <w:pPr>
              <w:pStyle w:val="TAL"/>
              <w:rPr>
                <w:ins w:id="868" w:author="Zhulia Ayani" w:date="2024-08-01T14:05:00Z"/>
                <w:rFonts w:cs="Arial"/>
                <w:szCs w:val="18"/>
              </w:rPr>
            </w:pPr>
            <w:proofErr w:type="spellStart"/>
            <w:ins w:id="869" w:author="Zhulia Ayani" w:date="2024-08-01T14:05:00Z">
              <w:r w:rsidRPr="00CF470F">
                <w:rPr>
                  <w:rFonts w:cs="Arial"/>
                  <w:szCs w:val="18"/>
                </w:rPr>
                <w:t>tjStreamingTraceConsumerURI</w:t>
              </w:r>
              <w:proofErr w:type="spellEnd"/>
            </w:ins>
          </w:p>
        </w:tc>
        <w:tc>
          <w:tcPr>
            <w:tcW w:w="1650" w:type="pct"/>
            <w:tcBorders>
              <w:top w:val="single" w:sz="4" w:space="0" w:color="auto"/>
              <w:left w:val="single" w:sz="4" w:space="0" w:color="auto"/>
              <w:bottom w:val="single" w:sz="4" w:space="0" w:color="auto"/>
              <w:right w:val="single" w:sz="4" w:space="0" w:color="auto"/>
            </w:tcBorders>
          </w:tcPr>
          <w:p w14:paraId="3659D1B9" w14:textId="77777777" w:rsidR="00366B2F" w:rsidRPr="00CF470F" w:rsidRDefault="00366B2F" w:rsidP="00D61AD6">
            <w:pPr>
              <w:pStyle w:val="TAL"/>
              <w:rPr>
                <w:ins w:id="870" w:author="Zhulia Ayani" w:date="2024-08-01T14:05:00Z"/>
                <w:rFonts w:cs="Arial"/>
                <w:szCs w:val="18"/>
              </w:rPr>
            </w:pPr>
            <w:proofErr w:type="spellStart"/>
            <w:ins w:id="871" w:author="Zhulia Ayani" w:date="2024-08-01T14:05:00Z">
              <w:r w:rsidRPr="00CF470F">
                <w:rPr>
                  <w:rFonts w:cs="Arial"/>
                  <w:szCs w:val="18"/>
                </w:rPr>
                <w:t>tjTraceConsumer</w:t>
              </w:r>
              <w:proofErr w:type="spellEnd"/>
            </w:ins>
          </w:p>
        </w:tc>
        <w:tc>
          <w:tcPr>
            <w:tcW w:w="1700" w:type="pct"/>
            <w:tcBorders>
              <w:top w:val="single" w:sz="4" w:space="0" w:color="auto"/>
              <w:left w:val="single" w:sz="4" w:space="0" w:color="auto"/>
              <w:bottom w:val="single" w:sz="4" w:space="0" w:color="auto"/>
              <w:right w:val="single" w:sz="4" w:space="0" w:color="auto"/>
            </w:tcBorders>
          </w:tcPr>
          <w:p w14:paraId="2ECF6E11" w14:textId="77777777" w:rsidR="00366B2F" w:rsidRPr="00CF470F" w:rsidRDefault="00366B2F" w:rsidP="00D61AD6">
            <w:pPr>
              <w:pStyle w:val="TAL"/>
              <w:rPr>
                <w:ins w:id="872" w:author="Zhulia Ayani" w:date="2024-08-01T14:05:00Z"/>
                <w:rFonts w:cs="Arial"/>
                <w:szCs w:val="18"/>
              </w:rPr>
            </w:pPr>
            <w:proofErr w:type="spellStart"/>
            <w:ins w:id="873" w:author="Zhulia Ayani" w:date="2024-08-01T14:05:00Z">
              <w:r w:rsidRPr="00C3109E">
                <w:t>StreamingTraceConsumerURI</w:t>
              </w:r>
              <w:proofErr w:type="spellEnd"/>
              <w:r w:rsidRPr="00C3109E">
                <w:t>-Type</w:t>
              </w:r>
            </w:ins>
          </w:p>
        </w:tc>
      </w:tr>
      <w:tr w:rsidR="00366B2F" w:rsidRPr="00CF470F" w14:paraId="49C79691" w14:textId="77777777" w:rsidTr="00D61AD6">
        <w:trPr>
          <w:ins w:id="874" w:author="Zhulia Ayani" w:date="2024-08-01T14:05:00Z"/>
        </w:trPr>
        <w:tc>
          <w:tcPr>
            <w:tcW w:w="1650" w:type="pct"/>
            <w:tcBorders>
              <w:top w:val="single" w:sz="4" w:space="0" w:color="auto"/>
              <w:left w:val="single" w:sz="4" w:space="0" w:color="auto"/>
              <w:bottom w:val="single" w:sz="4" w:space="0" w:color="auto"/>
              <w:right w:val="single" w:sz="4" w:space="0" w:color="auto"/>
            </w:tcBorders>
          </w:tcPr>
          <w:p w14:paraId="2B39AC8A" w14:textId="77777777" w:rsidR="00366B2F" w:rsidRPr="00CF470F" w:rsidRDefault="00366B2F" w:rsidP="00D61AD6">
            <w:pPr>
              <w:pStyle w:val="TAL"/>
              <w:rPr>
                <w:ins w:id="875" w:author="Zhulia Ayani" w:date="2024-08-01T14:05:00Z"/>
                <w:rFonts w:cs="Arial"/>
                <w:szCs w:val="18"/>
              </w:rPr>
            </w:pPr>
            <w:proofErr w:type="spellStart"/>
            <w:ins w:id="876" w:author="Zhulia Ayani" w:date="2024-08-01T14:05:00Z">
              <w:r w:rsidRPr="00CF470F">
                <w:rPr>
                  <w:rFonts w:cs="Arial"/>
                  <w:szCs w:val="18"/>
                </w:rPr>
                <w:t>tjTraceCollectionEntityAddress</w:t>
              </w:r>
              <w:proofErr w:type="spellEnd"/>
            </w:ins>
          </w:p>
        </w:tc>
        <w:tc>
          <w:tcPr>
            <w:tcW w:w="1650" w:type="pct"/>
            <w:tcBorders>
              <w:top w:val="single" w:sz="4" w:space="0" w:color="auto"/>
              <w:left w:val="single" w:sz="4" w:space="0" w:color="auto"/>
              <w:bottom w:val="single" w:sz="4" w:space="0" w:color="auto"/>
              <w:right w:val="single" w:sz="4" w:space="0" w:color="auto"/>
            </w:tcBorders>
          </w:tcPr>
          <w:p w14:paraId="5E9CEB2B" w14:textId="77777777" w:rsidR="00366B2F" w:rsidRPr="00CF470F" w:rsidRDefault="00366B2F" w:rsidP="00D61AD6">
            <w:pPr>
              <w:pStyle w:val="TAL"/>
              <w:rPr>
                <w:ins w:id="877" w:author="Zhulia Ayani" w:date="2024-08-01T14:05:00Z"/>
                <w:rFonts w:cs="Arial"/>
                <w:szCs w:val="18"/>
              </w:rPr>
            </w:pPr>
            <w:proofErr w:type="spellStart"/>
            <w:ins w:id="878" w:author="Zhulia Ayani" w:date="2024-08-01T14:05:00Z">
              <w:r w:rsidRPr="00CF470F">
                <w:rPr>
                  <w:rFonts w:cs="Arial"/>
                  <w:szCs w:val="18"/>
                </w:rPr>
                <w:t>tjTraceConsumer</w:t>
              </w:r>
              <w:proofErr w:type="spellEnd"/>
            </w:ins>
          </w:p>
        </w:tc>
        <w:tc>
          <w:tcPr>
            <w:tcW w:w="1700" w:type="pct"/>
            <w:tcBorders>
              <w:top w:val="single" w:sz="4" w:space="0" w:color="auto"/>
              <w:left w:val="single" w:sz="4" w:space="0" w:color="auto"/>
              <w:bottom w:val="single" w:sz="4" w:space="0" w:color="auto"/>
              <w:right w:val="single" w:sz="4" w:space="0" w:color="auto"/>
            </w:tcBorders>
          </w:tcPr>
          <w:p w14:paraId="44F6C3F0" w14:textId="77777777" w:rsidR="00366B2F" w:rsidRPr="00CF470F" w:rsidRDefault="00366B2F" w:rsidP="00D61AD6">
            <w:pPr>
              <w:pStyle w:val="TAL"/>
              <w:rPr>
                <w:ins w:id="879" w:author="Zhulia Ayani" w:date="2024-08-01T14:05:00Z"/>
                <w:rFonts w:cs="Arial"/>
                <w:szCs w:val="18"/>
              </w:rPr>
            </w:pPr>
            <w:proofErr w:type="spellStart"/>
            <w:ins w:id="880" w:author="Zhulia Ayani" w:date="2024-08-01T14:05:00Z">
              <w:r w:rsidRPr="00C3109E">
                <w:t>TraceCollectionEntityAddress</w:t>
              </w:r>
              <w:proofErr w:type="spellEnd"/>
              <w:r w:rsidRPr="00C3109E">
                <w:t>-Type</w:t>
              </w:r>
            </w:ins>
          </w:p>
        </w:tc>
      </w:tr>
      <w:tr w:rsidR="00366B2F" w:rsidRPr="00CF470F" w14:paraId="54EB4870" w14:textId="77777777" w:rsidTr="00D61AD6">
        <w:trPr>
          <w:ins w:id="881" w:author="Zhulia Ayani" w:date="2024-08-01T14:05:00Z"/>
        </w:trPr>
        <w:tc>
          <w:tcPr>
            <w:tcW w:w="1650" w:type="pct"/>
            <w:tcBorders>
              <w:top w:val="single" w:sz="4" w:space="0" w:color="auto"/>
              <w:left w:val="single" w:sz="4" w:space="0" w:color="auto"/>
              <w:bottom w:val="single" w:sz="4" w:space="0" w:color="auto"/>
              <w:right w:val="single" w:sz="4" w:space="0" w:color="auto"/>
            </w:tcBorders>
          </w:tcPr>
          <w:p w14:paraId="08E8245A" w14:textId="77777777" w:rsidR="00366B2F" w:rsidRPr="00CF470F" w:rsidRDefault="00366B2F" w:rsidP="00D61AD6">
            <w:pPr>
              <w:pStyle w:val="TAL"/>
              <w:rPr>
                <w:ins w:id="882" w:author="Zhulia Ayani" w:date="2024-08-01T14:05:00Z"/>
                <w:rFonts w:cs="Arial"/>
                <w:szCs w:val="18"/>
              </w:rPr>
            </w:pPr>
            <w:proofErr w:type="spellStart"/>
            <w:ins w:id="883" w:author="Zhulia Ayani" w:date="2024-08-01T14:05:00Z">
              <w:r w:rsidRPr="00CF470F">
                <w:rPr>
                  <w:rFonts w:cs="Arial"/>
                  <w:szCs w:val="18"/>
                </w:rPr>
                <w:t>tjTraceDepth</w:t>
              </w:r>
              <w:proofErr w:type="spellEnd"/>
            </w:ins>
          </w:p>
        </w:tc>
        <w:tc>
          <w:tcPr>
            <w:tcW w:w="1650" w:type="pct"/>
            <w:tcBorders>
              <w:top w:val="single" w:sz="4" w:space="0" w:color="auto"/>
              <w:left w:val="single" w:sz="4" w:space="0" w:color="auto"/>
              <w:bottom w:val="single" w:sz="4" w:space="0" w:color="auto"/>
              <w:right w:val="single" w:sz="4" w:space="0" w:color="auto"/>
            </w:tcBorders>
          </w:tcPr>
          <w:p w14:paraId="4CC744D8" w14:textId="77777777" w:rsidR="00366B2F" w:rsidRPr="00CF470F" w:rsidRDefault="00366B2F" w:rsidP="00D61AD6">
            <w:pPr>
              <w:pStyle w:val="TAL"/>
              <w:rPr>
                <w:ins w:id="884" w:author="Zhulia Ayani" w:date="2024-08-01T14:05:00Z"/>
                <w:rFonts w:cs="Arial"/>
                <w:szCs w:val="18"/>
              </w:rPr>
            </w:pPr>
            <w:proofErr w:type="spellStart"/>
            <w:ins w:id="885" w:author="Zhulia Ayani" w:date="2024-08-01T14:05:00Z">
              <w:r w:rsidRPr="00CF470F">
                <w:rPr>
                  <w:rFonts w:cs="Arial"/>
                  <w:szCs w:val="18"/>
                </w:rPr>
                <w:t>tjTraceDepth</w:t>
              </w:r>
              <w:proofErr w:type="spellEnd"/>
            </w:ins>
          </w:p>
        </w:tc>
        <w:tc>
          <w:tcPr>
            <w:tcW w:w="1700" w:type="pct"/>
            <w:tcBorders>
              <w:top w:val="single" w:sz="4" w:space="0" w:color="auto"/>
              <w:left w:val="single" w:sz="4" w:space="0" w:color="auto"/>
              <w:bottom w:val="single" w:sz="4" w:space="0" w:color="auto"/>
              <w:right w:val="single" w:sz="4" w:space="0" w:color="auto"/>
            </w:tcBorders>
          </w:tcPr>
          <w:p w14:paraId="13A8FC7F" w14:textId="77777777" w:rsidR="00366B2F" w:rsidRPr="00CF470F" w:rsidRDefault="00366B2F" w:rsidP="00D61AD6">
            <w:pPr>
              <w:pStyle w:val="TAL"/>
              <w:rPr>
                <w:ins w:id="886" w:author="Zhulia Ayani" w:date="2024-08-01T14:05:00Z"/>
                <w:rFonts w:cs="Arial"/>
                <w:szCs w:val="18"/>
              </w:rPr>
            </w:pPr>
            <w:proofErr w:type="spellStart"/>
            <w:ins w:id="887" w:author="Zhulia Ayani" w:date="2024-08-01T14:05:00Z">
              <w:r w:rsidRPr="00C3109E">
                <w:t>tjTraceDepth</w:t>
              </w:r>
              <w:proofErr w:type="spellEnd"/>
              <w:r w:rsidRPr="00C3109E">
                <w:t>-Type</w:t>
              </w:r>
            </w:ins>
          </w:p>
        </w:tc>
      </w:tr>
      <w:tr w:rsidR="00366B2F" w:rsidRPr="00CF470F" w14:paraId="61433201" w14:textId="77777777" w:rsidTr="00D61AD6">
        <w:trPr>
          <w:ins w:id="888" w:author="Zhulia Ayani" w:date="2024-08-01T14:05:00Z"/>
        </w:trPr>
        <w:tc>
          <w:tcPr>
            <w:tcW w:w="1650" w:type="pct"/>
            <w:tcBorders>
              <w:top w:val="single" w:sz="4" w:space="0" w:color="auto"/>
              <w:left w:val="single" w:sz="4" w:space="0" w:color="auto"/>
              <w:bottom w:val="single" w:sz="4" w:space="0" w:color="auto"/>
              <w:right w:val="single" w:sz="4" w:space="0" w:color="auto"/>
            </w:tcBorders>
          </w:tcPr>
          <w:p w14:paraId="6146C248" w14:textId="77777777" w:rsidR="00366B2F" w:rsidRPr="00CF470F" w:rsidRDefault="00366B2F" w:rsidP="00D61AD6">
            <w:pPr>
              <w:pStyle w:val="TAL"/>
              <w:rPr>
                <w:ins w:id="889" w:author="Zhulia Ayani" w:date="2024-08-01T14:05:00Z"/>
                <w:rFonts w:cs="Arial"/>
                <w:szCs w:val="18"/>
              </w:rPr>
            </w:pPr>
            <w:proofErr w:type="spellStart"/>
            <w:ins w:id="890" w:author="Zhulia Ayani" w:date="2024-08-01T14:05:00Z">
              <w:r w:rsidRPr="00CF470F">
                <w:rPr>
                  <w:rFonts w:cs="Arial"/>
                  <w:szCs w:val="18"/>
                </w:rPr>
                <w:t>tjTraceReference</w:t>
              </w:r>
              <w:proofErr w:type="spellEnd"/>
            </w:ins>
          </w:p>
        </w:tc>
        <w:tc>
          <w:tcPr>
            <w:tcW w:w="1650" w:type="pct"/>
            <w:tcBorders>
              <w:top w:val="single" w:sz="4" w:space="0" w:color="auto"/>
              <w:left w:val="single" w:sz="4" w:space="0" w:color="auto"/>
              <w:bottom w:val="single" w:sz="4" w:space="0" w:color="auto"/>
              <w:right w:val="single" w:sz="4" w:space="0" w:color="auto"/>
            </w:tcBorders>
          </w:tcPr>
          <w:p w14:paraId="72983CF0" w14:textId="77777777" w:rsidR="00366B2F" w:rsidRPr="00CF470F" w:rsidRDefault="00366B2F" w:rsidP="00D61AD6">
            <w:pPr>
              <w:pStyle w:val="TAL"/>
              <w:rPr>
                <w:ins w:id="891" w:author="Zhulia Ayani" w:date="2024-08-01T14:05:00Z"/>
                <w:rFonts w:cs="Arial"/>
                <w:szCs w:val="18"/>
              </w:rPr>
            </w:pPr>
            <w:proofErr w:type="spellStart"/>
            <w:ins w:id="892" w:author="Zhulia Ayani" w:date="2024-08-01T14:05:00Z">
              <w:r w:rsidRPr="00CF470F">
                <w:rPr>
                  <w:rFonts w:cs="Arial"/>
                  <w:szCs w:val="18"/>
                </w:rPr>
                <w:t>tjTraceReference</w:t>
              </w:r>
              <w:proofErr w:type="spellEnd"/>
            </w:ins>
          </w:p>
        </w:tc>
        <w:tc>
          <w:tcPr>
            <w:tcW w:w="1700" w:type="pct"/>
            <w:tcBorders>
              <w:top w:val="single" w:sz="4" w:space="0" w:color="auto"/>
              <w:left w:val="single" w:sz="4" w:space="0" w:color="auto"/>
              <w:bottom w:val="single" w:sz="4" w:space="0" w:color="auto"/>
              <w:right w:val="single" w:sz="4" w:space="0" w:color="auto"/>
            </w:tcBorders>
          </w:tcPr>
          <w:p w14:paraId="5566BBE5" w14:textId="77777777" w:rsidR="00366B2F" w:rsidRPr="00CF470F" w:rsidRDefault="00366B2F" w:rsidP="00D61AD6">
            <w:pPr>
              <w:pStyle w:val="TAL"/>
              <w:rPr>
                <w:ins w:id="893" w:author="Zhulia Ayani" w:date="2024-08-01T14:05:00Z"/>
                <w:rFonts w:cs="Arial"/>
                <w:szCs w:val="18"/>
              </w:rPr>
            </w:pPr>
            <w:proofErr w:type="spellStart"/>
            <w:ins w:id="894" w:author="Zhulia Ayani" w:date="2024-08-01T14:05:00Z">
              <w:r w:rsidRPr="00C3109E">
                <w:t>tjTraceReference</w:t>
              </w:r>
              <w:proofErr w:type="spellEnd"/>
              <w:r w:rsidRPr="00C3109E">
                <w:t>-Type</w:t>
              </w:r>
            </w:ins>
          </w:p>
        </w:tc>
      </w:tr>
      <w:tr w:rsidR="00366B2F" w:rsidRPr="00CF470F" w14:paraId="55A2FD4F" w14:textId="77777777" w:rsidTr="00D61AD6">
        <w:trPr>
          <w:ins w:id="895" w:author="Zhulia Ayani" w:date="2024-08-01T14:05:00Z"/>
        </w:trPr>
        <w:tc>
          <w:tcPr>
            <w:tcW w:w="1650" w:type="pct"/>
            <w:tcBorders>
              <w:top w:val="single" w:sz="4" w:space="0" w:color="auto"/>
              <w:left w:val="single" w:sz="4" w:space="0" w:color="auto"/>
              <w:bottom w:val="single" w:sz="4" w:space="0" w:color="auto"/>
              <w:right w:val="single" w:sz="4" w:space="0" w:color="auto"/>
            </w:tcBorders>
          </w:tcPr>
          <w:p w14:paraId="69E24D31" w14:textId="77777777" w:rsidR="00366B2F" w:rsidRPr="00CF470F" w:rsidRDefault="00366B2F" w:rsidP="00D61AD6">
            <w:pPr>
              <w:pStyle w:val="TAL"/>
              <w:rPr>
                <w:ins w:id="896" w:author="Zhulia Ayani" w:date="2024-08-01T14:05:00Z"/>
                <w:rFonts w:cs="Arial"/>
                <w:szCs w:val="18"/>
              </w:rPr>
            </w:pPr>
            <w:proofErr w:type="spellStart"/>
            <w:ins w:id="897" w:author="Zhulia Ayani" w:date="2024-08-01T14:05:00Z">
              <w:r w:rsidRPr="00CF470F">
                <w:rPr>
                  <w:rFonts w:cs="Arial"/>
                  <w:szCs w:val="18"/>
                </w:rPr>
                <w:t>tjTraceReportingFormat</w:t>
              </w:r>
              <w:proofErr w:type="spellEnd"/>
            </w:ins>
          </w:p>
        </w:tc>
        <w:tc>
          <w:tcPr>
            <w:tcW w:w="1650" w:type="pct"/>
            <w:tcBorders>
              <w:top w:val="single" w:sz="4" w:space="0" w:color="auto"/>
              <w:left w:val="single" w:sz="4" w:space="0" w:color="auto"/>
              <w:bottom w:val="single" w:sz="4" w:space="0" w:color="auto"/>
              <w:right w:val="single" w:sz="4" w:space="0" w:color="auto"/>
            </w:tcBorders>
          </w:tcPr>
          <w:p w14:paraId="29B8422B" w14:textId="77777777" w:rsidR="00366B2F" w:rsidRPr="00CF470F" w:rsidRDefault="00366B2F" w:rsidP="00D61AD6">
            <w:pPr>
              <w:pStyle w:val="TAL"/>
              <w:rPr>
                <w:ins w:id="898" w:author="Zhulia Ayani" w:date="2024-08-01T14:05:00Z"/>
                <w:rFonts w:cs="Arial"/>
                <w:szCs w:val="18"/>
              </w:rPr>
            </w:pPr>
            <w:proofErr w:type="spellStart"/>
            <w:ins w:id="899" w:author="Zhulia Ayani" w:date="2024-08-01T14:05:00Z">
              <w:r w:rsidRPr="00CF470F">
                <w:rPr>
                  <w:rFonts w:cs="Arial"/>
                  <w:szCs w:val="18"/>
                </w:rPr>
                <w:t>tjTraceReportingFormat</w:t>
              </w:r>
              <w:proofErr w:type="spellEnd"/>
            </w:ins>
          </w:p>
        </w:tc>
        <w:tc>
          <w:tcPr>
            <w:tcW w:w="1700" w:type="pct"/>
            <w:tcBorders>
              <w:top w:val="single" w:sz="4" w:space="0" w:color="auto"/>
              <w:left w:val="single" w:sz="4" w:space="0" w:color="auto"/>
              <w:bottom w:val="single" w:sz="4" w:space="0" w:color="auto"/>
              <w:right w:val="single" w:sz="4" w:space="0" w:color="auto"/>
            </w:tcBorders>
          </w:tcPr>
          <w:p w14:paraId="1CCF3EA5" w14:textId="77777777" w:rsidR="00366B2F" w:rsidRPr="00CF470F" w:rsidRDefault="00366B2F" w:rsidP="00D61AD6">
            <w:pPr>
              <w:pStyle w:val="TAL"/>
              <w:rPr>
                <w:ins w:id="900" w:author="Zhulia Ayani" w:date="2024-08-01T14:05:00Z"/>
                <w:rFonts w:cs="Arial"/>
                <w:szCs w:val="18"/>
              </w:rPr>
            </w:pPr>
            <w:proofErr w:type="spellStart"/>
            <w:ins w:id="901" w:author="Zhulia Ayani" w:date="2024-08-01T14:05:00Z">
              <w:r w:rsidRPr="00C3109E">
                <w:t>tjTraceReportingFormat</w:t>
              </w:r>
              <w:proofErr w:type="spellEnd"/>
              <w:r w:rsidRPr="00C3109E">
                <w:t>-Type</w:t>
              </w:r>
            </w:ins>
          </w:p>
        </w:tc>
      </w:tr>
      <w:tr w:rsidR="00366B2F" w:rsidRPr="00CF470F" w14:paraId="301C22C3" w14:textId="77777777" w:rsidTr="00D61AD6">
        <w:trPr>
          <w:ins w:id="902" w:author="Zhulia Ayani" w:date="2024-08-01T14:05:00Z"/>
        </w:trPr>
        <w:tc>
          <w:tcPr>
            <w:tcW w:w="1650" w:type="pct"/>
            <w:tcBorders>
              <w:top w:val="single" w:sz="4" w:space="0" w:color="auto"/>
              <w:left w:val="single" w:sz="4" w:space="0" w:color="auto"/>
              <w:bottom w:val="single" w:sz="4" w:space="0" w:color="auto"/>
              <w:right w:val="single" w:sz="4" w:space="0" w:color="auto"/>
            </w:tcBorders>
          </w:tcPr>
          <w:p w14:paraId="68DC9078" w14:textId="77777777" w:rsidR="00366B2F" w:rsidRPr="00CF470F" w:rsidRDefault="00366B2F" w:rsidP="00D61AD6">
            <w:pPr>
              <w:pStyle w:val="TAL"/>
              <w:rPr>
                <w:ins w:id="903" w:author="Zhulia Ayani" w:date="2024-08-01T14:05:00Z"/>
                <w:rFonts w:cs="Arial"/>
                <w:szCs w:val="18"/>
              </w:rPr>
            </w:pPr>
            <w:proofErr w:type="spellStart"/>
            <w:ins w:id="904" w:author="Zhulia Ayani" w:date="2024-08-01T14:05:00Z">
              <w:r w:rsidRPr="00CF470F">
                <w:rPr>
                  <w:rFonts w:cs="Arial"/>
                  <w:szCs w:val="18"/>
                </w:rPr>
                <w:t>tjTraceTarget</w:t>
              </w:r>
              <w:proofErr w:type="spellEnd"/>
            </w:ins>
          </w:p>
        </w:tc>
        <w:tc>
          <w:tcPr>
            <w:tcW w:w="1650" w:type="pct"/>
            <w:tcBorders>
              <w:top w:val="single" w:sz="4" w:space="0" w:color="auto"/>
              <w:left w:val="single" w:sz="4" w:space="0" w:color="auto"/>
              <w:bottom w:val="single" w:sz="4" w:space="0" w:color="auto"/>
              <w:right w:val="single" w:sz="4" w:space="0" w:color="auto"/>
            </w:tcBorders>
          </w:tcPr>
          <w:p w14:paraId="709F4473" w14:textId="77777777" w:rsidR="00366B2F" w:rsidRPr="00CF470F" w:rsidRDefault="00366B2F" w:rsidP="00D61AD6">
            <w:pPr>
              <w:pStyle w:val="TAL"/>
              <w:rPr>
                <w:ins w:id="905" w:author="Zhulia Ayani" w:date="2024-08-01T14:05:00Z"/>
                <w:rFonts w:cs="Arial"/>
                <w:szCs w:val="18"/>
              </w:rPr>
            </w:pPr>
            <w:proofErr w:type="spellStart"/>
            <w:ins w:id="906" w:author="Zhulia Ayani" w:date="2024-08-01T14:05:00Z">
              <w:r w:rsidRPr="00CF470F">
                <w:rPr>
                  <w:rFonts w:cs="Arial"/>
                  <w:szCs w:val="18"/>
                </w:rPr>
                <w:t>tjTraceTarget</w:t>
              </w:r>
              <w:proofErr w:type="spellEnd"/>
            </w:ins>
          </w:p>
        </w:tc>
        <w:tc>
          <w:tcPr>
            <w:tcW w:w="1700" w:type="pct"/>
            <w:tcBorders>
              <w:top w:val="single" w:sz="4" w:space="0" w:color="auto"/>
              <w:left w:val="single" w:sz="4" w:space="0" w:color="auto"/>
              <w:bottom w:val="single" w:sz="4" w:space="0" w:color="auto"/>
              <w:right w:val="single" w:sz="4" w:space="0" w:color="auto"/>
            </w:tcBorders>
          </w:tcPr>
          <w:p w14:paraId="2911EF75" w14:textId="77777777" w:rsidR="00366B2F" w:rsidRPr="00CF470F" w:rsidRDefault="00366B2F" w:rsidP="00D61AD6">
            <w:pPr>
              <w:pStyle w:val="TAL"/>
              <w:rPr>
                <w:ins w:id="907" w:author="Zhulia Ayani" w:date="2024-08-01T14:05:00Z"/>
                <w:rFonts w:cs="Arial"/>
                <w:szCs w:val="18"/>
              </w:rPr>
            </w:pPr>
            <w:proofErr w:type="spellStart"/>
            <w:ins w:id="908" w:author="Zhulia Ayani" w:date="2024-08-01T14:05:00Z">
              <w:r w:rsidRPr="00C3109E">
                <w:t>tjTraceTarget</w:t>
              </w:r>
              <w:proofErr w:type="spellEnd"/>
              <w:r w:rsidRPr="00C3109E">
                <w:t>-Type</w:t>
              </w:r>
            </w:ins>
          </w:p>
        </w:tc>
      </w:tr>
      <w:tr w:rsidR="00366B2F" w:rsidRPr="00CF470F" w14:paraId="6C01A007" w14:textId="77777777" w:rsidTr="00D61AD6">
        <w:trPr>
          <w:ins w:id="909" w:author="Zhulia Ayani" w:date="2024-08-01T14:05:00Z"/>
        </w:trPr>
        <w:tc>
          <w:tcPr>
            <w:tcW w:w="1650" w:type="pct"/>
            <w:tcBorders>
              <w:top w:val="single" w:sz="4" w:space="0" w:color="auto"/>
              <w:left w:val="single" w:sz="4" w:space="0" w:color="auto"/>
              <w:bottom w:val="single" w:sz="4" w:space="0" w:color="auto"/>
              <w:right w:val="single" w:sz="4" w:space="0" w:color="auto"/>
            </w:tcBorders>
          </w:tcPr>
          <w:p w14:paraId="426E62B7" w14:textId="77777777" w:rsidR="00366B2F" w:rsidRPr="00CF470F" w:rsidRDefault="00366B2F" w:rsidP="00D61AD6">
            <w:pPr>
              <w:pStyle w:val="TAL"/>
              <w:rPr>
                <w:ins w:id="910" w:author="Zhulia Ayani" w:date="2024-08-01T14:05:00Z"/>
                <w:rFonts w:cs="Arial"/>
                <w:szCs w:val="18"/>
              </w:rPr>
            </w:pPr>
            <w:proofErr w:type="spellStart"/>
            <w:ins w:id="911" w:author="Zhulia Ayani" w:date="2024-08-01T14:05:00Z">
              <w:r w:rsidRPr="00CF470F">
                <w:rPr>
                  <w:rFonts w:cs="Arial"/>
                  <w:szCs w:val="18"/>
                </w:rPr>
                <w:t>tjTriggeringEvent</w:t>
              </w:r>
              <w:proofErr w:type="spellEnd"/>
            </w:ins>
          </w:p>
        </w:tc>
        <w:tc>
          <w:tcPr>
            <w:tcW w:w="1650" w:type="pct"/>
            <w:tcBorders>
              <w:top w:val="single" w:sz="4" w:space="0" w:color="auto"/>
              <w:left w:val="single" w:sz="4" w:space="0" w:color="auto"/>
              <w:bottom w:val="single" w:sz="4" w:space="0" w:color="auto"/>
              <w:right w:val="single" w:sz="4" w:space="0" w:color="auto"/>
            </w:tcBorders>
          </w:tcPr>
          <w:p w14:paraId="1FCDD216" w14:textId="77777777" w:rsidR="00366B2F" w:rsidRPr="00CF470F" w:rsidRDefault="00366B2F" w:rsidP="00D61AD6">
            <w:pPr>
              <w:pStyle w:val="TAL"/>
              <w:rPr>
                <w:ins w:id="912" w:author="Zhulia Ayani" w:date="2024-08-01T14:05:00Z"/>
                <w:rFonts w:cs="Arial"/>
                <w:szCs w:val="18"/>
              </w:rPr>
            </w:pPr>
            <w:proofErr w:type="spellStart"/>
            <w:ins w:id="913" w:author="Zhulia Ayani" w:date="2024-08-01T14:05:00Z">
              <w:r w:rsidRPr="00CF470F">
                <w:rPr>
                  <w:rFonts w:cs="Arial"/>
                  <w:szCs w:val="18"/>
                </w:rPr>
                <w:t>tjTriggeringEvent</w:t>
              </w:r>
              <w:proofErr w:type="spellEnd"/>
            </w:ins>
          </w:p>
        </w:tc>
        <w:tc>
          <w:tcPr>
            <w:tcW w:w="1700" w:type="pct"/>
            <w:tcBorders>
              <w:top w:val="single" w:sz="4" w:space="0" w:color="auto"/>
              <w:left w:val="single" w:sz="4" w:space="0" w:color="auto"/>
              <w:bottom w:val="single" w:sz="4" w:space="0" w:color="auto"/>
              <w:right w:val="single" w:sz="4" w:space="0" w:color="auto"/>
            </w:tcBorders>
          </w:tcPr>
          <w:p w14:paraId="36015409" w14:textId="77777777" w:rsidR="00366B2F" w:rsidRPr="00CF470F" w:rsidRDefault="00366B2F" w:rsidP="00D61AD6">
            <w:pPr>
              <w:pStyle w:val="TAL"/>
              <w:rPr>
                <w:ins w:id="914" w:author="Zhulia Ayani" w:date="2024-08-01T14:05:00Z"/>
                <w:rFonts w:cs="Arial"/>
                <w:szCs w:val="18"/>
              </w:rPr>
            </w:pPr>
            <w:proofErr w:type="spellStart"/>
            <w:ins w:id="915" w:author="Zhulia Ayani" w:date="2024-08-01T14:05:00Z">
              <w:r w:rsidRPr="00C3109E">
                <w:t>tjTriggeringEvent</w:t>
              </w:r>
              <w:proofErr w:type="spellEnd"/>
              <w:r w:rsidRPr="00C3109E">
                <w:t>-Type</w:t>
              </w:r>
            </w:ins>
          </w:p>
        </w:tc>
      </w:tr>
      <w:tr w:rsidR="00366B2F" w:rsidRPr="00CF470F" w14:paraId="72F0C6AF" w14:textId="77777777" w:rsidTr="00D61AD6">
        <w:trPr>
          <w:ins w:id="916" w:author="Zhulia Ayani" w:date="2024-08-01T14:05:00Z"/>
        </w:trPr>
        <w:tc>
          <w:tcPr>
            <w:tcW w:w="1650" w:type="pct"/>
            <w:tcBorders>
              <w:top w:val="single" w:sz="4" w:space="0" w:color="auto"/>
              <w:left w:val="single" w:sz="4" w:space="0" w:color="auto"/>
              <w:bottom w:val="single" w:sz="4" w:space="0" w:color="auto"/>
              <w:right w:val="single" w:sz="4" w:space="0" w:color="auto"/>
            </w:tcBorders>
          </w:tcPr>
          <w:p w14:paraId="156526AE" w14:textId="77777777" w:rsidR="00366B2F" w:rsidRPr="00CF470F" w:rsidRDefault="00366B2F" w:rsidP="00D61AD6">
            <w:pPr>
              <w:pStyle w:val="TAL"/>
              <w:rPr>
                <w:ins w:id="917" w:author="Zhulia Ayani" w:date="2024-08-01T14:05:00Z"/>
                <w:rFonts w:cs="Arial"/>
                <w:szCs w:val="18"/>
              </w:rPr>
            </w:pPr>
            <w:proofErr w:type="spellStart"/>
            <w:ins w:id="918" w:author="Zhulia Ayani" w:date="2024-08-01T14:05:00Z">
              <w:r w:rsidRPr="00CF470F">
                <w:rPr>
                  <w:rFonts w:cs="Arial"/>
                  <w:szCs w:val="18"/>
                </w:rPr>
                <w:t>tjMDTAnonymizationOfData</w:t>
              </w:r>
              <w:proofErr w:type="spellEnd"/>
            </w:ins>
          </w:p>
        </w:tc>
        <w:tc>
          <w:tcPr>
            <w:tcW w:w="1650" w:type="pct"/>
            <w:tcBorders>
              <w:top w:val="single" w:sz="4" w:space="0" w:color="auto"/>
              <w:left w:val="single" w:sz="4" w:space="0" w:color="auto"/>
              <w:bottom w:val="single" w:sz="4" w:space="0" w:color="auto"/>
              <w:right w:val="single" w:sz="4" w:space="0" w:color="auto"/>
            </w:tcBorders>
          </w:tcPr>
          <w:p w14:paraId="648997AF" w14:textId="77777777" w:rsidR="00366B2F" w:rsidRPr="00CF470F" w:rsidRDefault="00366B2F" w:rsidP="00D61AD6">
            <w:pPr>
              <w:pStyle w:val="TAL"/>
              <w:rPr>
                <w:ins w:id="919" w:author="Zhulia Ayani" w:date="2024-08-01T14:05:00Z"/>
                <w:rFonts w:cs="Arial"/>
                <w:szCs w:val="18"/>
              </w:rPr>
            </w:pPr>
            <w:proofErr w:type="spellStart"/>
            <w:ins w:id="920" w:author="Zhulia Ayani" w:date="2024-08-01T14:05:00Z">
              <w:r w:rsidRPr="00CF470F">
                <w:rPr>
                  <w:rFonts w:cs="Arial"/>
                  <w:szCs w:val="18"/>
                </w:rPr>
                <w:t>tjMDTAnonymizationOfData</w:t>
              </w:r>
              <w:proofErr w:type="spellEnd"/>
            </w:ins>
          </w:p>
        </w:tc>
        <w:tc>
          <w:tcPr>
            <w:tcW w:w="1700" w:type="pct"/>
            <w:tcBorders>
              <w:top w:val="single" w:sz="4" w:space="0" w:color="auto"/>
              <w:left w:val="single" w:sz="4" w:space="0" w:color="auto"/>
              <w:bottom w:val="single" w:sz="4" w:space="0" w:color="auto"/>
              <w:right w:val="single" w:sz="4" w:space="0" w:color="auto"/>
            </w:tcBorders>
          </w:tcPr>
          <w:p w14:paraId="0D8CF071" w14:textId="77777777" w:rsidR="00366B2F" w:rsidRPr="00CF470F" w:rsidRDefault="00366B2F" w:rsidP="00D61AD6">
            <w:pPr>
              <w:pStyle w:val="TAL"/>
              <w:rPr>
                <w:ins w:id="921" w:author="Zhulia Ayani" w:date="2024-08-01T14:05:00Z"/>
                <w:rFonts w:cs="Arial"/>
                <w:szCs w:val="18"/>
              </w:rPr>
            </w:pPr>
            <w:proofErr w:type="spellStart"/>
            <w:ins w:id="922" w:author="Zhulia Ayani" w:date="2024-08-01T14:05:00Z">
              <w:r w:rsidRPr="00C3109E">
                <w:t>tjMDTAnonymizationOfData</w:t>
              </w:r>
              <w:proofErr w:type="spellEnd"/>
              <w:r w:rsidRPr="00C3109E">
                <w:t>-Type</w:t>
              </w:r>
            </w:ins>
          </w:p>
        </w:tc>
      </w:tr>
      <w:tr w:rsidR="00366B2F" w:rsidRPr="00CF470F" w14:paraId="00BF939E" w14:textId="77777777" w:rsidTr="00D61AD6">
        <w:trPr>
          <w:ins w:id="923" w:author="Zhulia Ayani" w:date="2024-08-01T14:05:00Z"/>
        </w:trPr>
        <w:tc>
          <w:tcPr>
            <w:tcW w:w="1650" w:type="pct"/>
            <w:tcBorders>
              <w:top w:val="single" w:sz="4" w:space="0" w:color="auto"/>
              <w:left w:val="single" w:sz="4" w:space="0" w:color="auto"/>
              <w:bottom w:val="single" w:sz="4" w:space="0" w:color="auto"/>
              <w:right w:val="single" w:sz="4" w:space="0" w:color="auto"/>
            </w:tcBorders>
          </w:tcPr>
          <w:p w14:paraId="1A032B27" w14:textId="77777777" w:rsidR="00366B2F" w:rsidRPr="00CF470F" w:rsidRDefault="00366B2F" w:rsidP="00D61AD6">
            <w:pPr>
              <w:pStyle w:val="TAL"/>
              <w:rPr>
                <w:ins w:id="924" w:author="Zhulia Ayani" w:date="2024-08-01T14:05:00Z"/>
                <w:rFonts w:cs="Arial"/>
                <w:szCs w:val="18"/>
              </w:rPr>
            </w:pPr>
            <w:proofErr w:type="spellStart"/>
            <w:ins w:id="925" w:author="Zhulia Ayani" w:date="2024-08-01T14:05:00Z">
              <w:r w:rsidRPr="00CF470F">
                <w:rPr>
                  <w:rFonts w:cs="Arial"/>
                  <w:szCs w:val="18"/>
                </w:rPr>
                <w:t>tjMDTAreaConfigurationForNeighCell</w:t>
              </w:r>
              <w:proofErr w:type="spellEnd"/>
            </w:ins>
          </w:p>
        </w:tc>
        <w:tc>
          <w:tcPr>
            <w:tcW w:w="1650" w:type="pct"/>
            <w:tcBorders>
              <w:top w:val="single" w:sz="4" w:space="0" w:color="auto"/>
              <w:left w:val="single" w:sz="4" w:space="0" w:color="auto"/>
              <w:bottom w:val="single" w:sz="4" w:space="0" w:color="auto"/>
              <w:right w:val="single" w:sz="4" w:space="0" w:color="auto"/>
            </w:tcBorders>
          </w:tcPr>
          <w:p w14:paraId="069B2926" w14:textId="77777777" w:rsidR="00366B2F" w:rsidRPr="00CF470F" w:rsidRDefault="00366B2F" w:rsidP="00D61AD6">
            <w:pPr>
              <w:pStyle w:val="TAL"/>
              <w:rPr>
                <w:ins w:id="926" w:author="Zhulia Ayani" w:date="2024-08-01T14:05:00Z"/>
                <w:rFonts w:cs="Arial"/>
                <w:szCs w:val="18"/>
              </w:rPr>
            </w:pPr>
            <w:proofErr w:type="spellStart"/>
            <w:ins w:id="927" w:author="Zhulia Ayani" w:date="2024-08-01T14:05:00Z">
              <w:r w:rsidRPr="00CF470F">
                <w:rPr>
                  <w:rFonts w:cs="Arial"/>
                  <w:szCs w:val="18"/>
                </w:rPr>
                <w:t>tjMDTAreaConfigurationForNeighCell</w:t>
              </w:r>
              <w:proofErr w:type="spellEnd"/>
            </w:ins>
          </w:p>
        </w:tc>
        <w:tc>
          <w:tcPr>
            <w:tcW w:w="1700" w:type="pct"/>
            <w:tcBorders>
              <w:top w:val="single" w:sz="4" w:space="0" w:color="auto"/>
              <w:left w:val="single" w:sz="4" w:space="0" w:color="auto"/>
              <w:bottom w:val="single" w:sz="4" w:space="0" w:color="auto"/>
              <w:right w:val="single" w:sz="4" w:space="0" w:color="auto"/>
            </w:tcBorders>
          </w:tcPr>
          <w:p w14:paraId="09865034" w14:textId="77777777" w:rsidR="00366B2F" w:rsidRPr="00CF470F" w:rsidRDefault="00366B2F" w:rsidP="00D61AD6">
            <w:pPr>
              <w:pStyle w:val="TAL"/>
              <w:rPr>
                <w:ins w:id="928" w:author="Zhulia Ayani" w:date="2024-08-01T14:05:00Z"/>
                <w:rFonts w:cs="Arial"/>
                <w:szCs w:val="18"/>
              </w:rPr>
            </w:pPr>
            <w:proofErr w:type="spellStart"/>
            <w:ins w:id="929" w:author="Zhulia Ayani" w:date="2024-08-01T14:05:00Z">
              <w:r w:rsidRPr="00C3109E">
                <w:t>tjMDTAreaConfigurationForNeighCell</w:t>
              </w:r>
              <w:proofErr w:type="spellEnd"/>
              <w:r w:rsidRPr="00C3109E">
                <w:t>-Type</w:t>
              </w:r>
            </w:ins>
          </w:p>
        </w:tc>
      </w:tr>
      <w:tr w:rsidR="00366B2F" w:rsidRPr="00CF470F" w14:paraId="6B720B7B" w14:textId="77777777" w:rsidTr="00D61AD6">
        <w:trPr>
          <w:ins w:id="930" w:author="Zhulia Ayani" w:date="2024-08-01T14:05:00Z"/>
        </w:trPr>
        <w:tc>
          <w:tcPr>
            <w:tcW w:w="1650" w:type="pct"/>
            <w:tcBorders>
              <w:top w:val="single" w:sz="4" w:space="0" w:color="auto"/>
              <w:left w:val="single" w:sz="4" w:space="0" w:color="auto"/>
              <w:bottom w:val="single" w:sz="4" w:space="0" w:color="auto"/>
              <w:right w:val="single" w:sz="4" w:space="0" w:color="auto"/>
            </w:tcBorders>
          </w:tcPr>
          <w:p w14:paraId="508EB4C4" w14:textId="77777777" w:rsidR="00366B2F" w:rsidRPr="00CF470F" w:rsidRDefault="00366B2F" w:rsidP="00D61AD6">
            <w:pPr>
              <w:pStyle w:val="TAL"/>
              <w:rPr>
                <w:ins w:id="931" w:author="Zhulia Ayani" w:date="2024-08-01T14:05:00Z"/>
                <w:rFonts w:cs="Arial"/>
                <w:szCs w:val="18"/>
              </w:rPr>
            </w:pPr>
            <w:proofErr w:type="spellStart"/>
            <w:ins w:id="932" w:author="Zhulia Ayani" w:date="2024-08-01T14:05:00Z">
              <w:r w:rsidRPr="00CF470F">
                <w:rPr>
                  <w:rFonts w:cs="Arial"/>
                  <w:szCs w:val="18"/>
                </w:rPr>
                <w:t>tjMDTAreaScope</w:t>
              </w:r>
              <w:proofErr w:type="spellEnd"/>
            </w:ins>
          </w:p>
        </w:tc>
        <w:tc>
          <w:tcPr>
            <w:tcW w:w="1650" w:type="pct"/>
            <w:tcBorders>
              <w:top w:val="single" w:sz="4" w:space="0" w:color="auto"/>
              <w:left w:val="single" w:sz="4" w:space="0" w:color="auto"/>
              <w:bottom w:val="single" w:sz="4" w:space="0" w:color="auto"/>
              <w:right w:val="single" w:sz="4" w:space="0" w:color="auto"/>
            </w:tcBorders>
          </w:tcPr>
          <w:p w14:paraId="0DB9AF08" w14:textId="77777777" w:rsidR="00366B2F" w:rsidRPr="00CF470F" w:rsidRDefault="00366B2F" w:rsidP="00D61AD6">
            <w:pPr>
              <w:pStyle w:val="TAL"/>
              <w:rPr>
                <w:ins w:id="933" w:author="Zhulia Ayani" w:date="2024-08-01T14:05:00Z"/>
                <w:rFonts w:cs="Arial"/>
                <w:szCs w:val="18"/>
              </w:rPr>
            </w:pPr>
            <w:proofErr w:type="spellStart"/>
            <w:ins w:id="934" w:author="Zhulia Ayani" w:date="2024-08-01T14:05:00Z">
              <w:r w:rsidRPr="00CF470F">
                <w:rPr>
                  <w:rFonts w:cs="Arial"/>
                  <w:szCs w:val="18"/>
                </w:rPr>
                <w:t>tjMDTAreaScope</w:t>
              </w:r>
              <w:proofErr w:type="spellEnd"/>
            </w:ins>
          </w:p>
        </w:tc>
        <w:tc>
          <w:tcPr>
            <w:tcW w:w="1700" w:type="pct"/>
            <w:tcBorders>
              <w:top w:val="single" w:sz="4" w:space="0" w:color="auto"/>
              <w:left w:val="single" w:sz="4" w:space="0" w:color="auto"/>
              <w:bottom w:val="single" w:sz="4" w:space="0" w:color="auto"/>
              <w:right w:val="single" w:sz="4" w:space="0" w:color="auto"/>
            </w:tcBorders>
          </w:tcPr>
          <w:p w14:paraId="277C6D18" w14:textId="77777777" w:rsidR="00366B2F" w:rsidRPr="00CF470F" w:rsidRDefault="00366B2F" w:rsidP="00D61AD6">
            <w:pPr>
              <w:pStyle w:val="TAL"/>
              <w:rPr>
                <w:ins w:id="935" w:author="Zhulia Ayani" w:date="2024-08-01T14:05:00Z"/>
                <w:rFonts w:cs="Arial"/>
                <w:szCs w:val="18"/>
              </w:rPr>
            </w:pPr>
            <w:proofErr w:type="spellStart"/>
            <w:ins w:id="936" w:author="Zhulia Ayani" w:date="2024-08-01T14:05:00Z">
              <w:r w:rsidRPr="00C3109E">
                <w:t>tjMDTAreaScope</w:t>
              </w:r>
              <w:proofErr w:type="spellEnd"/>
              <w:r w:rsidRPr="00C3109E">
                <w:t>-Type</w:t>
              </w:r>
            </w:ins>
          </w:p>
        </w:tc>
      </w:tr>
      <w:tr w:rsidR="00366B2F" w:rsidRPr="00CF470F" w14:paraId="441BD9F7" w14:textId="77777777" w:rsidTr="00D61AD6">
        <w:trPr>
          <w:ins w:id="937" w:author="Zhulia Ayani" w:date="2024-08-01T14:05:00Z"/>
        </w:trPr>
        <w:tc>
          <w:tcPr>
            <w:tcW w:w="1650" w:type="pct"/>
            <w:tcBorders>
              <w:top w:val="single" w:sz="4" w:space="0" w:color="auto"/>
              <w:left w:val="single" w:sz="4" w:space="0" w:color="auto"/>
              <w:bottom w:val="single" w:sz="4" w:space="0" w:color="auto"/>
              <w:right w:val="single" w:sz="4" w:space="0" w:color="auto"/>
            </w:tcBorders>
          </w:tcPr>
          <w:p w14:paraId="112F5EC1" w14:textId="77777777" w:rsidR="00366B2F" w:rsidRPr="00E404EE" w:rsidRDefault="00366B2F" w:rsidP="00D61AD6">
            <w:pPr>
              <w:pStyle w:val="TAL"/>
              <w:rPr>
                <w:ins w:id="938" w:author="Zhulia Ayani" w:date="2024-08-01T14:05:00Z"/>
                <w:rFonts w:cs="Arial"/>
                <w:szCs w:val="18"/>
              </w:rPr>
            </w:pPr>
            <w:proofErr w:type="spellStart"/>
            <w:ins w:id="939" w:author="Zhulia Ayani" w:date="2024-08-01T14:05:00Z">
              <w:r w:rsidRPr="00E404EE">
                <w:rPr>
                  <w:rFonts w:cs="Arial"/>
                  <w:szCs w:val="18"/>
                </w:rPr>
                <w:t>tjMDTCollectionPeriodRrmLte</w:t>
              </w:r>
              <w:proofErr w:type="spellEnd"/>
            </w:ins>
          </w:p>
        </w:tc>
        <w:tc>
          <w:tcPr>
            <w:tcW w:w="1650" w:type="pct"/>
            <w:tcBorders>
              <w:top w:val="single" w:sz="4" w:space="0" w:color="auto"/>
              <w:left w:val="single" w:sz="4" w:space="0" w:color="auto"/>
              <w:bottom w:val="single" w:sz="4" w:space="0" w:color="auto"/>
              <w:right w:val="single" w:sz="4" w:space="0" w:color="auto"/>
            </w:tcBorders>
          </w:tcPr>
          <w:p w14:paraId="6152C955" w14:textId="77777777" w:rsidR="00366B2F" w:rsidRPr="00E404EE" w:rsidRDefault="00366B2F" w:rsidP="00D61AD6">
            <w:pPr>
              <w:pStyle w:val="TAL"/>
              <w:rPr>
                <w:ins w:id="940" w:author="Zhulia Ayani" w:date="2024-08-01T14:05:00Z"/>
                <w:rFonts w:cs="Arial"/>
                <w:szCs w:val="18"/>
              </w:rPr>
            </w:pPr>
            <w:proofErr w:type="spellStart"/>
            <w:ins w:id="941" w:author="Zhulia Ayani" w:date="2024-08-01T14:05:00Z">
              <w:r w:rsidRPr="00E404EE">
                <w:rPr>
                  <w:rFonts w:cs="Arial"/>
                  <w:szCs w:val="18"/>
                </w:rPr>
                <w:t>tjMDTCollectionPeriodRrmLte</w:t>
              </w:r>
              <w:proofErr w:type="spellEnd"/>
            </w:ins>
          </w:p>
        </w:tc>
        <w:tc>
          <w:tcPr>
            <w:tcW w:w="1700" w:type="pct"/>
            <w:tcBorders>
              <w:top w:val="single" w:sz="4" w:space="0" w:color="auto"/>
              <w:left w:val="single" w:sz="4" w:space="0" w:color="auto"/>
              <w:bottom w:val="single" w:sz="4" w:space="0" w:color="auto"/>
              <w:right w:val="single" w:sz="4" w:space="0" w:color="auto"/>
            </w:tcBorders>
          </w:tcPr>
          <w:p w14:paraId="4002BD10" w14:textId="77777777" w:rsidR="00366B2F" w:rsidRPr="00E404EE" w:rsidRDefault="00366B2F" w:rsidP="00D61AD6">
            <w:pPr>
              <w:pStyle w:val="TAL"/>
              <w:rPr>
                <w:ins w:id="942" w:author="Zhulia Ayani" w:date="2024-08-01T14:05:00Z"/>
                <w:rFonts w:cs="Arial"/>
                <w:szCs w:val="18"/>
              </w:rPr>
            </w:pPr>
            <w:proofErr w:type="spellStart"/>
            <w:ins w:id="943" w:author="Zhulia Ayani" w:date="2024-08-01T14:05:00Z">
              <w:r w:rsidRPr="00C3109E">
                <w:t>tjMDTCollectionPeriodRrmLte</w:t>
              </w:r>
              <w:proofErr w:type="spellEnd"/>
              <w:r w:rsidRPr="00C3109E">
                <w:t>-Type</w:t>
              </w:r>
            </w:ins>
          </w:p>
        </w:tc>
      </w:tr>
      <w:tr w:rsidR="00366B2F" w:rsidRPr="00CF470F" w14:paraId="72F66B95" w14:textId="77777777" w:rsidTr="00D61AD6">
        <w:trPr>
          <w:ins w:id="944" w:author="Zhulia Ayani" w:date="2024-08-01T14:05:00Z"/>
        </w:trPr>
        <w:tc>
          <w:tcPr>
            <w:tcW w:w="1650" w:type="pct"/>
            <w:tcBorders>
              <w:top w:val="single" w:sz="4" w:space="0" w:color="auto"/>
              <w:left w:val="single" w:sz="4" w:space="0" w:color="auto"/>
              <w:bottom w:val="single" w:sz="4" w:space="0" w:color="auto"/>
              <w:right w:val="single" w:sz="4" w:space="0" w:color="auto"/>
            </w:tcBorders>
          </w:tcPr>
          <w:p w14:paraId="7B85B9AF" w14:textId="77777777" w:rsidR="00366B2F" w:rsidRPr="00E404EE" w:rsidRDefault="00366B2F" w:rsidP="00D61AD6">
            <w:pPr>
              <w:pStyle w:val="TAL"/>
              <w:rPr>
                <w:ins w:id="945" w:author="Zhulia Ayani" w:date="2024-08-01T14:05:00Z"/>
                <w:rFonts w:cs="Arial"/>
                <w:szCs w:val="18"/>
              </w:rPr>
            </w:pPr>
            <w:proofErr w:type="spellStart"/>
            <w:ins w:id="946" w:author="Zhulia Ayani" w:date="2024-08-01T14:05:00Z">
              <w:r w:rsidRPr="00E404EE">
                <w:rPr>
                  <w:rFonts w:cs="Arial"/>
                  <w:szCs w:val="18"/>
                </w:rPr>
                <w:t>tjMDTCollectionPeriodRrmUmts</w:t>
              </w:r>
              <w:proofErr w:type="spellEnd"/>
            </w:ins>
          </w:p>
        </w:tc>
        <w:tc>
          <w:tcPr>
            <w:tcW w:w="1650" w:type="pct"/>
            <w:tcBorders>
              <w:top w:val="single" w:sz="4" w:space="0" w:color="auto"/>
              <w:left w:val="single" w:sz="4" w:space="0" w:color="auto"/>
              <w:bottom w:val="single" w:sz="4" w:space="0" w:color="auto"/>
              <w:right w:val="single" w:sz="4" w:space="0" w:color="auto"/>
            </w:tcBorders>
          </w:tcPr>
          <w:p w14:paraId="5431706D" w14:textId="77777777" w:rsidR="00366B2F" w:rsidRPr="00E404EE" w:rsidRDefault="00366B2F" w:rsidP="00D61AD6">
            <w:pPr>
              <w:pStyle w:val="TAL"/>
              <w:rPr>
                <w:ins w:id="947" w:author="Zhulia Ayani" w:date="2024-08-01T14:05:00Z"/>
                <w:rFonts w:cs="Arial"/>
                <w:szCs w:val="18"/>
              </w:rPr>
            </w:pPr>
            <w:proofErr w:type="spellStart"/>
            <w:ins w:id="948" w:author="Zhulia Ayani" w:date="2024-08-01T14:05:00Z">
              <w:r w:rsidRPr="00E404EE">
                <w:rPr>
                  <w:rFonts w:cs="Arial"/>
                  <w:szCs w:val="18"/>
                </w:rPr>
                <w:t>tjMDTCollectionPeriodRrmUmts</w:t>
              </w:r>
              <w:proofErr w:type="spellEnd"/>
            </w:ins>
          </w:p>
        </w:tc>
        <w:tc>
          <w:tcPr>
            <w:tcW w:w="1700" w:type="pct"/>
            <w:tcBorders>
              <w:top w:val="single" w:sz="4" w:space="0" w:color="auto"/>
              <w:left w:val="single" w:sz="4" w:space="0" w:color="auto"/>
              <w:bottom w:val="single" w:sz="4" w:space="0" w:color="auto"/>
              <w:right w:val="single" w:sz="4" w:space="0" w:color="auto"/>
            </w:tcBorders>
          </w:tcPr>
          <w:p w14:paraId="07B2D733" w14:textId="77777777" w:rsidR="00366B2F" w:rsidRPr="00E404EE" w:rsidRDefault="00366B2F" w:rsidP="00D61AD6">
            <w:pPr>
              <w:pStyle w:val="TAL"/>
              <w:rPr>
                <w:ins w:id="949" w:author="Zhulia Ayani" w:date="2024-08-01T14:05:00Z"/>
                <w:rFonts w:cs="Arial"/>
                <w:szCs w:val="18"/>
              </w:rPr>
            </w:pPr>
            <w:proofErr w:type="spellStart"/>
            <w:ins w:id="950" w:author="Zhulia Ayani" w:date="2024-08-01T14:05:00Z">
              <w:r w:rsidRPr="00C3109E">
                <w:t>tjMDTCollectionPeriodRrmUmts</w:t>
              </w:r>
              <w:proofErr w:type="spellEnd"/>
              <w:r w:rsidRPr="00C3109E">
                <w:t>-Type</w:t>
              </w:r>
            </w:ins>
          </w:p>
        </w:tc>
      </w:tr>
      <w:tr w:rsidR="00366B2F" w:rsidRPr="00CF470F" w14:paraId="7A8399BE" w14:textId="77777777" w:rsidTr="00D61AD6">
        <w:trPr>
          <w:ins w:id="951" w:author="Zhulia Ayani" w:date="2024-08-01T14:05:00Z"/>
        </w:trPr>
        <w:tc>
          <w:tcPr>
            <w:tcW w:w="1650" w:type="pct"/>
            <w:tcBorders>
              <w:top w:val="single" w:sz="4" w:space="0" w:color="auto"/>
              <w:left w:val="single" w:sz="4" w:space="0" w:color="auto"/>
              <w:bottom w:val="single" w:sz="4" w:space="0" w:color="auto"/>
              <w:right w:val="single" w:sz="4" w:space="0" w:color="auto"/>
            </w:tcBorders>
          </w:tcPr>
          <w:p w14:paraId="728A2BD6" w14:textId="77777777" w:rsidR="00366B2F" w:rsidRPr="00E404EE" w:rsidRDefault="00366B2F" w:rsidP="00D61AD6">
            <w:pPr>
              <w:pStyle w:val="TAL"/>
              <w:rPr>
                <w:ins w:id="952" w:author="Zhulia Ayani" w:date="2024-08-01T14:05:00Z"/>
                <w:rFonts w:cs="Arial"/>
                <w:szCs w:val="18"/>
              </w:rPr>
            </w:pPr>
            <w:proofErr w:type="spellStart"/>
            <w:ins w:id="953" w:author="Zhulia Ayani" w:date="2024-08-01T14:05:00Z">
              <w:r w:rsidRPr="00E404EE">
                <w:rPr>
                  <w:rFonts w:cs="Arial"/>
                  <w:szCs w:val="18"/>
                </w:rPr>
                <w:t>tjMDTCollectionPeriodRrm</w:t>
              </w:r>
              <w:r>
                <w:rPr>
                  <w:rFonts w:cs="Arial"/>
                  <w:szCs w:val="18"/>
                </w:rPr>
                <w:t>NR</w:t>
              </w:r>
              <w:proofErr w:type="spellEnd"/>
            </w:ins>
          </w:p>
        </w:tc>
        <w:tc>
          <w:tcPr>
            <w:tcW w:w="1650" w:type="pct"/>
            <w:tcBorders>
              <w:top w:val="single" w:sz="4" w:space="0" w:color="auto"/>
              <w:left w:val="single" w:sz="4" w:space="0" w:color="auto"/>
              <w:bottom w:val="single" w:sz="4" w:space="0" w:color="auto"/>
              <w:right w:val="single" w:sz="4" w:space="0" w:color="auto"/>
            </w:tcBorders>
          </w:tcPr>
          <w:p w14:paraId="39C0A28F" w14:textId="77777777" w:rsidR="00366B2F" w:rsidRPr="00E404EE" w:rsidRDefault="00366B2F" w:rsidP="00D61AD6">
            <w:pPr>
              <w:pStyle w:val="TAL"/>
              <w:rPr>
                <w:ins w:id="954" w:author="Zhulia Ayani" w:date="2024-08-01T14:05:00Z"/>
                <w:rFonts w:cs="Arial"/>
                <w:szCs w:val="18"/>
              </w:rPr>
            </w:pPr>
            <w:proofErr w:type="spellStart"/>
            <w:ins w:id="955" w:author="Zhulia Ayani" w:date="2024-08-01T14:05:00Z">
              <w:r w:rsidRPr="00E404EE">
                <w:rPr>
                  <w:rFonts w:cs="Arial"/>
                  <w:szCs w:val="18"/>
                </w:rPr>
                <w:t>tjMDTCollectionPeriodRrm</w:t>
              </w:r>
              <w:r>
                <w:rPr>
                  <w:rFonts w:cs="Arial"/>
                  <w:szCs w:val="18"/>
                </w:rPr>
                <w:t>NR</w:t>
              </w:r>
              <w:proofErr w:type="spellEnd"/>
            </w:ins>
          </w:p>
        </w:tc>
        <w:tc>
          <w:tcPr>
            <w:tcW w:w="1700" w:type="pct"/>
            <w:tcBorders>
              <w:top w:val="single" w:sz="4" w:space="0" w:color="auto"/>
              <w:left w:val="single" w:sz="4" w:space="0" w:color="auto"/>
              <w:bottom w:val="single" w:sz="4" w:space="0" w:color="auto"/>
              <w:right w:val="single" w:sz="4" w:space="0" w:color="auto"/>
            </w:tcBorders>
          </w:tcPr>
          <w:p w14:paraId="2E291E7E" w14:textId="77777777" w:rsidR="00366B2F" w:rsidRPr="00C3109E" w:rsidRDefault="00366B2F" w:rsidP="00D61AD6">
            <w:pPr>
              <w:pStyle w:val="TAL"/>
              <w:rPr>
                <w:ins w:id="956" w:author="Zhulia Ayani" w:date="2024-08-01T14:05:00Z"/>
              </w:rPr>
            </w:pPr>
            <w:proofErr w:type="spellStart"/>
            <w:ins w:id="957" w:author="Zhulia Ayani" w:date="2024-08-01T14:05:00Z">
              <w:r w:rsidRPr="00C3109E">
                <w:t>tjMDTCollectionPeriodRrm</w:t>
              </w:r>
              <w:r>
                <w:t>NR</w:t>
              </w:r>
              <w:proofErr w:type="spellEnd"/>
              <w:r w:rsidRPr="00C3109E">
                <w:t>-Type</w:t>
              </w:r>
            </w:ins>
          </w:p>
        </w:tc>
      </w:tr>
      <w:tr w:rsidR="00366B2F" w:rsidRPr="00CF470F" w14:paraId="0C3F7F06" w14:textId="77777777" w:rsidTr="00D61AD6">
        <w:trPr>
          <w:ins w:id="958" w:author="Zhulia Ayani" w:date="2024-08-01T14:05:00Z"/>
        </w:trPr>
        <w:tc>
          <w:tcPr>
            <w:tcW w:w="1650" w:type="pct"/>
            <w:tcBorders>
              <w:top w:val="single" w:sz="4" w:space="0" w:color="auto"/>
              <w:left w:val="single" w:sz="4" w:space="0" w:color="auto"/>
              <w:bottom w:val="single" w:sz="4" w:space="0" w:color="auto"/>
              <w:right w:val="single" w:sz="4" w:space="0" w:color="auto"/>
            </w:tcBorders>
          </w:tcPr>
          <w:p w14:paraId="25AE034A" w14:textId="77777777" w:rsidR="00366B2F" w:rsidRPr="00E404EE" w:rsidRDefault="00366B2F" w:rsidP="00D61AD6">
            <w:pPr>
              <w:pStyle w:val="TAL"/>
              <w:rPr>
                <w:ins w:id="959" w:author="Zhulia Ayani" w:date="2024-08-01T14:05:00Z"/>
                <w:rFonts w:cs="Arial"/>
                <w:szCs w:val="18"/>
              </w:rPr>
            </w:pPr>
            <w:proofErr w:type="spellStart"/>
            <w:ins w:id="960" w:author="Zhulia Ayani" w:date="2024-08-01T14:05:00Z">
              <w:r w:rsidRPr="00E404EE">
                <w:rPr>
                  <w:rFonts w:cs="Arial"/>
                  <w:szCs w:val="18"/>
                </w:rPr>
                <w:t>tjMDTEventListForTriggeredMeasurement</w:t>
              </w:r>
              <w:proofErr w:type="spellEnd"/>
            </w:ins>
          </w:p>
        </w:tc>
        <w:tc>
          <w:tcPr>
            <w:tcW w:w="1650" w:type="pct"/>
            <w:tcBorders>
              <w:top w:val="single" w:sz="4" w:space="0" w:color="auto"/>
              <w:left w:val="single" w:sz="4" w:space="0" w:color="auto"/>
              <w:bottom w:val="single" w:sz="4" w:space="0" w:color="auto"/>
              <w:right w:val="single" w:sz="4" w:space="0" w:color="auto"/>
            </w:tcBorders>
          </w:tcPr>
          <w:p w14:paraId="1FC0EBB3" w14:textId="77777777" w:rsidR="00366B2F" w:rsidRPr="00E404EE" w:rsidRDefault="00366B2F" w:rsidP="00D61AD6">
            <w:pPr>
              <w:pStyle w:val="TAL"/>
              <w:rPr>
                <w:ins w:id="961" w:author="Zhulia Ayani" w:date="2024-08-01T14:05:00Z"/>
                <w:rFonts w:cs="Arial"/>
                <w:szCs w:val="18"/>
              </w:rPr>
            </w:pPr>
            <w:proofErr w:type="spellStart"/>
            <w:ins w:id="962" w:author="Zhulia Ayani" w:date="2024-08-01T14:05:00Z">
              <w:r w:rsidRPr="00E404EE">
                <w:rPr>
                  <w:rFonts w:cs="Arial"/>
                  <w:szCs w:val="18"/>
                </w:rPr>
                <w:t>tjMDTEventListForTriggeredMeasurement</w:t>
              </w:r>
              <w:proofErr w:type="spellEnd"/>
            </w:ins>
          </w:p>
        </w:tc>
        <w:tc>
          <w:tcPr>
            <w:tcW w:w="1700" w:type="pct"/>
            <w:tcBorders>
              <w:top w:val="single" w:sz="4" w:space="0" w:color="auto"/>
              <w:left w:val="single" w:sz="4" w:space="0" w:color="auto"/>
              <w:bottom w:val="single" w:sz="4" w:space="0" w:color="auto"/>
              <w:right w:val="single" w:sz="4" w:space="0" w:color="auto"/>
            </w:tcBorders>
          </w:tcPr>
          <w:p w14:paraId="471F063F" w14:textId="77777777" w:rsidR="00366B2F" w:rsidRPr="00E404EE" w:rsidRDefault="00366B2F" w:rsidP="00D61AD6">
            <w:pPr>
              <w:pStyle w:val="TAL"/>
              <w:rPr>
                <w:ins w:id="963" w:author="Zhulia Ayani" w:date="2024-08-01T14:05:00Z"/>
                <w:rFonts w:cs="Arial"/>
                <w:szCs w:val="18"/>
              </w:rPr>
            </w:pPr>
            <w:proofErr w:type="spellStart"/>
            <w:ins w:id="964" w:author="Zhulia Ayani" w:date="2024-08-01T14:05:00Z">
              <w:r w:rsidRPr="00C3109E">
                <w:t>tjMDTEventListForTriggeredMeasurement</w:t>
              </w:r>
              <w:proofErr w:type="spellEnd"/>
              <w:r w:rsidRPr="00C3109E">
                <w:t>-Type</w:t>
              </w:r>
            </w:ins>
          </w:p>
        </w:tc>
      </w:tr>
      <w:tr w:rsidR="00366B2F" w:rsidRPr="00CF470F" w14:paraId="3AC23F6B" w14:textId="77777777" w:rsidTr="00D61AD6">
        <w:trPr>
          <w:ins w:id="965" w:author="Zhulia Ayani" w:date="2024-08-01T14:05:00Z"/>
        </w:trPr>
        <w:tc>
          <w:tcPr>
            <w:tcW w:w="1650" w:type="pct"/>
            <w:tcBorders>
              <w:top w:val="single" w:sz="4" w:space="0" w:color="auto"/>
              <w:left w:val="single" w:sz="4" w:space="0" w:color="auto"/>
              <w:bottom w:val="single" w:sz="4" w:space="0" w:color="auto"/>
              <w:right w:val="single" w:sz="4" w:space="0" w:color="auto"/>
            </w:tcBorders>
          </w:tcPr>
          <w:p w14:paraId="7AF8BE60" w14:textId="77777777" w:rsidR="00366B2F" w:rsidRPr="00E404EE" w:rsidRDefault="00366B2F" w:rsidP="00D61AD6">
            <w:pPr>
              <w:pStyle w:val="TAL"/>
              <w:rPr>
                <w:ins w:id="966" w:author="Zhulia Ayani" w:date="2024-08-01T14:05:00Z"/>
                <w:rFonts w:cs="Arial"/>
                <w:szCs w:val="18"/>
              </w:rPr>
            </w:pPr>
            <w:proofErr w:type="spellStart"/>
            <w:ins w:id="967" w:author="Zhulia Ayani" w:date="2024-08-01T14:05:00Z">
              <w:r w:rsidRPr="00E404EE">
                <w:rPr>
                  <w:rFonts w:cs="Arial"/>
                  <w:szCs w:val="18"/>
                </w:rPr>
                <w:t>tjMDTEventThreshold</w:t>
              </w:r>
              <w:proofErr w:type="spellEnd"/>
            </w:ins>
          </w:p>
        </w:tc>
        <w:tc>
          <w:tcPr>
            <w:tcW w:w="1650" w:type="pct"/>
            <w:tcBorders>
              <w:top w:val="single" w:sz="4" w:space="0" w:color="auto"/>
              <w:left w:val="single" w:sz="4" w:space="0" w:color="auto"/>
              <w:bottom w:val="single" w:sz="4" w:space="0" w:color="auto"/>
              <w:right w:val="single" w:sz="4" w:space="0" w:color="auto"/>
            </w:tcBorders>
          </w:tcPr>
          <w:p w14:paraId="33AC67BB" w14:textId="77777777" w:rsidR="00366B2F" w:rsidRPr="00E404EE" w:rsidRDefault="00366B2F" w:rsidP="00D61AD6">
            <w:pPr>
              <w:pStyle w:val="TAL"/>
              <w:rPr>
                <w:ins w:id="968" w:author="Zhulia Ayani" w:date="2024-08-01T14:05:00Z"/>
                <w:rFonts w:cs="Arial"/>
                <w:szCs w:val="18"/>
              </w:rPr>
            </w:pPr>
            <w:proofErr w:type="spellStart"/>
            <w:ins w:id="969" w:author="Zhulia Ayani" w:date="2024-08-01T14:05:00Z">
              <w:r w:rsidRPr="00E404EE">
                <w:rPr>
                  <w:rFonts w:cs="Arial"/>
                  <w:szCs w:val="18"/>
                </w:rPr>
                <w:t>tjMDTEventThreshold</w:t>
              </w:r>
              <w:proofErr w:type="spellEnd"/>
            </w:ins>
          </w:p>
        </w:tc>
        <w:tc>
          <w:tcPr>
            <w:tcW w:w="1700" w:type="pct"/>
            <w:tcBorders>
              <w:top w:val="single" w:sz="4" w:space="0" w:color="auto"/>
              <w:left w:val="single" w:sz="4" w:space="0" w:color="auto"/>
              <w:bottom w:val="single" w:sz="4" w:space="0" w:color="auto"/>
              <w:right w:val="single" w:sz="4" w:space="0" w:color="auto"/>
            </w:tcBorders>
          </w:tcPr>
          <w:p w14:paraId="78143856" w14:textId="77777777" w:rsidR="00366B2F" w:rsidRPr="00E404EE" w:rsidRDefault="00366B2F" w:rsidP="00D61AD6">
            <w:pPr>
              <w:pStyle w:val="TAL"/>
              <w:rPr>
                <w:ins w:id="970" w:author="Zhulia Ayani" w:date="2024-08-01T14:05:00Z"/>
                <w:rFonts w:cs="Arial"/>
                <w:szCs w:val="18"/>
              </w:rPr>
            </w:pPr>
            <w:proofErr w:type="spellStart"/>
            <w:ins w:id="971" w:author="Zhulia Ayani" w:date="2024-08-01T14:05:00Z">
              <w:r w:rsidRPr="00C3109E">
                <w:t>tjMDTEventThreshold</w:t>
              </w:r>
              <w:proofErr w:type="spellEnd"/>
              <w:r w:rsidRPr="00C3109E">
                <w:t>-Type</w:t>
              </w:r>
            </w:ins>
          </w:p>
        </w:tc>
      </w:tr>
      <w:tr w:rsidR="00366B2F" w:rsidRPr="00CF470F" w14:paraId="755E4B52" w14:textId="77777777" w:rsidTr="00D61AD6">
        <w:trPr>
          <w:ins w:id="972" w:author="Zhulia Ayani" w:date="2024-08-01T14:05:00Z"/>
        </w:trPr>
        <w:tc>
          <w:tcPr>
            <w:tcW w:w="1650" w:type="pct"/>
            <w:tcBorders>
              <w:top w:val="single" w:sz="4" w:space="0" w:color="auto"/>
              <w:left w:val="single" w:sz="4" w:space="0" w:color="auto"/>
              <w:bottom w:val="single" w:sz="4" w:space="0" w:color="auto"/>
              <w:right w:val="single" w:sz="4" w:space="0" w:color="auto"/>
            </w:tcBorders>
          </w:tcPr>
          <w:p w14:paraId="4907AF3B" w14:textId="77777777" w:rsidR="00366B2F" w:rsidRPr="00E404EE" w:rsidRDefault="00366B2F" w:rsidP="00D61AD6">
            <w:pPr>
              <w:pStyle w:val="TAL"/>
              <w:rPr>
                <w:ins w:id="973" w:author="Zhulia Ayani" w:date="2024-08-01T14:05:00Z"/>
                <w:rFonts w:cs="Arial"/>
                <w:szCs w:val="18"/>
              </w:rPr>
            </w:pPr>
            <w:proofErr w:type="spellStart"/>
            <w:ins w:id="974" w:author="Zhulia Ayani" w:date="2024-08-01T14:05:00Z">
              <w:r w:rsidRPr="00E404EE">
                <w:rPr>
                  <w:rFonts w:cs="Arial"/>
                  <w:szCs w:val="18"/>
                </w:rPr>
                <w:t>tjMDTListOfMeasurements</w:t>
              </w:r>
              <w:proofErr w:type="spellEnd"/>
            </w:ins>
          </w:p>
        </w:tc>
        <w:tc>
          <w:tcPr>
            <w:tcW w:w="1650" w:type="pct"/>
            <w:tcBorders>
              <w:top w:val="single" w:sz="4" w:space="0" w:color="auto"/>
              <w:left w:val="single" w:sz="4" w:space="0" w:color="auto"/>
              <w:bottom w:val="single" w:sz="4" w:space="0" w:color="auto"/>
              <w:right w:val="single" w:sz="4" w:space="0" w:color="auto"/>
            </w:tcBorders>
          </w:tcPr>
          <w:p w14:paraId="46DA4F96" w14:textId="77777777" w:rsidR="00366B2F" w:rsidRPr="00E404EE" w:rsidRDefault="00366B2F" w:rsidP="00D61AD6">
            <w:pPr>
              <w:pStyle w:val="TAL"/>
              <w:rPr>
                <w:ins w:id="975" w:author="Zhulia Ayani" w:date="2024-08-01T14:05:00Z"/>
                <w:rFonts w:cs="Arial"/>
                <w:szCs w:val="18"/>
              </w:rPr>
            </w:pPr>
            <w:proofErr w:type="spellStart"/>
            <w:ins w:id="976" w:author="Zhulia Ayani" w:date="2024-08-01T14:05:00Z">
              <w:r w:rsidRPr="00E404EE">
                <w:rPr>
                  <w:rFonts w:cs="Arial"/>
                  <w:szCs w:val="18"/>
                </w:rPr>
                <w:t>tjMDTListOfMeasurements</w:t>
              </w:r>
              <w:proofErr w:type="spellEnd"/>
            </w:ins>
          </w:p>
        </w:tc>
        <w:tc>
          <w:tcPr>
            <w:tcW w:w="1700" w:type="pct"/>
            <w:tcBorders>
              <w:top w:val="single" w:sz="4" w:space="0" w:color="auto"/>
              <w:left w:val="single" w:sz="4" w:space="0" w:color="auto"/>
              <w:bottom w:val="single" w:sz="4" w:space="0" w:color="auto"/>
              <w:right w:val="single" w:sz="4" w:space="0" w:color="auto"/>
            </w:tcBorders>
          </w:tcPr>
          <w:p w14:paraId="402C0F93" w14:textId="77777777" w:rsidR="00366B2F" w:rsidRPr="00E404EE" w:rsidRDefault="00366B2F" w:rsidP="00D61AD6">
            <w:pPr>
              <w:pStyle w:val="TAL"/>
              <w:rPr>
                <w:ins w:id="977" w:author="Zhulia Ayani" w:date="2024-08-01T14:05:00Z"/>
                <w:rFonts w:cs="Arial"/>
                <w:szCs w:val="18"/>
              </w:rPr>
            </w:pPr>
            <w:proofErr w:type="spellStart"/>
            <w:ins w:id="978" w:author="Zhulia Ayani" w:date="2024-08-01T14:05:00Z">
              <w:r w:rsidRPr="00C3109E">
                <w:t>tjMDTListOfMeasurements</w:t>
              </w:r>
              <w:proofErr w:type="spellEnd"/>
              <w:r w:rsidRPr="00C3109E">
                <w:t>-Type</w:t>
              </w:r>
            </w:ins>
          </w:p>
        </w:tc>
      </w:tr>
      <w:tr w:rsidR="00366B2F" w:rsidRPr="00CF470F" w14:paraId="367E5472" w14:textId="77777777" w:rsidTr="00D61AD6">
        <w:trPr>
          <w:ins w:id="979" w:author="Zhulia Ayani" w:date="2024-08-01T14:05:00Z"/>
        </w:trPr>
        <w:tc>
          <w:tcPr>
            <w:tcW w:w="1650" w:type="pct"/>
            <w:tcBorders>
              <w:top w:val="single" w:sz="4" w:space="0" w:color="auto"/>
              <w:left w:val="single" w:sz="4" w:space="0" w:color="auto"/>
              <w:bottom w:val="single" w:sz="4" w:space="0" w:color="auto"/>
              <w:right w:val="single" w:sz="4" w:space="0" w:color="auto"/>
            </w:tcBorders>
          </w:tcPr>
          <w:p w14:paraId="3D7C8F96" w14:textId="77777777" w:rsidR="00366B2F" w:rsidRPr="00E404EE" w:rsidRDefault="00366B2F" w:rsidP="00D61AD6">
            <w:pPr>
              <w:pStyle w:val="TAL"/>
              <w:rPr>
                <w:ins w:id="980" w:author="Zhulia Ayani" w:date="2024-08-01T14:05:00Z"/>
                <w:rFonts w:cs="Arial"/>
                <w:szCs w:val="18"/>
              </w:rPr>
            </w:pPr>
            <w:proofErr w:type="spellStart"/>
            <w:ins w:id="981" w:author="Zhulia Ayani" w:date="2024-08-01T14:05:00Z">
              <w:r w:rsidRPr="00E404EE">
                <w:rPr>
                  <w:rFonts w:cs="Arial"/>
                  <w:szCs w:val="18"/>
                </w:rPr>
                <w:t>tjMDTLoggingDuration</w:t>
              </w:r>
              <w:proofErr w:type="spellEnd"/>
            </w:ins>
          </w:p>
        </w:tc>
        <w:tc>
          <w:tcPr>
            <w:tcW w:w="1650" w:type="pct"/>
            <w:tcBorders>
              <w:top w:val="single" w:sz="4" w:space="0" w:color="auto"/>
              <w:left w:val="single" w:sz="4" w:space="0" w:color="auto"/>
              <w:bottom w:val="single" w:sz="4" w:space="0" w:color="auto"/>
              <w:right w:val="single" w:sz="4" w:space="0" w:color="auto"/>
            </w:tcBorders>
          </w:tcPr>
          <w:p w14:paraId="6E9D3EA3" w14:textId="77777777" w:rsidR="00366B2F" w:rsidRPr="00E404EE" w:rsidRDefault="00366B2F" w:rsidP="00D61AD6">
            <w:pPr>
              <w:pStyle w:val="TAL"/>
              <w:rPr>
                <w:ins w:id="982" w:author="Zhulia Ayani" w:date="2024-08-01T14:05:00Z"/>
                <w:rFonts w:cs="Arial"/>
                <w:szCs w:val="18"/>
              </w:rPr>
            </w:pPr>
            <w:proofErr w:type="spellStart"/>
            <w:ins w:id="983" w:author="Zhulia Ayani" w:date="2024-08-01T14:05:00Z">
              <w:r w:rsidRPr="00E404EE">
                <w:rPr>
                  <w:rFonts w:cs="Arial"/>
                  <w:szCs w:val="18"/>
                </w:rPr>
                <w:t>tjMDTLoggingDuration</w:t>
              </w:r>
              <w:proofErr w:type="spellEnd"/>
            </w:ins>
          </w:p>
        </w:tc>
        <w:tc>
          <w:tcPr>
            <w:tcW w:w="1700" w:type="pct"/>
            <w:tcBorders>
              <w:top w:val="single" w:sz="4" w:space="0" w:color="auto"/>
              <w:left w:val="single" w:sz="4" w:space="0" w:color="auto"/>
              <w:bottom w:val="single" w:sz="4" w:space="0" w:color="auto"/>
              <w:right w:val="single" w:sz="4" w:space="0" w:color="auto"/>
            </w:tcBorders>
          </w:tcPr>
          <w:p w14:paraId="2178E88E" w14:textId="77777777" w:rsidR="00366B2F" w:rsidRPr="00E404EE" w:rsidRDefault="00366B2F" w:rsidP="00D61AD6">
            <w:pPr>
              <w:pStyle w:val="TAL"/>
              <w:rPr>
                <w:ins w:id="984" w:author="Zhulia Ayani" w:date="2024-08-01T14:05:00Z"/>
                <w:rFonts w:cs="Arial"/>
                <w:szCs w:val="18"/>
              </w:rPr>
            </w:pPr>
            <w:proofErr w:type="spellStart"/>
            <w:ins w:id="985" w:author="Zhulia Ayani" w:date="2024-08-01T14:05:00Z">
              <w:r w:rsidRPr="00C3109E">
                <w:t>tjMDTLoggingDuration</w:t>
              </w:r>
              <w:proofErr w:type="spellEnd"/>
              <w:r w:rsidRPr="00C3109E">
                <w:t>-Type</w:t>
              </w:r>
            </w:ins>
          </w:p>
        </w:tc>
      </w:tr>
      <w:tr w:rsidR="00366B2F" w:rsidRPr="00CF470F" w14:paraId="5627AC5E" w14:textId="77777777" w:rsidTr="00D61AD6">
        <w:trPr>
          <w:ins w:id="986" w:author="Zhulia Ayani" w:date="2024-08-01T14:05:00Z"/>
        </w:trPr>
        <w:tc>
          <w:tcPr>
            <w:tcW w:w="1650" w:type="pct"/>
            <w:tcBorders>
              <w:top w:val="single" w:sz="4" w:space="0" w:color="auto"/>
              <w:left w:val="single" w:sz="4" w:space="0" w:color="auto"/>
              <w:bottom w:val="single" w:sz="4" w:space="0" w:color="auto"/>
              <w:right w:val="single" w:sz="4" w:space="0" w:color="auto"/>
            </w:tcBorders>
          </w:tcPr>
          <w:p w14:paraId="277A707C" w14:textId="77777777" w:rsidR="00366B2F" w:rsidRPr="00E404EE" w:rsidRDefault="00366B2F" w:rsidP="00D61AD6">
            <w:pPr>
              <w:pStyle w:val="TAL"/>
              <w:rPr>
                <w:ins w:id="987" w:author="Zhulia Ayani" w:date="2024-08-01T14:05:00Z"/>
                <w:rFonts w:cs="Arial"/>
                <w:szCs w:val="18"/>
              </w:rPr>
            </w:pPr>
            <w:proofErr w:type="spellStart"/>
            <w:ins w:id="988" w:author="Zhulia Ayani" w:date="2024-08-01T14:05:00Z">
              <w:r w:rsidRPr="00E404EE">
                <w:rPr>
                  <w:rFonts w:cs="Arial"/>
                  <w:szCs w:val="18"/>
                </w:rPr>
                <w:t>tjMDTLoggingInterval</w:t>
              </w:r>
              <w:proofErr w:type="spellEnd"/>
            </w:ins>
          </w:p>
        </w:tc>
        <w:tc>
          <w:tcPr>
            <w:tcW w:w="1650" w:type="pct"/>
            <w:tcBorders>
              <w:top w:val="single" w:sz="4" w:space="0" w:color="auto"/>
              <w:left w:val="single" w:sz="4" w:space="0" w:color="auto"/>
              <w:bottom w:val="single" w:sz="4" w:space="0" w:color="auto"/>
              <w:right w:val="single" w:sz="4" w:space="0" w:color="auto"/>
            </w:tcBorders>
          </w:tcPr>
          <w:p w14:paraId="1F39FB13" w14:textId="77777777" w:rsidR="00366B2F" w:rsidRPr="00E404EE" w:rsidRDefault="00366B2F" w:rsidP="00D61AD6">
            <w:pPr>
              <w:pStyle w:val="TAL"/>
              <w:rPr>
                <w:ins w:id="989" w:author="Zhulia Ayani" w:date="2024-08-01T14:05:00Z"/>
                <w:rFonts w:cs="Arial"/>
                <w:szCs w:val="18"/>
              </w:rPr>
            </w:pPr>
            <w:proofErr w:type="spellStart"/>
            <w:ins w:id="990" w:author="Zhulia Ayani" w:date="2024-08-01T14:05:00Z">
              <w:r w:rsidRPr="00E404EE">
                <w:rPr>
                  <w:rFonts w:cs="Arial"/>
                  <w:szCs w:val="18"/>
                </w:rPr>
                <w:t>tjMDTLoggingInterval</w:t>
              </w:r>
              <w:proofErr w:type="spellEnd"/>
            </w:ins>
          </w:p>
        </w:tc>
        <w:tc>
          <w:tcPr>
            <w:tcW w:w="1700" w:type="pct"/>
            <w:tcBorders>
              <w:top w:val="single" w:sz="4" w:space="0" w:color="auto"/>
              <w:left w:val="single" w:sz="4" w:space="0" w:color="auto"/>
              <w:bottom w:val="single" w:sz="4" w:space="0" w:color="auto"/>
              <w:right w:val="single" w:sz="4" w:space="0" w:color="auto"/>
            </w:tcBorders>
          </w:tcPr>
          <w:p w14:paraId="0E61B9F5" w14:textId="77777777" w:rsidR="00366B2F" w:rsidRPr="00E404EE" w:rsidRDefault="00366B2F" w:rsidP="00D61AD6">
            <w:pPr>
              <w:pStyle w:val="TAL"/>
              <w:rPr>
                <w:ins w:id="991" w:author="Zhulia Ayani" w:date="2024-08-01T14:05:00Z"/>
                <w:rFonts w:cs="Arial"/>
                <w:szCs w:val="18"/>
              </w:rPr>
            </w:pPr>
            <w:proofErr w:type="spellStart"/>
            <w:ins w:id="992" w:author="Zhulia Ayani" w:date="2024-08-01T14:05:00Z">
              <w:r w:rsidRPr="00C3109E">
                <w:t>tjMDTLoggingInterval</w:t>
              </w:r>
              <w:proofErr w:type="spellEnd"/>
              <w:r w:rsidRPr="00C3109E">
                <w:t>-Type</w:t>
              </w:r>
            </w:ins>
          </w:p>
        </w:tc>
      </w:tr>
      <w:tr w:rsidR="00366B2F" w:rsidRPr="00CF470F" w14:paraId="10C8B296" w14:textId="77777777" w:rsidTr="00D61AD6">
        <w:trPr>
          <w:ins w:id="993" w:author="Zhulia Ayani" w:date="2024-08-01T14:05:00Z"/>
        </w:trPr>
        <w:tc>
          <w:tcPr>
            <w:tcW w:w="1650" w:type="pct"/>
            <w:tcBorders>
              <w:top w:val="single" w:sz="4" w:space="0" w:color="auto"/>
              <w:left w:val="single" w:sz="4" w:space="0" w:color="auto"/>
              <w:bottom w:val="single" w:sz="4" w:space="0" w:color="auto"/>
              <w:right w:val="single" w:sz="4" w:space="0" w:color="auto"/>
            </w:tcBorders>
          </w:tcPr>
          <w:p w14:paraId="4B0C6D1C" w14:textId="77777777" w:rsidR="00366B2F" w:rsidRPr="00E404EE" w:rsidRDefault="00366B2F" w:rsidP="00D61AD6">
            <w:pPr>
              <w:pStyle w:val="TAL"/>
              <w:rPr>
                <w:ins w:id="994" w:author="Zhulia Ayani" w:date="2024-08-01T14:05:00Z"/>
                <w:rFonts w:cs="Arial"/>
                <w:szCs w:val="18"/>
              </w:rPr>
            </w:pPr>
            <w:proofErr w:type="spellStart"/>
            <w:ins w:id="995" w:author="Zhulia Ayani" w:date="2024-08-01T14:05:00Z">
              <w:r w:rsidRPr="00E404EE">
                <w:rPr>
                  <w:rFonts w:cs="Arial"/>
                  <w:szCs w:val="18"/>
                </w:rPr>
                <w:t>tjMDTMBSFNAreaList</w:t>
              </w:r>
              <w:proofErr w:type="spellEnd"/>
            </w:ins>
          </w:p>
        </w:tc>
        <w:tc>
          <w:tcPr>
            <w:tcW w:w="1650" w:type="pct"/>
            <w:tcBorders>
              <w:top w:val="single" w:sz="4" w:space="0" w:color="auto"/>
              <w:left w:val="single" w:sz="4" w:space="0" w:color="auto"/>
              <w:bottom w:val="single" w:sz="4" w:space="0" w:color="auto"/>
              <w:right w:val="single" w:sz="4" w:space="0" w:color="auto"/>
            </w:tcBorders>
          </w:tcPr>
          <w:p w14:paraId="36C2B8A5" w14:textId="77777777" w:rsidR="00366B2F" w:rsidRPr="00E404EE" w:rsidRDefault="00366B2F" w:rsidP="00D61AD6">
            <w:pPr>
              <w:pStyle w:val="TAL"/>
              <w:rPr>
                <w:ins w:id="996" w:author="Zhulia Ayani" w:date="2024-08-01T14:05:00Z"/>
                <w:rFonts w:cs="Arial"/>
                <w:szCs w:val="18"/>
              </w:rPr>
            </w:pPr>
            <w:proofErr w:type="spellStart"/>
            <w:ins w:id="997" w:author="Zhulia Ayani" w:date="2024-08-01T14:05:00Z">
              <w:r w:rsidRPr="00E404EE">
                <w:rPr>
                  <w:rFonts w:cs="Arial"/>
                  <w:szCs w:val="18"/>
                </w:rPr>
                <w:t>tjMDTMBSFNAreaList</w:t>
              </w:r>
              <w:proofErr w:type="spellEnd"/>
            </w:ins>
          </w:p>
        </w:tc>
        <w:tc>
          <w:tcPr>
            <w:tcW w:w="1700" w:type="pct"/>
            <w:tcBorders>
              <w:top w:val="single" w:sz="4" w:space="0" w:color="auto"/>
              <w:left w:val="single" w:sz="4" w:space="0" w:color="auto"/>
              <w:bottom w:val="single" w:sz="4" w:space="0" w:color="auto"/>
              <w:right w:val="single" w:sz="4" w:space="0" w:color="auto"/>
            </w:tcBorders>
          </w:tcPr>
          <w:p w14:paraId="673253E0" w14:textId="77777777" w:rsidR="00366B2F" w:rsidRPr="00E404EE" w:rsidRDefault="00366B2F" w:rsidP="00D61AD6">
            <w:pPr>
              <w:pStyle w:val="TAL"/>
              <w:rPr>
                <w:ins w:id="998" w:author="Zhulia Ayani" w:date="2024-08-01T14:05:00Z"/>
                <w:rFonts w:cs="Arial"/>
                <w:szCs w:val="18"/>
              </w:rPr>
            </w:pPr>
            <w:proofErr w:type="spellStart"/>
            <w:ins w:id="999" w:author="Zhulia Ayani" w:date="2024-08-01T14:05:00Z">
              <w:r w:rsidRPr="00C3109E">
                <w:t>tjMDTMBSFNAreaList</w:t>
              </w:r>
              <w:proofErr w:type="spellEnd"/>
              <w:r w:rsidRPr="00C3109E">
                <w:t>-Type</w:t>
              </w:r>
            </w:ins>
          </w:p>
        </w:tc>
      </w:tr>
      <w:tr w:rsidR="00366B2F" w:rsidRPr="00CF470F" w14:paraId="40B61DE1" w14:textId="77777777" w:rsidTr="00D61AD6">
        <w:trPr>
          <w:ins w:id="1000" w:author="Zhulia Ayani" w:date="2024-08-01T14:05:00Z"/>
        </w:trPr>
        <w:tc>
          <w:tcPr>
            <w:tcW w:w="1650" w:type="pct"/>
            <w:tcBorders>
              <w:top w:val="single" w:sz="4" w:space="0" w:color="auto"/>
              <w:left w:val="single" w:sz="4" w:space="0" w:color="auto"/>
              <w:bottom w:val="single" w:sz="4" w:space="0" w:color="auto"/>
              <w:right w:val="single" w:sz="4" w:space="0" w:color="auto"/>
            </w:tcBorders>
          </w:tcPr>
          <w:p w14:paraId="7E77E1C8" w14:textId="77777777" w:rsidR="00366B2F" w:rsidRPr="00E404EE" w:rsidRDefault="00366B2F" w:rsidP="00D61AD6">
            <w:pPr>
              <w:pStyle w:val="TAL"/>
              <w:rPr>
                <w:ins w:id="1001" w:author="Zhulia Ayani" w:date="2024-08-01T14:05:00Z"/>
                <w:rFonts w:cs="Arial"/>
                <w:szCs w:val="18"/>
              </w:rPr>
            </w:pPr>
            <w:proofErr w:type="spellStart"/>
            <w:ins w:id="1002" w:author="Zhulia Ayani" w:date="2024-08-01T14:05:00Z">
              <w:r w:rsidRPr="00E404EE">
                <w:rPr>
                  <w:rFonts w:cs="Arial"/>
                  <w:szCs w:val="18"/>
                </w:rPr>
                <w:t>tjMDTMeasurementPeriodLTE</w:t>
              </w:r>
              <w:proofErr w:type="spellEnd"/>
            </w:ins>
          </w:p>
        </w:tc>
        <w:tc>
          <w:tcPr>
            <w:tcW w:w="1650" w:type="pct"/>
            <w:tcBorders>
              <w:top w:val="single" w:sz="4" w:space="0" w:color="auto"/>
              <w:left w:val="single" w:sz="4" w:space="0" w:color="auto"/>
              <w:bottom w:val="single" w:sz="4" w:space="0" w:color="auto"/>
              <w:right w:val="single" w:sz="4" w:space="0" w:color="auto"/>
            </w:tcBorders>
          </w:tcPr>
          <w:p w14:paraId="581DA5D3" w14:textId="77777777" w:rsidR="00366B2F" w:rsidRPr="00E404EE" w:rsidRDefault="00366B2F" w:rsidP="00D61AD6">
            <w:pPr>
              <w:pStyle w:val="TAL"/>
              <w:rPr>
                <w:ins w:id="1003" w:author="Zhulia Ayani" w:date="2024-08-01T14:05:00Z"/>
                <w:rFonts w:cs="Arial"/>
                <w:szCs w:val="18"/>
              </w:rPr>
            </w:pPr>
            <w:proofErr w:type="spellStart"/>
            <w:ins w:id="1004" w:author="Zhulia Ayani" w:date="2024-08-01T14:05:00Z">
              <w:r w:rsidRPr="00E404EE">
                <w:rPr>
                  <w:rFonts w:cs="Arial"/>
                  <w:szCs w:val="18"/>
                </w:rPr>
                <w:t>tjMDTMeasurementPeriodLTE</w:t>
              </w:r>
              <w:proofErr w:type="spellEnd"/>
            </w:ins>
          </w:p>
        </w:tc>
        <w:tc>
          <w:tcPr>
            <w:tcW w:w="1700" w:type="pct"/>
            <w:tcBorders>
              <w:top w:val="single" w:sz="4" w:space="0" w:color="auto"/>
              <w:left w:val="single" w:sz="4" w:space="0" w:color="auto"/>
              <w:bottom w:val="single" w:sz="4" w:space="0" w:color="auto"/>
              <w:right w:val="single" w:sz="4" w:space="0" w:color="auto"/>
            </w:tcBorders>
          </w:tcPr>
          <w:p w14:paraId="046F6659" w14:textId="77777777" w:rsidR="00366B2F" w:rsidRPr="00E404EE" w:rsidRDefault="00366B2F" w:rsidP="00D61AD6">
            <w:pPr>
              <w:pStyle w:val="TAL"/>
              <w:rPr>
                <w:ins w:id="1005" w:author="Zhulia Ayani" w:date="2024-08-01T14:05:00Z"/>
                <w:rFonts w:cs="Arial"/>
                <w:szCs w:val="18"/>
              </w:rPr>
            </w:pPr>
            <w:proofErr w:type="spellStart"/>
            <w:ins w:id="1006" w:author="Zhulia Ayani" w:date="2024-08-01T14:05:00Z">
              <w:r w:rsidRPr="00C3109E">
                <w:t>tjMDTMeasurementPeriodLTE</w:t>
              </w:r>
              <w:proofErr w:type="spellEnd"/>
              <w:r w:rsidRPr="00C3109E">
                <w:t>-Type</w:t>
              </w:r>
            </w:ins>
          </w:p>
        </w:tc>
      </w:tr>
      <w:tr w:rsidR="00366B2F" w:rsidRPr="00CF470F" w14:paraId="1AD62C96" w14:textId="77777777" w:rsidTr="00D61AD6">
        <w:trPr>
          <w:ins w:id="1007" w:author="Zhulia Ayani" w:date="2024-08-01T14:05:00Z"/>
        </w:trPr>
        <w:tc>
          <w:tcPr>
            <w:tcW w:w="1650" w:type="pct"/>
            <w:tcBorders>
              <w:top w:val="single" w:sz="4" w:space="0" w:color="auto"/>
              <w:left w:val="single" w:sz="4" w:space="0" w:color="auto"/>
              <w:bottom w:val="single" w:sz="4" w:space="0" w:color="auto"/>
              <w:right w:val="single" w:sz="4" w:space="0" w:color="auto"/>
            </w:tcBorders>
          </w:tcPr>
          <w:p w14:paraId="25A50766" w14:textId="77777777" w:rsidR="00366B2F" w:rsidRPr="00E404EE" w:rsidRDefault="00366B2F" w:rsidP="00D61AD6">
            <w:pPr>
              <w:pStyle w:val="TAL"/>
              <w:rPr>
                <w:ins w:id="1008" w:author="Zhulia Ayani" w:date="2024-08-01T14:05:00Z"/>
                <w:rFonts w:cs="Arial"/>
                <w:szCs w:val="18"/>
              </w:rPr>
            </w:pPr>
            <w:proofErr w:type="spellStart"/>
            <w:ins w:id="1009" w:author="Zhulia Ayani" w:date="2024-08-01T14:05:00Z">
              <w:r w:rsidRPr="00E404EE">
                <w:rPr>
                  <w:rFonts w:cs="Arial"/>
                  <w:szCs w:val="18"/>
                </w:rPr>
                <w:t>tjMDTMeasurementPeriodUMTS</w:t>
              </w:r>
              <w:proofErr w:type="spellEnd"/>
            </w:ins>
          </w:p>
        </w:tc>
        <w:tc>
          <w:tcPr>
            <w:tcW w:w="1650" w:type="pct"/>
            <w:tcBorders>
              <w:top w:val="single" w:sz="4" w:space="0" w:color="auto"/>
              <w:left w:val="single" w:sz="4" w:space="0" w:color="auto"/>
              <w:bottom w:val="single" w:sz="4" w:space="0" w:color="auto"/>
              <w:right w:val="single" w:sz="4" w:space="0" w:color="auto"/>
            </w:tcBorders>
          </w:tcPr>
          <w:p w14:paraId="4719928B" w14:textId="77777777" w:rsidR="00366B2F" w:rsidRPr="00E404EE" w:rsidRDefault="00366B2F" w:rsidP="00D61AD6">
            <w:pPr>
              <w:pStyle w:val="TAL"/>
              <w:rPr>
                <w:ins w:id="1010" w:author="Zhulia Ayani" w:date="2024-08-01T14:05:00Z"/>
                <w:rFonts w:cs="Arial"/>
                <w:szCs w:val="18"/>
              </w:rPr>
            </w:pPr>
            <w:proofErr w:type="spellStart"/>
            <w:ins w:id="1011" w:author="Zhulia Ayani" w:date="2024-08-01T14:05:00Z">
              <w:r w:rsidRPr="00E404EE">
                <w:rPr>
                  <w:rFonts w:cs="Arial"/>
                  <w:szCs w:val="18"/>
                </w:rPr>
                <w:t>tjMDTMeasurementPeriodUMTS</w:t>
              </w:r>
              <w:proofErr w:type="spellEnd"/>
            </w:ins>
          </w:p>
        </w:tc>
        <w:tc>
          <w:tcPr>
            <w:tcW w:w="1700" w:type="pct"/>
            <w:tcBorders>
              <w:top w:val="single" w:sz="4" w:space="0" w:color="auto"/>
              <w:left w:val="single" w:sz="4" w:space="0" w:color="auto"/>
              <w:bottom w:val="single" w:sz="4" w:space="0" w:color="auto"/>
              <w:right w:val="single" w:sz="4" w:space="0" w:color="auto"/>
            </w:tcBorders>
          </w:tcPr>
          <w:p w14:paraId="3B17CB11" w14:textId="77777777" w:rsidR="00366B2F" w:rsidRPr="00E404EE" w:rsidRDefault="00366B2F" w:rsidP="00D61AD6">
            <w:pPr>
              <w:pStyle w:val="TAL"/>
              <w:rPr>
                <w:ins w:id="1012" w:author="Zhulia Ayani" w:date="2024-08-01T14:05:00Z"/>
                <w:rFonts w:cs="Arial"/>
                <w:szCs w:val="18"/>
              </w:rPr>
            </w:pPr>
            <w:proofErr w:type="spellStart"/>
            <w:ins w:id="1013" w:author="Zhulia Ayani" w:date="2024-08-01T14:05:00Z">
              <w:r w:rsidRPr="00C3109E">
                <w:t>tjMDTMeasurementPeriodUMTS</w:t>
              </w:r>
              <w:proofErr w:type="spellEnd"/>
              <w:r w:rsidRPr="00C3109E">
                <w:t>-Type</w:t>
              </w:r>
            </w:ins>
          </w:p>
        </w:tc>
      </w:tr>
      <w:tr w:rsidR="00366B2F" w:rsidRPr="00CF470F" w14:paraId="52021B3B" w14:textId="77777777" w:rsidTr="00D61AD6">
        <w:trPr>
          <w:ins w:id="1014" w:author="Zhulia Ayani" w:date="2024-08-01T14:05:00Z"/>
        </w:trPr>
        <w:tc>
          <w:tcPr>
            <w:tcW w:w="1650" w:type="pct"/>
            <w:tcBorders>
              <w:top w:val="single" w:sz="4" w:space="0" w:color="auto"/>
              <w:left w:val="single" w:sz="4" w:space="0" w:color="auto"/>
              <w:bottom w:val="single" w:sz="4" w:space="0" w:color="auto"/>
              <w:right w:val="single" w:sz="4" w:space="0" w:color="auto"/>
            </w:tcBorders>
          </w:tcPr>
          <w:p w14:paraId="25792F11" w14:textId="77777777" w:rsidR="00366B2F" w:rsidRPr="00E404EE" w:rsidRDefault="00366B2F" w:rsidP="00D61AD6">
            <w:pPr>
              <w:pStyle w:val="TAL"/>
              <w:rPr>
                <w:ins w:id="1015" w:author="Zhulia Ayani" w:date="2024-08-01T14:05:00Z"/>
                <w:rFonts w:cs="Arial"/>
                <w:szCs w:val="18"/>
              </w:rPr>
            </w:pPr>
            <w:proofErr w:type="spellStart"/>
            <w:ins w:id="1016" w:author="Zhulia Ayani" w:date="2024-08-01T14:05:00Z">
              <w:r w:rsidRPr="00E404EE">
                <w:rPr>
                  <w:rFonts w:cs="Arial"/>
                  <w:szCs w:val="18"/>
                </w:rPr>
                <w:t>tjMDTMeasurementQuantity</w:t>
              </w:r>
              <w:proofErr w:type="spellEnd"/>
            </w:ins>
          </w:p>
        </w:tc>
        <w:tc>
          <w:tcPr>
            <w:tcW w:w="1650" w:type="pct"/>
            <w:tcBorders>
              <w:top w:val="single" w:sz="4" w:space="0" w:color="auto"/>
              <w:left w:val="single" w:sz="4" w:space="0" w:color="auto"/>
              <w:bottom w:val="single" w:sz="4" w:space="0" w:color="auto"/>
              <w:right w:val="single" w:sz="4" w:space="0" w:color="auto"/>
            </w:tcBorders>
          </w:tcPr>
          <w:p w14:paraId="350F57F9" w14:textId="77777777" w:rsidR="00366B2F" w:rsidRPr="00E404EE" w:rsidRDefault="00366B2F" w:rsidP="00D61AD6">
            <w:pPr>
              <w:pStyle w:val="TAL"/>
              <w:rPr>
                <w:ins w:id="1017" w:author="Zhulia Ayani" w:date="2024-08-01T14:05:00Z"/>
                <w:rFonts w:cs="Arial"/>
                <w:szCs w:val="18"/>
              </w:rPr>
            </w:pPr>
            <w:proofErr w:type="spellStart"/>
            <w:ins w:id="1018" w:author="Zhulia Ayani" w:date="2024-08-01T14:05:00Z">
              <w:r w:rsidRPr="00E404EE">
                <w:rPr>
                  <w:rFonts w:cs="Arial"/>
                  <w:szCs w:val="18"/>
                </w:rPr>
                <w:t>tjMDTMeasurementQuantity</w:t>
              </w:r>
              <w:proofErr w:type="spellEnd"/>
            </w:ins>
          </w:p>
        </w:tc>
        <w:tc>
          <w:tcPr>
            <w:tcW w:w="1700" w:type="pct"/>
            <w:tcBorders>
              <w:top w:val="single" w:sz="4" w:space="0" w:color="auto"/>
              <w:left w:val="single" w:sz="4" w:space="0" w:color="auto"/>
              <w:bottom w:val="single" w:sz="4" w:space="0" w:color="auto"/>
              <w:right w:val="single" w:sz="4" w:space="0" w:color="auto"/>
            </w:tcBorders>
          </w:tcPr>
          <w:p w14:paraId="28AEB929" w14:textId="77777777" w:rsidR="00366B2F" w:rsidRPr="00E404EE" w:rsidRDefault="00366B2F" w:rsidP="00D61AD6">
            <w:pPr>
              <w:pStyle w:val="TAL"/>
              <w:rPr>
                <w:ins w:id="1019" w:author="Zhulia Ayani" w:date="2024-08-01T14:05:00Z"/>
                <w:rFonts w:cs="Arial"/>
                <w:szCs w:val="18"/>
              </w:rPr>
            </w:pPr>
            <w:proofErr w:type="spellStart"/>
            <w:ins w:id="1020" w:author="Zhulia Ayani" w:date="2024-08-01T14:05:00Z">
              <w:r w:rsidRPr="00C3109E">
                <w:t>tjMDTMeasurementQuantity</w:t>
              </w:r>
              <w:proofErr w:type="spellEnd"/>
              <w:r w:rsidRPr="00C3109E">
                <w:t>-Type</w:t>
              </w:r>
            </w:ins>
          </w:p>
        </w:tc>
      </w:tr>
      <w:tr w:rsidR="00366B2F" w:rsidRPr="00CF470F" w14:paraId="74FE1585" w14:textId="77777777" w:rsidTr="00D61AD6">
        <w:trPr>
          <w:ins w:id="1021" w:author="Zhulia Ayani" w:date="2024-08-01T14:05:00Z"/>
        </w:trPr>
        <w:tc>
          <w:tcPr>
            <w:tcW w:w="1650" w:type="pct"/>
            <w:tcBorders>
              <w:top w:val="single" w:sz="4" w:space="0" w:color="auto"/>
              <w:left w:val="single" w:sz="4" w:space="0" w:color="auto"/>
              <w:bottom w:val="single" w:sz="4" w:space="0" w:color="auto"/>
              <w:right w:val="single" w:sz="4" w:space="0" w:color="auto"/>
            </w:tcBorders>
          </w:tcPr>
          <w:p w14:paraId="35DB8F42" w14:textId="77777777" w:rsidR="00366B2F" w:rsidRPr="00E404EE" w:rsidRDefault="00366B2F" w:rsidP="00D61AD6">
            <w:pPr>
              <w:pStyle w:val="TAL"/>
              <w:rPr>
                <w:ins w:id="1022" w:author="Zhulia Ayani" w:date="2024-08-01T14:05:00Z"/>
                <w:rFonts w:cs="Arial"/>
                <w:szCs w:val="18"/>
              </w:rPr>
            </w:pPr>
            <w:proofErr w:type="spellStart"/>
            <w:ins w:id="1023" w:author="Zhulia Ayani" w:date="2024-08-01T14:05:00Z">
              <w:r w:rsidRPr="00E404EE">
                <w:rPr>
                  <w:rFonts w:cs="Arial"/>
                  <w:szCs w:val="18"/>
                </w:rPr>
                <w:t>tjMDTPLMList</w:t>
              </w:r>
              <w:proofErr w:type="spellEnd"/>
            </w:ins>
          </w:p>
        </w:tc>
        <w:tc>
          <w:tcPr>
            <w:tcW w:w="1650" w:type="pct"/>
            <w:tcBorders>
              <w:top w:val="single" w:sz="4" w:space="0" w:color="auto"/>
              <w:left w:val="single" w:sz="4" w:space="0" w:color="auto"/>
              <w:bottom w:val="single" w:sz="4" w:space="0" w:color="auto"/>
              <w:right w:val="single" w:sz="4" w:space="0" w:color="auto"/>
            </w:tcBorders>
          </w:tcPr>
          <w:p w14:paraId="4313B53D" w14:textId="77777777" w:rsidR="00366B2F" w:rsidRPr="00E404EE" w:rsidRDefault="00366B2F" w:rsidP="00D61AD6">
            <w:pPr>
              <w:pStyle w:val="TAL"/>
              <w:rPr>
                <w:ins w:id="1024" w:author="Zhulia Ayani" w:date="2024-08-01T14:05:00Z"/>
                <w:rFonts w:cs="Arial"/>
                <w:szCs w:val="18"/>
              </w:rPr>
            </w:pPr>
            <w:proofErr w:type="spellStart"/>
            <w:ins w:id="1025" w:author="Zhulia Ayani" w:date="2024-08-01T14:05:00Z">
              <w:r w:rsidRPr="00E404EE">
                <w:rPr>
                  <w:rFonts w:cs="Arial"/>
                  <w:szCs w:val="18"/>
                </w:rPr>
                <w:t>tjMDTPLMList</w:t>
              </w:r>
              <w:proofErr w:type="spellEnd"/>
            </w:ins>
          </w:p>
        </w:tc>
        <w:tc>
          <w:tcPr>
            <w:tcW w:w="1700" w:type="pct"/>
            <w:tcBorders>
              <w:top w:val="single" w:sz="4" w:space="0" w:color="auto"/>
              <w:left w:val="single" w:sz="4" w:space="0" w:color="auto"/>
              <w:bottom w:val="single" w:sz="4" w:space="0" w:color="auto"/>
              <w:right w:val="single" w:sz="4" w:space="0" w:color="auto"/>
            </w:tcBorders>
          </w:tcPr>
          <w:p w14:paraId="661CABF7" w14:textId="77777777" w:rsidR="00366B2F" w:rsidRPr="00E404EE" w:rsidRDefault="00366B2F" w:rsidP="00D61AD6">
            <w:pPr>
              <w:pStyle w:val="TAL"/>
              <w:rPr>
                <w:ins w:id="1026" w:author="Zhulia Ayani" w:date="2024-08-01T14:05:00Z"/>
                <w:rFonts w:cs="Arial"/>
                <w:szCs w:val="18"/>
              </w:rPr>
            </w:pPr>
            <w:proofErr w:type="spellStart"/>
            <w:ins w:id="1027" w:author="Zhulia Ayani" w:date="2024-08-01T14:05:00Z">
              <w:r w:rsidRPr="00C3109E">
                <w:t>tjMDTPLMList</w:t>
              </w:r>
              <w:proofErr w:type="spellEnd"/>
              <w:r w:rsidRPr="00C3109E">
                <w:t>-Type</w:t>
              </w:r>
            </w:ins>
          </w:p>
        </w:tc>
      </w:tr>
      <w:tr w:rsidR="00366B2F" w:rsidRPr="00CF470F" w14:paraId="6D0CCFCF" w14:textId="77777777" w:rsidTr="00D61AD6">
        <w:trPr>
          <w:ins w:id="1028" w:author="Zhulia Ayani" w:date="2024-08-01T14:05:00Z"/>
        </w:trPr>
        <w:tc>
          <w:tcPr>
            <w:tcW w:w="1650" w:type="pct"/>
            <w:tcBorders>
              <w:top w:val="single" w:sz="4" w:space="0" w:color="auto"/>
              <w:left w:val="single" w:sz="4" w:space="0" w:color="auto"/>
              <w:bottom w:val="single" w:sz="4" w:space="0" w:color="auto"/>
              <w:right w:val="single" w:sz="4" w:space="0" w:color="auto"/>
            </w:tcBorders>
          </w:tcPr>
          <w:p w14:paraId="528C73A5" w14:textId="77777777" w:rsidR="00366B2F" w:rsidRPr="00E404EE" w:rsidRDefault="00366B2F" w:rsidP="00D61AD6">
            <w:pPr>
              <w:pStyle w:val="TAL"/>
              <w:rPr>
                <w:ins w:id="1029" w:author="Zhulia Ayani" w:date="2024-08-01T14:05:00Z"/>
                <w:rFonts w:cs="Arial"/>
                <w:szCs w:val="18"/>
              </w:rPr>
            </w:pPr>
            <w:proofErr w:type="spellStart"/>
            <w:ins w:id="1030" w:author="Zhulia Ayani" w:date="2024-08-01T14:05:00Z">
              <w:r w:rsidRPr="00E404EE">
                <w:rPr>
                  <w:rFonts w:cs="Arial"/>
                  <w:szCs w:val="18"/>
                </w:rPr>
                <w:t>tjMDTPositioningMethod</w:t>
              </w:r>
              <w:proofErr w:type="spellEnd"/>
            </w:ins>
          </w:p>
        </w:tc>
        <w:tc>
          <w:tcPr>
            <w:tcW w:w="1650" w:type="pct"/>
            <w:tcBorders>
              <w:top w:val="single" w:sz="4" w:space="0" w:color="auto"/>
              <w:left w:val="single" w:sz="4" w:space="0" w:color="auto"/>
              <w:bottom w:val="single" w:sz="4" w:space="0" w:color="auto"/>
              <w:right w:val="single" w:sz="4" w:space="0" w:color="auto"/>
            </w:tcBorders>
          </w:tcPr>
          <w:p w14:paraId="713D632B" w14:textId="77777777" w:rsidR="00366B2F" w:rsidRPr="00E404EE" w:rsidRDefault="00366B2F" w:rsidP="00D61AD6">
            <w:pPr>
              <w:pStyle w:val="TAL"/>
              <w:rPr>
                <w:ins w:id="1031" w:author="Zhulia Ayani" w:date="2024-08-01T14:05:00Z"/>
                <w:rFonts w:cs="Arial"/>
                <w:szCs w:val="18"/>
              </w:rPr>
            </w:pPr>
            <w:proofErr w:type="spellStart"/>
            <w:ins w:id="1032" w:author="Zhulia Ayani" w:date="2024-08-01T14:05:00Z">
              <w:r w:rsidRPr="00E404EE">
                <w:rPr>
                  <w:rFonts w:cs="Arial"/>
                  <w:szCs w:val="18"/>
                </w:rPr>
                <w:t>tjMDTPositioningMethod</w:t>
              </w:r>
              <w:proofErr w:type="spellEnd"/>
            </w:ins>
          </w:p>
        </w:tc>
        <w:tc>
          <w:tcPr>
            <w:tcW w:w="1700" w:type="pct"/>
            <w:tcBorders>
              <w:top w:val="single" w:sz="4" w:space="0" w:color="auto"/>
              <w:left w:val="single" w:sz="4" w:space="0" w:color="auto"/>
              <w:bottom w:val="single" w:sz="4" w:space="0" w:color="auto"/>
              <w:right w:val="single" w:sz="4" w:space="0" w:color="auto"/>
            </w:tcBorders>
          </w:tcPr>
          <w:p w14:paraId="5B126DD8" w14:textId="77777777" w:rsidR="00366B2F" w:rsidRPr="00E404EE" w:rsidRDefault="00366B2F" w:rsidP="00D61AD6">
            <w:pPr>
              <w:pStyle w:val="TAL"/>
              <w:rPr>
                <w:ins w:id="1033" w:author="Zhulia Ayani" w:date="2024-08-01T14:05:00Z"/>
                <w:rFonts w:cs="Arial"/>
                <w:szCs w:val="18"/>
              </w:rPr>
            </w:pPr>
            <w:proofErr w:type="spellStart"/>
            <w:ins w:id="1034" w:author="Zhulia Ayani" w:date="2024-08-01T14:05:00Z">
              <w:r w:rsidRPr="00C3109E">
                <w:t>tjMDTPositioningMethod</w:t>
              </w:r>
              <w:proofErr w:type="spellEnd"/>
              <w:r w:rsidRPr="00C3109E">
                <w:t>-Type</w:t>
              </w:r>
            </w:ins>
          </w:p>
        </w:tc>
      </w:tr>
      <w:tr w:rsidR="00366B2F" w:rsidRPr="00CF470F" w14:paraId="615DF999" w14:textId="77777777" w:rsidTr="00D61AD6">
        <w:trPr>
          <w:ins w:id="1035" w:author="Zhulia Ayani" w:date="2024-08-01T14:05:00Z"/>
        </w:trPr>
        <w:tc>
          <w:tcPr>
            <w:tcW w:w="1650" w:type="pct"/>
            <w:tcBorders>
              <w:top w:val="single" w:sz="4" w:space="0" w:color="auto"/>
              <w:left w:val="single" w:sz="4" w:space="0" w:color="auto"/>
              <w:bottom w:val="single" w:sz="4" w:space="0" w:color="auto"/>
              <w:right w:val="single" w:sz="4" w:space="0" w:color="auto"/>
            </w:tcBorders>
          </w:tcPr>
          <w:p w14:paraId="1F8D17F6" w14:textId="77777777" w:rsidR="00366B2F" w:rsidRPr="00E404EE" w:rsidRDefault="00366B2F" w:rsidP="00D61AD6">
            <w:pPr>
              <w:pStyle w:val="TAL"/>
              <w:rPr>
                <w:ins w:id="1036" w:author="Zhulia Ayani" w:date="2024-08-01T14:05:00Z"/>
                <w:rFonts w:cs="Arial"/>
                <w:szCs w:val="18"/>
              </w:rPr>
            </w:pPr>
            <w:proofErr w:type="spellStart"/>
            <w:ins w:id="1037" w:author="Zhulia Ayani" w:date="2024-08-01T14:05:00Z">
              <w:r w:rsidRPr="00E404EE">
                <w:rPr>
                  <w:rFonts w:cs="Arial"/>
                  <w:szCs w:val="18"/>
                </w:rPr>
                <w:t>tjMDTReportAmount</w:t>
              </w:r>
              <w:proofErr w:type="spellEnd"/>
            </w:ins>
          </w:p>
        </w:tc>
        <w:tc>
          <w:tcPr>
            <w:tcW w:w="1650" w:type="pct"/>
            <w:tcBorders>
              <w:top w:val="single" w:sz="4" w:space="0" w:color="auto"/>
              <w:left w:val="single" w:sz="4" w:space="0" w:color="auto"/>
              <w:bottom w:val="single" w:sz="4" w:space="0" w:color="auto"/>
              <w:right w:val="single" w:sz="4" w:space="0" w:color="auto"/>
            </w:tcBorders>
          </w:tcPr>
          <w:p w14:paraId="02DCF13E" w14:textId="77777777" w:rsidR="00366B2F" w:rsidRPr="00E404EE" w:rsidRDefault="00366B2F" w:rsidP="00D61AD6">
            <w:pPr>
              <w:pStyle w:val="TAL"/>
              <w:rPr>
                <w:ins w:id="1038" w:author="Zhulia Ayani" w:date="2024-08-01T14:05:00Z"/>
                <w:rFonts w:cs="Arial"/>
                <w:szCs w:val="18"/>
              </w:rPr>
            </w:pPr>
            <w:proofErr w:type="spellStart"/>
            <w:ins w:id="1039" w:author="Zhulia Ayani" w:date="2024-08-01T14:05:00Z">
              <w:r w:rsidRPr="00E404EE">
                <w:rPr>
                  <w:rFonts w:cs="Arial"/>
                  <w:szCs w:val="18"/>
                </w:rPr>
                <w:t>tjMDTReportAmount</w:t>
              </w:r>
              <w:proofErr w:type="spellEnd"/>
            </w:ins>
          </w:p>
        </w:tc>
        <w:tc>
          <w:tcPr>
            <w:tcW w:w="1700" w:type="pct"/>
            <w:tcBorders>
              <w:top w:val="single" w:sz="4" w:space="0" w:color="auto"/>
              <w:left w:val="single" w:sz="4" w:space="0" w:color="auto"/>
              <w:bottom w:val="single" w:sz="4" w:space="0" w:color="auto"/>
              <w:right w:val="single" w:sz="4" w:space="0" w:color="auto"/>
            </w:tcBorders>
          </w:tcPr>
          <w:p w14:paraId="711F85D4" w14:textId="77777777" w:rsidR="00366B2F" w:rsidRPr="00E404EE" w:rsidRDefault="00366B2F" w:rsidP="00D61AD6">
            <w:pPr>
              <w:pStyle w:val="TAL"/>
              <w:rPr>
                <w:ins w:id="1040" w:author="Zhulia Ayani" w:date="2024-08-01T14:05:00Z"/>
                <w:rFonts w:cs="Arial"/>
                <w:szCs w:val="18"/>
              </w:rPr>
            </w:pPr>
            <w:proofErr w:type="spellStart"/>
            <w:ins w:id="1041" w:author="Zhulia Ayani" w:date="2024-08-01T14:05:00Z">
              <w:r w:rsidRPr="00C3109E">
                <w:t>tjMDTReportAmount</w:t>
              </w:r>
              <w:proofErr w:type="spellEnd"/>
              <w:r w:rsidRPr="00C3109E">
                <w:t>-Type</w:t>
              </w:r>
            </w:ins>
          </w:p>
        </w:tc>
      </w:tr>
      <w:tr w:rsidR="00366B2F" w:rsidRPr="00CF470F" w14:paraId="2C9D8974" w14:textId="77777777" w:rsidTr="00D61AD6">
        <w:trPr>
          <w:ins w:id="1042" w:author="Zhulia Ayani" w:date="2024-08-01T14:05:00Z"/>
        </w:trPr>
        <w:tc>
          <w:tcPr>
            <w:tcW w:w="1650" w:type="pct"/>
            <w:tcBorders>
              <w:top w:val="single" w:sz="4" w:space="0" w:color="auto"/>
              <w:left w:val="single" w:sz="4" w:space="0" w:color="auto"/>
              <w:bottom w:val="single" w:sz="4" w:space="0" w:color="auto"/>
              <w:right w:val="single" w:sz="4" w:space="0" w:color="auto"/>
            </w:tcBorders>
          </w:tcPr>
          <w:p w14:paraId="6D3D3C6B" w14:textId="77777777" w:rsidR="00366B2F" w:rsidRPr="00E404EE" w:rsidRDefault="00366B2F" w:rsidP="00D61AD6">
            <w:pPr>
              <w:pStyle w:val="TAL"/>
              <w:rPr>
                <w:ins w:id="1043" w:author="Zhulia Ayani" w:date="2024-08-01T14:05:00Z"/>
                <w:rFonts w:cs="Arial"/>
                <w:szCs w:val="18"/>
              </w:rPr>
            </w:pPr>
            <w:proofErr w:type="spellStart"/>
            <w:ins w:id="1044" w:author="Zhulia Ayani" w:date="2024-08-01T14:05:00Z">
              <w:r w:rsidRPr="00E404EE">
                <w:rPr>
                  <w:rFonts w:cs="Arial"/>
                  <w:szCs w:val="18"/>
                </w:rPr>
                <w:t>tjMDTReportingTrigger</w:t>
              </w:r>
              <w:proofErr w:type="spellEnd"/>
            </w:ins>
          </w:p>
        </w:tc>
        <w:tc>
          <w:tcPr>
            <w:tcW w:w="1650" w:type="pct"/>
            <w:tcBorders>
              <w:top w:val="single" w:sz="4" w:space="0" w:color="auto"/>
              <w:left w:val="single" w:sz="4" w:space="0" w:color="auto"/>
              <w:bottom w:val="single" w:sz="4" w:space="0" w:color="auto"/>
              <w:right w:val="single" w:sz="4" w:space="0" w:color="auto"/>
            </w:tcBorders>
          </w:tcPr>
          <w:p w14:paraId="6143CCE8" w14:textId="77777777" w:rsidR="00366B2F" w:rsidRPr="00E404EE" w:rsidRDefault="00366B2F" w:rsidP="00D61AD6">
            <w:pPr>
              <w:pStyle w:val="TAL"/>
              <w:rPr>
                <w:ins w:id="1045" w:author="Zhulia Ayani" w:date="2024-08-01T14:05:00Z"/>
                <w:rFonts w:cs="Arial"/>
                <w:szCs w:val="18"/>
              </w:rPr>
            </w:pPr>
            <w:proofErr w:type="spellStart"/>
            <w:ins w:id="1046" w:author="Zhulia Ayani" w:date="2024-08-01T14:05:00Z">
              <w:r w:rsidRPr="00E404EE">
                <w:rPr>
                  <w:rFonts w:cs="Arial"/>
                  <w:szCs w:val="18"/>
                </w:rPr>
                <w:t>tjMDTReportingTrigger</w:t>
              </w:r>
              <w:proofErr w:type="spellEnd"/>
            </w:ins>
          </w:p>
        </w:tc>
        <w:tc>
          <w:tcPr>
            <w:tcW w:w="1700" w:type="pct"/>
            <w:tcBorders>
              <w:top w:val="single" w:sz="4" w:space="0" w:color="auto"/>
              <w:left w:val="single" w:sz="4" w:space="0" w:color="auto"/>
              <w:bottom w:val="single" w:sz="4" w:space="0" w:color="auto"/>
              <w:right w:val="single" w:sz="4" w:space="0" w:color="auto"/>
            </w:tcBorders>
          </w:tcPr>
          <w:p w14:paraId="0118B9D3" w14:textId="77777777" w:rsidR="00366B2F" w:rsidRPr="00E404EE" w:rsidRDefault="00366B2F" w:rsidP="00D61AD6">
            <w:pPr>
              <w:pStyle w:val="TAL"/>
              <w:rPr>
                <w:ins w:id="1047" w:author="Zhulia Ayani" w:date="2024-08-01T14:05:00Z"/>
                <w:rFonts w:cs="Arial"/>
                <w:szCs w:val="18"/>
              </w:rPr>
            </w:pPr>
            <w:proofErr w:type="spellStart"/>
            <w:ins w:id="1048" w:author="Zhulia Ayani" w:date="2024-08-01T14:05:00Z">
              <w:r w:rsidRPr="00C3109E">
                <w:t>tjMDTReportingTrigger</w:t>
              </w:r>
              <w:proofErr w:type="spellEnd"/>
              <w:r w:rsidRPr="00C3109E">
                <w:t>-Type</w:t>
              </w:r>
            </w:ins>
          </w:p>
        </w:tc>
      </w:tr>
      <w:tr w:rsidR="00366B2F" w:rsidRPr="00CF470F" w14:paraId="67A07A68" w14:textId="77777777" w:rsidTr="00D61AD6">
        <w:trPr>
          <w:ins w:id="1049" w:author="Zhulia Ayani" w:date="2024-08-01T14:05:00Z"/>
        </w:trPr>
        <w:tc>
          <w:tcPr>
            <w:tcW w:w="1650" w:type="pct"/>
            <w:tcBorders>
              <w:top w:val="single" w:sz="4" w:space="0" w:color="auto"/>
              <w:left w:val="single" w:sz="4" w:space="0" w:color="auto"/>
              <w:bottom w:val="single" w:sz="4" w:space="0" w:color="auto"/>
              <w:right w:val="single" w:sz="4" w:space="0" w:color="auto"/>
            </w:tcBorders>
          </w:tcPr>
          <w:p w14:paraId="32AEEAA7" w14:textId="77777777" w:rsidR="00366B2F" w:rsidRPr="00E404EE" w:rsidRDefault="00366B2F" w:rsidP="00D61AD6">
            <w:pPr>
              <w:pStyle w:val="TAL"/>
              <w:rPr>
                <w:ins w:id="1050" w:author="Zhulia Ayani" w:date="2024-08-01T14:05:00Z"/>
                <w:rFonts w:cs="Arial"/>
                <w:szCs w:val="18"/>
              </w:rPr>
            </w:pPr>
            <w:proofErr w:type="spellStart"/>
            <w:ins w:id="1051" w:author="Zhulia Ayani" w:date="2024-08-01T14:05:00Z">
              <w:r w:rsidRPr="00E404EE">
                <w:rPr>
                  <w:rFonts w:cs="Arial"/>
                  <w:szCs w:val="18"/>
                </w:rPr>
                <w:t>tjMDTReportInterval</w:t>
              </w:r>
              <w:proofErr w:type="spellEnd"/>
            </w:ins>
          </w:p>
        </w:tc>
        <w:tc>
          <w:tcPr>
            <w:tcW w:w="1650" w:type="pct"/>
            <w:tcBorders>
              <w:top w:val="single" w:sz="4" w:space="0" w:color="auto"/>
              <w:left w:val="single" w:sz="4" w:space="0" w:color="auto"/>
              <w:bottom w:val="single" w:sz="4" w:space="0" w:color="auto"/>
              <w:right w:val="single" w:sz="4" w:space="0" w:color="auto"/>
            </w:tcBorders>
          </w:tcPr>
          <w:p w14:paraId="7B6CE0E5" w14:textId="77777777" w:rsidR="00366B2F" w:rsidRPr="00E404EE" w:rsidRDefault="00366B2F" w:rsidP="00D61AD6">
            <w:pPr>
              <w:pStyle w:val="TAL"/>
              <w:rPr>
                <w:ins w:id="1052" w:author="Zhulia Ayani" w:date="2024-08-01T14:05:00Z"/>
                <w:rFonts w:cs="Arial"/>
                <w:szCs w:val="18"/>
              </w:rPr>
            </w:pPr>
            <w:proofErr w:type="spellStart"/>
            <w:ins w:id="1053" w:author="Zhulia Ayani" w:date="2024-08-01T14:05:00Z">
              <w:r w:rsidRPr="00E404EE">
                <w:rPr>
                  <w:rFonts w:cs="Arial"/>
                  <w:szCs w:val="18"/>
                </w:rPr>
                <w:t>tjMDTReportInterval</w:t>
              </w:r>
              <w:proofErr w:type="spellEnd"/>
            </w:ins>
          </w:p>
        </w:tc>
        <w:tc>
          <w:tcPr>
            <w:tcW w:w="1700" w:type="pct"/>
            <w:tcBorders>
              <w:top w:val="single" w:sz="4" w:space="0" w:color="auto"/>
              <w:left w:val="single" w:sz="4" w:space="0" w:color="auto"/>
              <w:bottom w:val="single" w:sz="4" w:space="0" w:color="auto"/>
              <w:right w:val="single" w:sz="4" w:space="0" w:color="auto"/>
            </w:tcBorders>
          </w:tcPr>
          <w:p w14:paraId="1AFC99AE" w14:textId="77777777" w:rsidR="00366B2F" w:rsidRPr="00E404EE" w:rsidRDefault="00366B2F" w:rsidP="00D61AD6">
            <w:pPr>
              <w:pStyle w:val="TAL"/>
              <w:rPr>
                <w:ins w:id="1054" w:author="Zhulia Ayani" w:date="2024-08-01T14:05:00Z"/>
                <w:rFonts w:cs="Arial"/>
                <w:szCs w:val="18"/>
              </w:rPr>
            </w:pPr>
            <w:proofErr w:type="spellStart"/>
            <w:ins w:id="1055" w:author="Zhulia Ayani" w:date="2024-08-01T14:05:00Z">
              <w:r w:rsidRPr="00C3109E">
                <w:t>tjMDTReportInterval</w:t>
              </w:r>
              <w:proofErr w:type="spellEnd"/>
              <w:r w:rsidRPr="00C3109E">
                <w:t>-Type</w:t>
              </w:r>
            </w:ins>
          </w:p>
        </w:tc>
      </w:tr>
      <w:tr w:rsidR="00366B2F" w:rsidRPr="00CF470F" w14:paraId="2ABBE6AD" w14:textId="77777777" w:rsidTr="00D61AD6">
        <w:trPr>
          <w:ins w:id="1056" w:author="Zhulia Ayani" w:date="2024-08-01T14:05:00Z"/>
        </w:trPr>
        <w:tc>
          <w:tcPr>
            <w:tcW w:w="1650" w:type="pct"/>
            <w:tcBorders>
              <w:top w:val="single" w:sz="4" w:space="0" w:color="auto"/>
              <w:left w:val="single" w:sz="4" w:space="0" w:color="auto"/>
              <w:bottom w:val="single" w:sz="4" w:space="0" w:color="auto"/>
              <w:right w:val="single" w:sz="4" w:space="0" w:color="auto"/>
            </w:tcBorders>
          </w:tcPr>
          <w:p w14:paraId="1284CB97" w14:textId="77777777" w:rsidR="00366B2F" w:rsidRPr="00E404EE" w:rsidRDefault="00366B2F" w:rsidP="00D61AD6">
            <w:pPr>
              <w:pStyle w:val="TAL"/>
              <w:rPr>
                <w:ins w:id="1057" w:author="Zhulia Ayani" w:date="2024-08-01T14:05:00Z"/>
                <w:rFonts w:cs="Arial"/>
                <w:szCs w:val="18"/>
              </w:rPr>
            </w:pPr>
            <w:proofErr w:type="spellStart"/>
            <w:ins w:id="1058" w:author="Zhulia Ayani" w:date="2024-08-01T14:05:00Z">
              <w:r w:rsidRPr="00E404EE">
                <w:rPr>
                  <w:rFonts w:cs="Arial"/>
                  <w:szCs w:val="18"/>
                </w:rPr>
                <w:t>tjMDTReportType</w:t>
              </w:r>
              <w:proofErr w:type="spellEnd"/>
            </w:ins>
          </w:p>
        </w:tc>
        <w:tc>
          <w:tcPr>
            <w:tcW w:w="1650" w:type="pct"/>
            <w:tcBorders>
              <w:top w:val="single" w:sz="4" w:space="0" w:color="auto"/>
              <w:left w:val="single" w:sz="4" w:space="0" w:color="auto"/>
              <w:bottom w:val="single" w:sz="4" w:space="0" w:color="auto"/>
              <w:right w:val="single" w:sz="4" w:space="0" w:color="auto"/>
            </w:tcBorders>
          </w:tcPr>
          <w:p w14:paraId="0B83113D" w14:textId="77777777" w:rsidR="00366B2F" w:rsidRPr="00E404EE" w:rsidRDefault="00366B2F" w:rsidP="00D61AD6">
            <w:pPr>
              <w:pStyle w:val="TAL"/>
              <w:rPr>
                <w:ins w:id="1059" w:author="Zhulia Ayani" w:date="2024-08-01T14:05:00Z"/>
                <w:rFonts w:cs="Arial"/>
                <w:szCs w:val="18"/>
              </w:rPr>
            </w:pPr>
            <w:proofErr w:type="spellStart"/>
            <w:ins w:id="1060" w:author="Zhulia Ayani" w:date="2024-08-01T14:05:00Z">
              <w:r w:rsidRPr="00E404EE">
                <w:rPr>
                  <w:rFonts w:cs="Arial"/>
                  <w:szCs w:val="18"/>
                </w:rPr>
                <w:t>tjMDTReportType</w:t>
              </w:r>
              <w:proofErr w:type="spellEnd"/>
            </w:ins>
          </w:p>
        </w:tc>
        <w:tc>
          <w:tcPr>
            <w:tcW w:w="1700" w:type="pct"/>
            <w:tcBorders>
              <w:top w:val="single" w:sz="4" w:space="0" w:color="auto"/>
              <w:left w:val="single" w:sz="4" w:space="0" w:color="auto"/>
              <w:bottom w:val="single" w:sz="4" w:space="0" w:color="auto"/>
              <w:right w:val="single" w:sz="4" w:space="0" w:color="auto"/>
            </w:tcBorders>
          </w:tcPr>
          <w:p w14:paraId="3E38F92C" w14:textId="77777777" w:rsidR="00366B2F" w:rsidRPr="00E404EE" w:rsidRDefault="00366B2F" w:rsidP="00D61AD6">
            <w:pPr>
              <w:pStyle w:val="TAL"/>
              <w:rPr>
                <w:ins w:id="1061" w:author="Zhulia Ayani" w:date="2024-08-01T14:05:00Z"/>
                <w:rFonts w:cs="Arial"/>
                <w:szCs w:val="18"/>
              </w:rPr>
            </w:pPr>
            <w:proofErr w:type="spellStart"/>
            <w:ins w:id="1062" w:author="Zhulia Ayani" w:date="2024-08-01T14:05:00Z">
              <w:r w:rsidRPr="00C3109E">
                <w:t>tjMDTReportType</w:t>
              </w:r>
              <w:proofErr w:type="spellEnd"/>
              <w:r w:rsidRPr="00C3109E">
                <w:t>-Type</w:t>
              </w:r>
            </w:ins>
          </w:p>
        </w:tc>
      </w:tr>
      <w:tr w:rsidR="00366B2F" w:rsidRPr="00CF470F" w14:paraId="1C38F739" w14:textId="77777777" w:rsidTr="00D61AD6">
        <w:trPr>
          <w:ins w:id="1063" w:author="Zhulia Ayani" w:date="2024-08-01T14:05:00Z"/>
        </w:trPr>
        <w:tc>
          <w:tcPr>
            <w:tcW w:w="1650" w:type="pct"/>
            <w:tcBorders>
              <w:top w:val="single" w:sz="4" w:space="0" w:color="auto"/>
              <w:left w:val="single" w:sz="4" w:space="0" w:color="auto"/>
              <w:bottom w:val="single" w:sz="4" w:space="0" w:color="auto"/>
              <w:right w:val="single" w:sz="4" w:space="0" w:color="auto"/>
            </w:tcBorders>
          </w:tcPr>
          <w:p w14:paraId="058D3E96" w14:textId="77777777" w:rsidR="00366B2F" w:rsidRPr="00E404EE" w:rsidRDefault="00366B2F" w:rsidP="00D61AD6">
            <w:pPr>
              <w:pStyle w:val="TAL"/>
              <w:rPr>
                <w:ins w:id="1064" w:author="Zhulia Ayani" w:date="2024-08-01T14:05:00Z"/>
                <w:rFonts w:cs="Arial"/>
                <w:szCs w:val="18"/>
              </w:rPr>
            </w:pPr>
            <w:proofErr w:type="spellStart"/>
            <w:ins w:id="1065" w:author="Zhulia Ayani" w:date="2024-08-01T14:05:00Z">
              <w:r w:rsidRPr="00E404EE">
                <w:rPr>
                  <w:rFonts w:cs="Arial"/>
                  <w:szCs w:val="18"/>
                </w:rPr>
                <w:t>tjMDTSensorInformation</w:t>
              </w:r>
              <w:proofErr w:type="spellEnd"/>
            </w:ins>
          </w:p>
        </w:tc>
        <w:tc>
          <w:tcPr>
            <w:tcW w:w="1650" w:type="pct"/>
            <w:tcBorders>
              <w:top w:val="single" w:sz="4" w:space="0" w:color="auto"/>
              <w:left w:val="single" w:sz="4" w:space="0" w:color="auto"/>
              <w:bottom w:val="single" w:sz="4" w:space="0" w:color="auto"/>
              <w:right w:val="single" w:sz="4" w:space="0" w:color="auto"/>
            </w:tcBorders>
          </w:tcPr>
          <w:p w14:paraId="16A6BBC3" w14:textId="77777777" w:rsidR="00366B2F" w:rsidRPr="00E404EE" w:rsidRDefault="00366B2F" w:rsidP="00D61AD6">
            <w:pPr>
              <w:pStyle w:val="TAL"/>
              <w:rPr>
                <w:ins w:id="1066" w:author="Zhulia Ayani" w:date="2024-08-01T14:05:00Z"/>
                <w:rFonts w:cs="Arial"/>
                <w:szCs w:val="18"/>
              </w:rPr>
            </w:pPr>
            <w:proofErr w:type="spellStart"/>
            <w:ins w:id="1067" w:author="Zhulia Ayani" w:date="2024-08-01T14:05:00Z">
              <w:r w:rsidRPr="00E404EE">
                <w:rPr>
                  <w:rFonts w:cs="Arial"/>
                  <w:szCs w:val="18"/>
                </w:rPr>
                <w:t>tjMDTSensorInformation</w:t>
              </w:r>
              <w:proofErr w:type="spellEnd"/>
            </w:ins>
          </w:p>
        </w:tc>
        <w:tc>
          <w:tcPr>
            <w:tcW w:w="1700" w:type="pct"/>
            <w:tcBorders>
              <w:top w:val="single" w:sz="4" w:space="0" w:color="auto"/>
              <w:left w:val="single" w:sz="4" w:space="0" w:color="auto"/>
              <w:bottom w:val="single" w:sz="4" w:space="0" w:color="auto"/>
              <w:right w:val="single" w:sz="4" w:space="0" w:color="auto"/>
            </w:tcBorders>
          </w:tcPr>
          <w:p w14:paraId="157DF552" w14:textId="77777777" w:rsidR="00366B2F" w:rsidRPr="00E404EE" w:rsidRDefault="00366B2F" w:rsidP="00D61AD6">
            <w:pPr>
              <w:pStyle w:val="TAL"/>
              <w:rPr>
                <w:ins w:id="1068" w:author="Zhulia Ayani" w:date="2024-08-01T14:05:00Z"/>
                <w:rFonts w:cs="Arial"/>
                <w:szCs w:val="18"/>
              </w:rPr>
            </w:pPr>
            <w:proofErr w:type="spellStart"/>
            <w:ins w:id="1069" w:author="Zhulia Ayani" w:date="2024-08-01T14:05:00Z">
              <w:r w:rsidRPr="00C3109E">
                <w:t>tjMDTSensorInformation</w:t>
              </w:r>
              <w:proofErr w:type="spellEnd"/>
              <w:r w:rsidRPr="00C3109E">
                <w:t>-Type</w:t>
              </w:r>
            </w:ins>
          </w:p>
        </w:tc>
      </w:tr>
      <w:tr w:rsidR="00366B2F" w:rsidRPr="00CF470F" w14:paraId="749A2B86" w14:textId="77777777" w:rsidTr="00D61AD6">
        <w:trPr>
          <w:ins w:id="1070" w:author="Zhulia Ayani" w:date="2024-08-01T14:05:00Z"/>
        </w:trPr>
        <w:tc>
          <w:tcPr>
            <w:tcW w:w="1650" w:type="pct"/>
            <w:tcBorders>
              <w:top w:val="single" w:sz="4" w:space="0" w:color="auto"/>
              <w:left w:val="single" w:sz="4" w:space="0" w:color="auto"/>
              <w:bottom w:val="single" w:sz="4" w:space="0" w:color="auto"/>
              <w:right w:val="single" w:sz="4" w:space="0" w:color="auto"/>
            </w:tcBorders>
          </w:tcPr>
          <w:p w14:paraId="50711488" w14:textId="77777777" w:rsidR="00366B2F" w:rsidRPr="00E404EE" w:rsidRDefault="00366B2F" w:rsidP="00D61AD6">
            <w:pPr>
              <w:pStyle w:val="TAL"/>
              <w:rPr>
                <w:ins w:id="1071" w:author="Zhulia Ayani" w:date="2024-08-01T14:05:00Z"/>
                <w:rFonts w:cs="Arial"/>
                <w:szCs w:val="18"/>
              </w:rPr>
            </w:pPr>
            <w:proofErr w:type="spellStart"/>
            <w:ins w:id="1072" w:author="Zhulia Ayani" w:date="2024-08-01T14:05:00Z">
              <w:r w:rsidRPr="00E404EE">
                <w:rPr>
                  <w:rFonts w:cs="Arial"/>
                  <w:szCs w:val="18"/>
                </w:rPr>
                <w:t>tjMDTTraceCollectionEntityID</w:t>
              </w:r>
              <w:proofErr w:type="spellEnd"/>
            </w:ins>
          </w:p>
        </w:tc>
        <w:tc>
          <w:tcPr>
            <w:tcW w:w="1650" w:type="pct"/>
            <w:tcBorders>
              <w:top w:val="single" w:sz="4" w:space="0" w:color="auto"/>
              <w:left w:val="single" w:sz="4" w:space="0" w:color="auto"/>
              <w:bottom w:val="single" w:sz="4" w:space="0" w:color="auto"/>
              <w:right w:val="single" w:sz="4" w:space="0" w:color="auto"/>
            </w:tcBorders>
          </w:tcPr>
          <w:p w14:paraId="1D2D828B" w14:textId="77777777" w:rsidR="00366B2F" w:rsidRPr="00E404EE" w:rsidRDefault="00366B2F" w:rsidP="00D61AD6">
            <w:pPr>
              <w:pStyle w:val="TAL"/>
              <w:rPr>
                <w:ins w:id="1073" w:author="Zhulia Ayani" w:date="2024-08-01T14:05:00Z"/>
                <w:rFonts w:cs="Arial"/>
                <w:szCs w:val="18"/>
              </w:rPr>
            </w:pPr>
            <w:proofErr w:type="spellStart"/>
            <w:ins w:id="1074" w:author="Zhulia Ayani" w:date="2024-08-01T14:05:00Z">
              <w:r w:rsidRPr="00E404EE">
                <w:rPr>
                  <w:rFonts w:cs="Arial"/>
                  <w:szCs w:val="18"/>
                </w:rPr>
                <w:t>tjMDTTraceCollectionEntityID</w:t>
              </w:r>
              <w:proofErr w:type="spellEnd"/>
            </w:ins>
          </w:p>
        </w:tc>
        <w:tc>
          <w:tcPr>
            <w:tcW w:w="1700" w:type="pct"/>
            <w:tcBorders>
              <w:top w:val="single" w:sz="4" w:space="0" w:color="auto"/>
              <w:left w:val="single" w:sz="4" w:space="0" w:color="auto"/>
              <w:bottom w:val="single" w:sz="4" w:space="0" w:color="auto"/>
              <w:right w:val="single" w:sz="4" w:space="0" w:color="auto"/>
            </w:tcBorders>
          </w:tcPr>
          <w:p w14:paraId="75F5DFDE" w14:textId="77777777" w:rsidR="00366B2F" w:rsidRPr="00E404EE" w:rsidRDefault="00366B2F" w:rsidP="00D61AD6">
            <w:pPr>
              <w:pStyle w:val="TAL"/>
              <w:rPr>
                <w:ins w:id="1075" w:author="Zhulia Ayani" w:date="2024-08-01T14:05:00Z"/>
                <w:rFonts w:cs="Arial"/>
                <w:szCs w:val="18"/>
              </w:rPr>
            </w:pPr>
            <w:proofErr w:type="spellStart"/>
            <w:ins w:id="1076" w:author="Zhulia Ayani" w:date="2024-08-01T14:05:00Z">
              <w:r w:rsidRPr="00C3109E">
                <w:t>tjMDTTraceCollectionEntityID</w:t>
              </w:r>
              <w:proofErr w:type="spellEnd"/>
              <w:r w:rsidRPr="00C3109E">
                <w:t>-Type</w:t>
              </w:r>
            </w:ins>
          </w:p>
        </w:tc>
      </w:tr>
      <w:tr w:rsidR="00366B2F" w:rsidRPr="00CF470F" w14:paraId="65866649" w14:textId="77777777" w:rsidTr="00D61AD6">
        <w:trPr>
          <w:ins w:id="1077" w:author="Zhulia Ayani" w:date="2024-08-01T14:05:00Z"/>
        </w:trPr>
        <w:tc>
          <w:tcPr>
            <w:tcW w:w="1650" w:type="pct"/>
            <w:tcBorders>
              <w:top w:val="single" w:sz="4" w:space="0" w:color="auto"/>
              <w:left w:val="single" w:sz="4" w:space="0" w:color="auto"/>
              <w:bottom w:val="single" w:sz="4" w:space="0" w:color="auto"/>
              <w:right w:val="single" w:sz="4" w:space="0" w:color="auto"/>
            </w:tcBorders>
          </w:tcPr>
          <w:p w14:paraId="5984B8D3" w14:textId="77777777" w:rsidR="00366B2F" w:rsidRPr="00E404EE" w:rsidRDefault="00366B2F" w:rsidP="00D61AD6">
            <w:pPr>
              <w:pStyle w:val="TAL"/>
              <w:rPr>
                <w:ins w:id="1078" w:author="Zhulia Ayani" w:date="2024-08-01T14:05:00Z"/>
                <w:rFonts w:cs="Arial"/>
                <w:szCs w:val="18"/>
              </w:rPr>
            </w:pPr>
            <w:proofErr w:type="spellStart"/>
            <w:ins w:id="1079" w:author="Zhulia Ayani" w:date="2024-08-01T14:05:00Z">
              <w:r>
                <w:t>excessPacketDelayT</w:t>
              </w:r>
              <w:r w:rsidRPr="00057238">
                <w:t>hreshold</w:t>
              </w:r>
              <w:r>
                <w:t>s</w:t>
              </w:r>
              <w:proofErr w:type="spellEnd"/>
            </w:ins>
          </w:p>
        </w:tc>
        <w:tc>
          <w:tcPr>
            <w:tcW w:w="1650" w:type="pct"/>
            <w:tcBorders>
              <w:top w:val="single" w:sz="4" w:space="0" w:color="auto"/>
              <w:left w:val="single" w:sz="4" w:space="0" w:color="auto"/>
              <w:bottom w:val="single" w:sz="4" w:space="0" w:color="auto"/>
              <w:right w:val="single" w:sz="4" w:space="0" w:color="auto"/>
            </w:tcBorders>
          </w:tcPr>
          <w:p w14:paraId="53B36E50" w14:textId="77777777" w:rsidR="00366B2F" w:rsidRPr="00E404EE" w:rsidRDefault="00366B2F" w:rsidP="00D61AD6">
            <w:pPr>
              <w:pStyle w:val="TAL"/>
              <w:rPr>
                <w:ins w:id="1080" w:author="Zhulia Ayani" w:date="2024-08-01T14:05:00Z"/>
                <w:rFonts w:cs="Arial"/>
                <w:szCs w:val="18"/>
              </w:rPr>
            </w:pPr>
            <w:proofErr w:type="spellStart"/>
            <w:ins w:id="1081" w:author="Zhulia Ayani" w:date="2024-08-01T14:05:00Z">
              <w:r>
                <w:rPr>
                  <w:rFonts w:cs="Arial"/>
                  <w:lang w:eastAsia="zh-CN"/>
                </w:rPr>
                <w:t>e</w:t>
              </w:r>
              <w:r>
                <w:t>xcessPacketDelayT</w:t>
              </w:r>
              <w:r w:rsidRPr="00057238">
                <w:t>hreshold</w:t>
              </w:r>
              <w:r>
                <w:t>s</w:t>
              </w:r>
              <w:proofErr w:type="spellEnd"/>
            </w:ins>
          </w:p>
        </w:tc>
        <w:tc>
          <w:tcPr>
            <w:tcW w:w="1700" w:type="pct"/>
            <w:tcBorders>
              <w:top w:val="single" w:sz="4" w:space="0" w:color="auto"/>
              <w:left w:val="single" w:sz="4" w:space="0" w:color="auto"/>
              <w:bottom w:val="single" w:sz="4" w:space="0" w:color="auto"/>
              <w:right w:val="single" w:sz="4" w:space="0" w:color="auto"/>
            </w:tcBorders>
          </w:tcPr>
          <w:p w14:paraId="259BCFFA" w14:textId="77777777" w:rsidR="00366B2F" w:rsidRPr="00C3109E" w:rsidRDefault="00366B2F" w:rsidP="00D61AD6">
            <w:pPr>
              <w:pStyle w:val="TAL"/>
              <w:rPr>
                <w:ins w:id="1082" w:author="Zhulia Ayani" w:date="2024-08-01T14:05:00Z"/>
              </w:rPr>
            </w:pPr>
            <w:proofErr w:type="spellStart"/>
            <w:ins w:id="1083" w:author="Zhulia Ayani" w:date="2024-08-01T14:05:00Z">
              <w:r>
                <w:t>excessPacketDelayT</w:t>
              </w:r>
              <w:r w:rsidRPr="00057238">
                <w:t>hreshold</w:t>
              </w:r>
              <w:r>
                <w:t>s</w:t>
              </w:r>
              <w:proofErr w:type="spellEnd"/>
              <w:r>
                <w:t>-Type</w:t>
              </w:r>
            </w:ins>
          </w:p>
        </w:tc>
      </w:tr>
    </w:tbl>
    <w:p w14:paraId="700EEEC2" w14:textId="77777777" w:rsidR="00366B2F" w:rsidRDefault="00366B2F" w:rsidP="00366B2F">
      <w:pPr>
        <w:rPr>
          <w:ins w:id="1084" w:author="Zhulia Ayani" w:date="2024-08-01T14:05:00Z"/>
        </w:rPr>
      </w:pPr>
    </w:p>
    <w:p w14:paraId="07EA8C6E" w14:textId="77777777" w:rsidR="00366B2F" w:rsidRDefault="00366B2F" w:rsidP="00366B2F"/>
    <w:p w14:paraId="3C0E1937" w14:textId="77777777" w:rsidR="00366B2F" w:rsidRDefault="00366B2F"/>
    <w:p w14:paraId="5910F033" w14:textId="7245CF46" w:rsidR="00A025D0" w:rsidRDefault="00A025D0">
      <w:pPr>
        <w:pStyle w:val="Heading1"/>
        <w:pageBreakBefore/>
        <w:ind w:left="1138" w:hanging="1138"/>
      </w:pPr>
      <w:bookmarkStart w:id="1085" w:name="_Toc163044629"/>
      <w:bookmarkStart w:id="1086" w:name="_Ref499435242"/>
      <w:bookmarkEnd w:id="184"/>
      <w:r>
        <w:lastRenderedPageBreak/>
        <w:t>A.3</w:t>
      </w:r>
      <w:r>
        <w:tab/>
        <w:t>Solution Set definitions</w:t>
      </w:r>
      <w:bookmarkEnd w:id="1085"/>
      <w:ins w:id="1087" w:author="Zhulia Ayani" w:date="2024-08-01T14:09:00Z">
        <w:r w:rsidR="00366B2F">
          <w:t xml:space="preserve"> (</w:t>
        </w:r>
        <w:r w:rsidR="00366B2F" w:rsidRPr="00366B2F">
          <w:t>UTRAN Network Resources IRP NRM)</w:t>
        </w:r>
      </w:ins>
    </w:p>
    <w:p w14:paraId="79DBB34F" w14:textId="77777777" w:rsidR="00A025D0" w:rsidRDefault="00A025D0">
      <w:pPr>
        <w:pStyle w:val="Heading2"/>
      </w:pPr>
      <w:bookmarkStart w:id="1088" w:name="_Toc163044630"/>
      <w:r>
        <w:t>A.3.1</w:t>
      </w:r>
      <w:r>
        <w:tab/>
        <w:t>IDL definition structure</w:t>
      </w:r>
      <w:bookmarkEnd w:id="1088"/>
    </w:p>
    <w:p w14:paraId="7C7AD548" w14:textId="77777777" w:rsidR="00A025D0" w:rsidRDefault="00A025D0">
      <w:r>
        <w:t>Clause A.3.2 defines the MO classes for the UTRAN NRM IRP.</w:t>
      </w:r>
    </w:p>
    <w:p w14:paraId="0F552777" w14:textId="77777777" w:rsidR="00A025D0" w:rsidRDefault="00A025D0">
      <w:pPr>
        <w:pStyle w:val="Heading2"/>
      </w:pPr>
      <w:bookmarkStart w:id="1089" w:name="_Toc163044631"/>
      <w:r>
        <w:rPr>
          <w:rFonts w:hint="eastAsia"/>
        </w:rPr>
        <w:t>A.</w:t>
      </w:r>
      <w:r>
        <w:t>3.2</w:t>
      </w:r>
      <w:r>
        <w:rPr>
          <w:rFonts w:hint="eastAsia"/>
        </w:rPr>
        <w:tab/>
      </w:r>
      <w:r>
        <w:t>IDL specification "UtranNetworkResourcesNRMDefs.idl"</w:t>
      </w:r>
      <w:bookmarkEnd w:id="1089"/>
    </w:p>
    <w:bookmarkEnd w:id="1086"/>
    <w:p w14:paraId="50D7C0E5" w14:textId="77777777" w:rsidR="00A025D0" w:rsidRDefault="00A025D0">
      <w:pPr>
        <w:pStyle w:val="PL"/>
        <w:rPr>
          <w:szCs w:val="16"/>
        </w:rPr>
      </w:pPr>
      <w:r>
        <w:rPr>
          <w:rFonts w:cs="Courier New"/>
          <w:szCs w:val="16"/>
        </w:rPr>
        <w:t>//</w:t>
      </w:r>
      <w:proofErr w:type="spellStart"/>
      <w:r>
        <w:rPr>
          <w:rFonts w:cs="Courier New"/>
          <w:szCs w:val="16"/>
        </w:rPr>
        <w:t>File:</w:t>
      </w:r>
      <w:r>
        <w:rPr>
          <w:szCs w:val="16"/>
        </w:rPr>
        <w:t>UtranNetworkResourcesNRMDefs.idl</w:t>
      </w:r>
      <w:proofErr w:type="spellEnd"/>
    </w:p>
    <w:p w14:paraId="000FE1AB" w14:textId="77777777" w:rsidR="00A025D0" w:rsidRDefault="00A025D0">
      <w:pPr>
        <w:pStyle w:val="PL"/>
        <w:rPr>
          <w:rFonts w:eastAsia="Arial Unicode MS"/>
          <w:szCs w:val="16"/>
        </w:rPr>
      </w:pPr>
      <w:r>
        <w:rPr>
          <w:szCs w:val="16"/>
        </w:rPr>
        <w:t>#ifndef _</w:t>
      </w:r>
      <w:r>
        <w:rPr>
          <w:i/>
          <w:iCs/>
          <w:szCs w:val="16"/>
        </w:rPr>
        <w:t>UTRANNETWORKRESOURCESNRMDEFS_</w:t>
      </w:r>
      <w:r>
        <w:rPr>
          <w:szCs w:val="16"/>
        </w:rPr>
        <w:t>IDL_</w:t>
      </w:r>
    </w:p>
    <w:p w14:paraId="7C5113BE" w14:textId="77777777" w:rsidR="00A025D0" w:rsidRDefault="00A025D0">
      <w:pPr>
        <w:pStyle w:val="PL"/>
        <w:rPr>
          <w:rFonts w:eastAsia="Arial Unicode MS"/>
          <w:szCs w:val="16"/>
        </w:rPr>
      </w:pPr>
      <w:r>
        <w:rPr>
          <w:szCs w:val="16"/>
        </w:rPr>
        <w:t>#define _</w:t>
      </w:r>
      <w:r>
        <w:rPr>
          <w:i/>
          <w:iCs/>
          <w:szCs w:val="16"/>
        </w:rPr>
        <w:t>UTRANNETWORKRESOURCESNRMDEFS_</w:t>
      </w:r>
      <w:r>
        <w:rPr>
          <w:szCs w:val="16"/>
        </w:rPr>
        <w:t>IDL_</w:t>
      </w:r>
    </w:p>
    <w:p w14:paraId="4D6F49D3" w14:textId="77777777" w:rsidR="00A025D0" w:rsidRDefault="00A025D0">
      <w:pPr>
        <w:pStyle w:val="PL"/>
        <w:rPr>
          <w:rFonts w:eastAsia="Arial Unicode MS"/>
          <w:szCs w:val="16"/>
        </w:rPr>
      </w:pPr>
      <w:r>
        <w:rPr>
          <w:rFonts w:eastAsia="Arial Unicode MS"/>
          <w:szCs w:val="16"/>
        </w:rPr>
        <w:t>#include "</w:t>
      </w:r>
      <w:r>
        <w:rPr>
          <w:szCs w:val="16"/>
        </w:rPr>
        <w:t>GenericNetworkResourcesNRMDefs</w:t>
      </w:r>
      <w:r>
        <w:rPr>
          <w:rFonts w:eastAsia="Arial Unicode MS"/>
          <w:szCs w:val="16"/>
        </w:rPr>
        <w:t>.idl"</w:t>
      </w:r>
    </w:p>
    <w:p w14:paraId="416FF733" w14:textId="77777777" w:rsidR="00A025D0" w:rsidRDefault="00A025D0">
      <w:pPr>
        <w:pStyle w:val="PL"/>
        <w:rPr>
          <w:rFonts w:eastAsia="Arial Unicode MS"/>
          <w:szCs w:val="16"/>
        </w:rPr>
      </w:pPr>
      <w:r>
        <w:rPr>
          <w:szCs w:val="16"/>
        </w:rPr>
        <w:t>#pragma prefix "3gppsa5.org"</w:t>
      </w:r>
    </w:p>
    <w:p w14:paraId="7F6B274E" w14:textId="77777777" w:rsidR="00A025D0" w:rsidRDefault="00A025D0">
      <w:pPr>
        <w:pStyle w:val="PL"/>
        <w:rPr>
          <w:rFonts w:eastAsia="Arial Unicode MS"/>
          <w:szCs w:val="16"/>
        </w:rPr>
      </w:pPr>
      <w:r>
        <w:rPr>
          <w:szCs w:val="16"/>
        </w:rPr>
        <w:t>/**</w:t>
      </w:r>
    </w:p>
    <w:p w14:paraId="4CCFDBFD" w14:textId="77777777" w:rsidR="00A025D0" w:rsidRDefault="00A025D0">
      <w:pPr>
        <w:pStyle w:val="PL"/>
        <w:rPr>
          <w:rFonts w:eastAsia="Arial Unicode MS"/>
          <w:szCs w:val="16"/>
        </w:rPr>
      </w:pPr>
      <w:r>
        <w:rPr>
          <w:szCs w:val="16"/>
        </w:rPr>
        <w:t xml:space="preserve"> * This module defines constants for each MO class name and</w:t>
      </w:r>
    </w:p>
    <w:p w14:paraId="5D374E1A" w14:textId="77777777" w:rsidR="00A025D0" w:rsidRDefault="00A025D0">
      <w:pPr>
        <w:pStyle w:val="PL"/>
        <w:rPr>
          <w:rFonts w:eastAsia="Arial Unicode MS"/>
          <w:szCs w:val="16"/>
        </w:rPr>
      </w:pPr>
      <w:r>
        <w:rPr>
          <w:szCs w:val="16"/>
        </w:rPr>
        <w:t xml:space="preserve"> * the attribute names for each defined MO class.</w:t>
      </w:r>
    </w:p>
    <w:p w14:paraId="2DBC2971" w14:textId="77777777" w:rsidR="00A025D0" w:rsidRDefault="00A025D0">
      <w:pPr>
        <w:pStyle w:val="PL"/>
        <w:rPr>
          <w:rFonts w:eastAsia="Arial Unicode MS"/>
          <w:szCs w:val="16"/>
        </w:rPr>
      </w:pPr>
      <w:r>
        <w:rPr>
          <w:szCs w:val="16"/>
        </w:rPr>
        <w:t xml:space="preserve"> */</w:t>
      </w:r>
    </w:p>
    <w:p w14:paraId="268EA068" w14:textId="77777777" w:rsidR="00A025D0" w:rsidRDefault="00A025D0">
      <w:pPr>
        <w:pStyle w:val="PL"/>
        <w:rPr>
          <w:rFonts w:eastAsia="Arial Unicode MS"/>
          <w:szCs w:val="16"/>
        </w:rPr>
      </w:pPr>
      <w:r>
        <w:rPr>
          <w:szCs w:val="16"/>
        </w:rPr>
        <w:t xml:space="preserve">module </w:t>
      </w:r>
      <w:proofErr w:type="spellStart"/>
      <w:r>
        <w:rPr>
          <w:szCs w:val="16"/>
        </w:rPr>
        <w:t>UtranNetworkResourcesNRMDefs</w:t>
      </w:r>
      <w:proofErr w:type="spellEnd"/>
    </w:p>
    <w:p w14:paraId="48AC6CC7" w14:textId="77777777" w:rsidR="00A025D0" w:rsidRDefault="00A025D0">
      <w:pPr>
        <w:pStyle w:val="PL"/>
        <w:rPr>
          <w:rFonts w:eastAsia="Arial Unicode MS"/>
          <w:szCs w:val="16"/>
        </w:rPr>
      </w:pPr>
      <w:r>
        <w:rPr>
          <w:szCs w:val="16"/>
        </w:rPr>
        <w:t>{</w:t>
      </w:r>
    </w:p>
    <w:p w14:paraId="19D5F493" w14:textId="77777777" w:rsidR="00A025D0" w:rsidRDefault="00A025D0">
      <w:pPr>
        <w:pStyle w:val="PL"/>
        <w:rPr>
          <w:rFonts w:eastAsia="Arial Unicode MS"/>
          <w:szCs w:val="16"/>
        </w:rPr>
      </w:pPr>
    </w:p>
    <w:p w14:paraId="40145C8E" w14:textId="77777777" w:rsidR="00A025D0" w:rsidRDefault="00A025D0">
      <w:pPr>
        <w:pStyle w:val="PL"/>
        <w:rPr>
          <w:rFonts w:eastAsia="Arial Unicode MS"/>
          <w:szCs w:val="16"/>
        </w:rPr>
      </w:pPr>
      <w:r>
        <w:rPr>
          <w:szCs w:val="16"/>
        </w:rPr>
        <w:t xml:space="preserve">      /**</w:t>
      </w:r>
    </w:p>
    <w:p w14:paraId="682F936B" w14:textId="77777777" w:rsidR="00A025D0" w:rsidRDefault="00A025D0">
      <w:pPr>
        <w:pStyle w:val="PL"/>
        <w:rPr>
          <w:rFonts w:eastAsia="Arial Unicode MS"/>
          <w:szCs w:val="16"/>
        </w:rPr>
      </w:pPr>
      <w:r>
        <w:rPr>
          <w:szCs w:val="16"/>
        </w:rPr>
        <w:t xml:space="preserve">       *  Definitions for MO class </w:t>
      </w:r>
      <w:proofErr w:type="spellStart"/>
      <w:r>
        <w:rPr>
          <w:szCs w:val="16"/>
        </w:rPr>
        <w:t>RncFunction</w:t>
      </w:r>
      <w:proofErr w:type="spellEnd"/>
    </w:p>
    <w:p w14:paraId="043755ED" w14:textId="77777777" w:rsidR="00A025D0" w:rsidRDefault="00A025D0">
      <w:pPr>
        <w:pStyle w:val="PL"/>
        <w:rPr>
          <w:rFonts w:eastAsia="Arial Unicode MS"/>
          <w:szCs w:val="16"/>
        </w:rPr>
      </w:pPr>
      <w:r>
        <w:rPr>
          <w:szCs w:val="16"/>
        </w:rPr>
        <w:t xml:space="preserve">       */ </w:t>
      </w:r>
    </w:p>
    <w:p w14:paraId="59E827B5" w14:textId="77777777" w:rsidR="00A025D0" w:rsidRDefault="00A025D0">
      <w:pPr>
        <w:pStyle w:val="PL"/>
        <w:rPr>
          <w:rFonts w:eastAsia="Arial Unicode MS"/>
          <w:szCs w:val="16"/>
        </w:rPr>
      </w:pPr>
      <w:r>
        <w:rPr>
          <w:szCs w:val="16"/>
        </w:rPr>
        <w:t xml:space="preserve">      interface </w:t>
      </w:r>
      <w:proofErr w:type="spellStart"/>
      <w:r>
        <w:rPr>
          <w:szCs w:val="16"/>
        </w:rPr>
        <w:t>RncFunction</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3A4836F3" w14:textId="77777777" w:rsidR="00A025D0" w:rsidRDefault="00A025D0">
      <w:pPr>
        <w:pStyle w:val="PL"/>
        <w:rPr>
          <w:rFonts w:eastAsia="Arial Unicode MS"/>
          <w:szCs w:val="16"/>
        </w:rPr>
      </w:pPr>
      <w:r>
        <w:rPr>
          <w:szCs w:val="16"/>
        </w:rPr>
        <w:t xml:space="preserve">      {</w:t>
      </w:r>
    </w:p>
    <w:p w14:paraId="7F70ED34"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RncFunction</w:t>
      </w:r>
      <w:proofErr w:type="spellEnd"/>
      <w:r>
        <w:rPr>
          <w:szCs w:val="16"/>
        </w:rPr>
        <w:t>";</w:t>
      </w:r>
    </w:p>
    <w:p w14:paraId="2A48D76F" w14:textId="77777777" w:rsidR="00A025D0" w:rsidRDefault="00A025D0">
      <w:pPr>
        <w:pStyle w:val="PL"/>
        <w:rPr>
          <w:rFonts w:eastAsia="Arial Unicode MS"/>
          <w:szCs w:val="16"/>
        </w:rPr>
      </w:pPr>
      <w:r>
        <w:rPr>
          <w:szCs w:val="16"/>
        </w:rPr>
        <w:t xml:space="preserve">         // Attribute Names</w:t>
      </w:r>
    </w:p>
    <w:p w14:paraId="477D7465" w14:textId="77777777" w:rsidR="00A025D0" w:rsidRDefault="00A025D0">
      <w:pPr>
        <w:pStyle w:val="PL"/>
        <w:rPr>
          <w:rFonts w:eastAsia="Arial Unicode MS"/>
          <w:szCs w:val="16"/>
        </w:rPr>
      </w:pPr>
      <w:r>
        <w:rPr>
          <w:szCs w:val="16"/>
        </w:rPr>
        <w:t xml:space="preserve">         // </w:t>
      </w:r>
    </w:p>
    <w:p w14:paraId="32E733F0"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mcc= "mcc";</w:t>
      </w:r>
    </w:p>
    <w:p w14:paraId="6AC05195"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szCs w:val="16"/>
        </w:rPr>
        <w:t>mnc</w:t>
      </w:r>
      <w:proofErr w:type="spellEnd"/>
      <w:r>
        <w:rPr>
          <w:szCs w:val="16"/>
        </w:rPr>
        <w:t>= "</w:t>
      </w:r>
      <w:proofErr w:type="spellStart"/>
      <w:r>
        <w:rPr>
          <w:szCs w:val="16"/>
        </w:rPr>
        <w:t>mnc</w:t>
      </w:r>
      <w:proofErr w:type="spellEnd"/>
      <w:r>
        <w:rPr>
          <w:szCs w:val="16"/>
        </w:rPr>
        <w:t>";</w:t>
      </w:r>
    </w:p>
    <w:p w14:paraId="6F06A156" w14:textId="77777777" w:rsidR="00A025D0" w:rsidRDefault="00A025D0">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rncId</w:t>
      </w:r>
      <w:proofErr w:type="spellEnd"/>
      <w:r>
        <w:rPr>
          <w:szCs w:val="16"/>
        </w:rPr>
        <w:t>= "</w:t>
      </w:r>
      <w:proofErr w:type="spellStart"/>
      <w:r>
        <w:rPr>
          <w:szCs w:val="16"/>
        </w:rPr>
        <w:t>rncId</w:t>
      </w:r>
      <w:proofErr w:type="spellEnd"/>
      <w:r>
        <w:rPr>
          <w:szCs w:val="16"/>
        </w:rPr>
        <w:t>";</w:t>
      </w:r>
    </w:p>
    <w:p w14:paraId="6C6842C5" w14:textId="77777777" w:rsidR="00A025D0" w:rsidRDefault="00A025D0">
      <w:pPr>
        <w:pStyle w:val="PL"/>
        <w:tabs>
          <w:tab w:val="clear" w:pos="1152"/>
          <w:tab w:val="left" w:pos="850"/>
        </w:tabs>
        <w:rPr>
          <w:szCs w:val="16"/>
          <w:lang w:eastAsia="zh-CN"/>
        </w:rPr>
      </w:pPr>
      <w:r>
        <w:rPr>
          <w:szCs w:val="16"/>
          <w:lang w:eastAsia="zh-CN"/>
        </w:rPr>
        <w:t xml:space="preserve">         </w:t>
      </w:r>
      <w:proofErr w:type="spellStart"/>
      <w:r>
        <w:rPr>
          <w:rFonts w:hint="eastAsia"/>
          <w:szCs w:val="16"/>
          <w:lang w:eastAsia="zh-CN"/>
        </w:rPr>
        <w:t>const</w:t>
      </w:r>
      <w:proofErr w:type="spellEnd"/>
      <w:r>
        <w:rPr>
          <w:rFonts w:hint="eastAsia"/>
          <w:szCs w:val="16"/>
          <w:lang w:eastAsia="zh-CN"/>
        </w:rPr>
        <w:t xml:space="preserve"> string </w:t>
      </w:r>
      <w:proofErr w:type="spellStart"/>
      <w:r>
        <w:rPr>
          <w:rFonts w:hint="eastAsia"/>
          <w:szCs w:val="16"/>
          <w:lang w:eastAsia="zh-CN"/>
        </w:rPr>
        <w:t>siptoSupported</w:t>
      </w:r>
      <w:proofErr w:type="spellEnd"/>
      <w:r>
        <w:rPr>
          <w:rFonts w:hint="eastAsia"/>
          <w:szCs w:val="16"/>
          <w:lang w:eastAsia="zh-CN"/>
        </w:rPr>
        <w:t xml:space="preserve">= </w:t>
      </w:r>
      <w:r>
        <w:rPr>
          <w:szCs w:val="16"/>
        </w:rPr>
        <w:t>"</w:t>
      </w:r>
      <w:proofErr w:type="spellStart"/>
      <w:r>
        <w:rPr>
          <w:rFonts w:hint="eastAsia"/>
          <w:szCs w:val="16"/>
          <w:lang w:eastAsia="zh-CN"/>
        </w:rPr>
        <w:t>siptoSupported</w:t>
      </w:r>
      <w:proofErr w:type="spellEnd"/>
      <w:r>
        <w:rPr>
          <w:szCs w:val="16"/>
        </w:rPr>
        <w:t>"</w:t>
      </w:r>
      <w:r>
        <w:rPr>
          <w:rFonts w:hint="eastAsia"/>
          <w:szCs w:val="16"/>
          <w:lang w:eastAsia="zh-CN"/>
        </w:rPr>
        <w:t>;</w:t>
      </w:r>
    </w:p>
    <w:p w14:paraId="76D67A5F" w14:textId="77777777" w:rsidR="00A025D0" w:rsidRDefault="00A025D0">
      <w:pPr>
        <w:pStyle w:val="PL"/>
        <w:rPr>
          <w:szCs w:val="16"/>
          <w:lang w:eastAsia="zh-CN"/>
        </w:rPr>
      </w:pPr>
      <w:r>
        <w:rPr>
          <w:szCs w:val="16"/>
          <w:lang w:eastAsia="zh-CN"/>
        </w:rPr>
        <w:t xml:space="preserve">         </w:t>
      </w:r>
      <w:proofErr w:type="spellStart"/>
      <w:r>
        <w:rPr>
          <w:rFonts w:hint="eastAsia"/>
          <w:szCs w:val="16"/>
          <w:lang w:eastAsia="zh-CN"/>
        </w:rPr>
        <w:t>const</w:t>
      </w:r>
      <w:proofErr w:type="spellEnd"/>
      <w:r>
        <w:rPr>
          <w:rFonts w:hint="eastAsia"/>
          <w:szCs w:val="16"/>
          <w:lang w:eastAsia="zh-CN"/>
        </w:rPr>
        <w:t xml:space="preserve"> </w:t>
      </w:r>
      <w:r>
        <w:rPr>
          <w:szCs w:val="16"/>
          <w:lang w:eastAsia="zh-CN"/>
        </w:rPr>
        <w:t xml:space="preserve">string </w:t>
      </w:r>
      <w:proofErr w:type="spellStart"/>
      <w:r>
        <w:rPr>
          <w:szCs w:val="16"/>
          <w:lang w:eastAsia="zh-CN"/>
        </w:rPr>
        <w:t>tceIDMappingInfoList</w:t>
      </w:r>
      <w:proofErr w:type="spellEnd"/>
      <w:r>
        <w:rPr>
          <w:szCs w:val="16"/>
          <w:lang w:eastAsia="zh-CN"/>
        </w:rPr>
        <w:t>=</w:t>
      </w:r>
      <w:r>
        <w:rPr>
          <w:rFonts w:hint="eastAsia"/>
          <w:szCs w:val="16"/>
          <w:lang w:eastAsia="zh-CN"/>
        </w:rPr>
        <w:t xml:space="preserve"> </w:t>
      </w:r>
      <w:r>
        <w:rPr>
          <w:szCs w:val="16"/>
          <w:lang w:eastAsia="zh-CN"/>
        </w:rPr>
        <w:t>"</w:t>
      </w:r>
      <w:proofErr w:type="spellStart"/>
      <w:r>
        <w:rPr>
          <w:szCs w:val="16"/>
          <w:lang w:eastAsia="zh-CN"/>
        </w:rPr>
        <w:t>tceIDMappingInfoList</w:t>
      </w:r>
      <w:proofErr w:type="spellEnd"/>
      <w:r>
        <w:rPr>
          <w:szCs w:val="16"/>
          <w:lang w:eastAsia="zh-CN"/>
        </w:rPr>
        <w:t>";</w:t>
      </w:r>
    </w:p>
    <w:p w14:paraId="1D2183A1" w14:textId="77777777" w:rsidR="00A025D0" w:rsidRDefault="00A025D0">
      <w:pPr>
        <w:pStyle w:val="PL"/>
        <w:rPr>
          <w:szCs w:val="16"/>
          <w:lang w:eastAsia="zh-CN"/>
        </w:rPr>
      </w:pPr>
      <w:r>
        <w:rPr>
          <w:szCs w:val="16"/>
          <w:lang w:eastAsia="zh-CN"/>
        </w:rPr>
        <w:t xml:space="preserve">         </w:t>
      </w:r>
      <w:proofErr w:type="spellStart"/>
      <w:r>
        <w:rPr>
          <w:szCs w:val="16"/>
          <w:lang w:eastAsia="zh-CN"/>
        </w:rPr>
        <w:t>const</w:t>
      </w:r>
      <w:proofErr w:type="spellEnd"/>
      <w:r>
        <w:rPr>
          <w:szCs w:val="16"/>
          <w:lang w:eastAsia="zh-CN"/>
        </w:rPr>
        <w:t xml:space="preserve"> string </w:t>
      </w:r>
      <w:proofErr w:type="spellStart"/>
      <w:r>
        <w:rPr>
          <w:szCs w:val="16"/>
          <w:lang w:eastAsia="zh-CN"/>
        </w:rPr>
        <w:t>sharNetTceMappingInfoList</w:t>
      </w:r>
      <w:proofErr w:type="spellEnd"/>
      <w:r>
        <w:rPr>
          <w:szCs w:val="16"/>
          <w:lang w:eastAsia="zh-CN"/>
        </w:rPr>
        <w:t>= "</w:t>
      </w:r>
      <w:proofErr w:type="spellStart"/>
      <w:r>
        <w:rPr>
          <w:szCs w:val="16"/>
          <w:lang w:eastAsia="zh-CN"/>
        </w:rPr>
        <w:t>sharNetTceMappingInfoList</w:t>
      </w:r>
      <w:proofErr w:type="spellEnd"/>
      <w:r>
        <w:rPr>
          <w:szCs w:val="16"/>
          <w:lang w:eastAsia="zh-CN"/>
        </w:rPr>
        <w:t>";</w:t>
      </w:r>
    </w:p>
    <w:p w14:paraId="29C3675F" w14:textId="77777777" w:rsidR="00A025D0" w:rsidRDefault="00A025D0">
      <w:pPr>
        <w:pStyle w:val="PL"/>
        <w:rPr>
          <w:rFonts w:eastAsia="Arial Unicode MS"/>
          <w:szCs w:val="16"/>
        </w:rPr>
      </w:pPr>
      <w:r>
        <w:rPr>
          <w:szCs w:val="16"/>
        </w:rPr>
        <w:t xml:space="preserve">      };</w:t>
      </w:r>
    </w:p>
    <w:p w14:paraId="48615D9C" w14:textId="77777777" w:rsidR="00A025D0" w:rsidRDefault="00A025D0">
      <w:pPr>
        <w:pStyle w:val="PL"/>
        <w:rPr>
          <w:rFonts w:eastAsia="Arial Unicode MS"/>
          <w:szCs w:val="16"/>
        </w:rPr>
      </w:pPr>
      <w:r>
        <w:rPr>
          <w:szCs w:val="16"/>
        </w:rPr>
        <w:t xml:space="preserve">      /**</w:t>
      </w:r>
    </w:p>
    <w:p w14:paraId="5A51090E" w14:textId="77777777" w:rsidR="00A025D0" w:rsidRDefault="00A025D0">
      <w:pPr>
        <w:pStyle w:val="PL"/>
        <w:rPr>
          <w:rFonts w:eastAsia="Arial Unicode MS"/>
          <w:szCs w:val="16"/>
        </w:rPr>
      </w:pPr>
      <w:r>
        <w:rPr>
          <w:szCs w:val="16"/>
        </w:rPr>
        <w:t xml:space="preserve">       *  Definitions for MO class </w:t>
      </w:r>
      <w:proofErr w:type="spellStart"/>
      <w:r>
        <w:rPr>
          <w:szCs w:val="16"/>
        </w:rPr>
        <w:t>UtranGenericCell</w:t>
      </w:r>
      <w:proofErr w:type="spellEnd"/>
    </w:p>
    <w:p w14:paraId="71D540B0" w14:textId="77777777" w:rsidR="00A025D0" w:rsidRDefault="00A025D0">
      <w:pPr>
        <w:pStyle w:val="PL"/>
        <w:rPr>
          <w:rFonts w:eastAsia="Arial Unicode MS"/>
          <w:szCs w:val="16"/>
        </w:rPr>
      </w:pPr>
      <w:r>
        <w:rPr>
          <w:szCs w:val="16"/>
        </w:rPr>
        <w:t xml:space="preserve">       */ </w:t>
      </w:r>
    </w:p>
    <w:p w14:paraId="1D1FA1A4" w14:textId="77777777" w:rsidR="00A025D0" w:rsidRDefault="00A025D0">
      <w:pPr>
        <w:pStyle w:val="PL"/>
        <w:rPr>
          <w:rFonts w:eastAsia="Arial Unicode MS"/>
          <w:szCs w:val="16"/>
        </w:rPr>
      </w:pPr>
      <w:r>
        <w:rPr>
          <w:szCs w:val="16"/>
        </w:rPr>
        <w:t xml:space="preserve">      interface </w:t>
      </w:r>
      <w:proofErr w:type="spellStart"/>
      <w:r>
        <w:rPr>
          <w:szCs w:val="16"/>
        </w:rPr>
        <w:t>UtranGenericCell</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r>
        <w:rPr>
          <w:szCs w:val="16"/>
        </w:rPr>
        <w:t xml:space="preserve"> </w:t>
      </w:r>
    </w:p>
    <w:p w14:paraId="6188D43D" w14:textId="77777777" w:rsidR="00A025D0" w:rsidRDefault="00A025D0">
      <w:pPr>
        <w:pStyle w:val="PL"/>
        <w:rPr>
          <w:rFonts w:eastAsia="Arial Unicode MS"/>
          <w:szCs w:val="16"/>
        </w:rPr>
      </w:pPr>
      <w:r>
        <w:rPr>
          <w:szCs w:val="16"/>
        </w:rPr>
        <w:t xml:space="preserve">      {</w:t>
      </w:r>
    </w:p>
    <w:p w14:paraId="594302D2"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UtranGenericCell</w:t>
      </w:r>
      <w:proofErr w:type="spellEnd"/>
      <w:r>
        <w:rPr>
          <w:szCs w:val="16"/>
        </w:rPr>
        <w:t>";</w:t>
      </w:r>
    </w:p>
    <w:p w14:paraId="7AD02A3F" w14:textId="77777777" w:rsidR="00A025D0" w:rsidRDefault="00A025D0">
      <w:pPr>
        <w:pStyle w:val="PL"/>
        <w:rPr>
          <w:rFonts w:eastAsia="Arial Unicode MS"/>
          <w:szCs w:val="16"/>
        </w:rPr>
      </w:pPr>
      <w:r>
        <w:rPr>
          <w:szCs w:val="16"/>
        </w:rPr>
        <w:t xml:space="preserve">         // Attribute Names</w:t>
      </w:r>
    </w:p>
    <w:p w14:paraId="1EF1ABAC" w14:textId="77777777" w:rsidR="00A025D0" w:rsidRDefault="00A025D0">
      <w:pPr>
        <w:pStyle w:val="PL"/>
        <w:rPr>
          <w:rFonts w:eastAsia="Arial Unicode MS"/>
          <w:szCs w:val="16"/>
        </w:rPr>
      </w:pPr>
      <w:r>
        <w:rPr>
          <w:szCs w:val="16"/>
        </w:rPr>
        <w:t xml:space="preserve">         //         </w:t>
      </w:r>
    </w:p>
    <w:p w14:paraId="3853B7D5"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szCs w:val="16"/>
        </w:rPr>
        <w:t>utranCellIubLink</w:t>
      </w:r>
      <w:proofErr w:type="spellEnd"/>
      <w:r>
        <w:rPr>
          <w:szCs w:val="16"/>
        </w:rPr>
        <w:t xml:space="preserve"> = "</w:t>
      </w:r>
      <w:proofErr w:type="spellStart"/>
      <w:r>
        <w:rPr>
          <w:szCs w:val="16"/>
        </w:rPr>
        <w:t>utranCellIubLink</w:t>
      </w:r>
      <w:proofErr w:type="spellEnd"/>
      <w:r>
        <w:rPr>
          <w:szCs w:val="16"/>
        </w:rPr>
        <w:t>";</w:t>
      </w:r>
    </w:p>
    <w:p w14:paraId="7EC031C1"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szCs w:val="16"/>
        </w:rPr>
        <w:t>cId</w:t>
      </w:r>
      <w:proofErr w:type="spellEnd"/>
      <w:r>
        <w:rPr>
          <w:szCs w:val="16"/>
        </w:rPr>
        <w:t>= "</w:t>
      </w:r>
      <w:proofErr w:type="spellStart"/>
      <w:r>
        <w:rPr>
          <w:szCs w:val="16"/>
        </w:rPr>
        <w:t>cId</w:t>
      </w:r>
      <w:proofErr w:type="spellEnd"/>
      <w:r>
        <w:rPr>
          <w:szCs w:val="16"/>
        </w:rPr>
        <w:t>";</w:t>
      </w:r>
    </w:p>
    <w:p w14:paraId="2E41AEFA"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szCs w:val="16"/>
        </w:rPr>
        <w:t>localCellId</w:t>
      </w:r>
      <w:proofErr w:type="spellEnd"/>
      <w:r>
        <w:rPr>
          <w:szCs w:val="16"/>
        </w:rPr>
        <w:t>= "</w:t>
      </w:r>
      <w:proofErr w:type="spellStart"/>
      <w:r>
        <w:rPr>
          <w:szCs w:val="16"/>
        </w:rPr>
        <w:t>localCellId</w:t>
      </w:r>
      <w:proofErr w:type="spellEnd"/>
      <w:r>
        <w:rPr>
          <w:szCs w:val="16"/>
        </w:rPr>
        <w:t>";</w:t>
      </w:r>
    </w:p>
    <w:p w14:paraId="28E27C05" w14:textId="77777777" w:rsidR="00A025D0" w:rsidRDefault="00A025D0">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maximumTransmissionPower</w:t>
      </w:r>
      <w:proofErr w:type="spellEnd"/>
      <w:r>
        <w:rPr>
          <w:szCs w:val="16"/>
        </w:rPr>
        <w:t>= "</w:t>
      </w:r>
      <w:proofErr w:type="spellStart"/>
      <w:r>
        <w:rPr>
          <w:szCs w:val="16"/>
        </w:rPr>
        <w:t>maximumTransmissionPower</w:t>
      </w:r>
      <w:proofErr w:type="spellEnd"/>
      <w:r>
        <w:rPr>
          <w:szCs w:val="16"/>
        </w:rPr>
        <w:t>";</w:t>
      </w:r>
    </w:p>
    <w:p w14:paraId="13BCA56F"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snapToGrid w:val="0"/>
          <w:szCs w:val="16"/>
        </w:rPr>
        <w:t>relatedAntennaList</w:t>
      </w:r>
      <w:proofErr w:type="spellEnd"/>
      <w:r>
        <w:rPr>
          <w:snapToGrid w:val="0"/>
          <w:szCs w:val="16"/>
        </w:rPr>
        <w:t>= "</w:t>
      </w:r>
      <w:proofErr w:type="spellStart"/>
      <w:r>
        <w:rPr>
          <w:snapToGrid w:val="0"/>
          <w:szCs w:val="16"/>
        </w:rPr>
        <w:t>relatedAntennaList</w:t>
      </w:r>
      <w:proofErr w:type="spellEnd"/>
      <w:r>
        <w:rPr>
          <w:snapToGrid w:val="0"/>
          <w:szCs w:val="16"/>
        </w:rPr>
        <w:t>";</w:t>
      </w:r>
    </w:p>
    <w:p w14:paraId="47235017"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szCs w:val="16"/>
        </w:rPr>
        <w:t>primarySchPower</w:t>
      </w:r>
      <w:proofErr w:type="spellEnd"/>
      <w:r>
        <w:rPr>
          <w:szCs w:val="16"/>
        </w:rPr>
        <w:t>= "</w:t>
      </w:r>
      <w:proofErr w:type="spellStart"/>
      <w:r>
        <w:rPr>
          <w:szCs w:val="16"/>
        </w:rPr>
        <w:t>primarySchPower</w:t>
      </w:r>
      <w:proofErr w:type="spellEnd"/>
      <w:r>
        <w:rPr>
          <w:szCs w:val="16"/>
        </w:rPr>
        <w:t>";</w:t>
      </w:r>
    </w:p>
    <w:p w14:paraId="30C4681C"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szCs w:val="16"/>
        </w:rPr>
        <w:t>secondarySchPower</w:t>
      </w:r>
      <w:proofErr w:type="spellEnd"/>
      <w:r>
        <w:rPr>
          <w:szCs w:val="16"/>
        </w:rPr>
        <w:t>= "</w:t>
      </w:r>
      <w:proofErr w:type="spellStart"/>
      <w:r>
        <w:rPr>
          <w:szCs w:val="16"/>
        </w:rPr>
        <w:t>secondarySchPower</w:t>
      </w:r>
      <w:proofErr w:type="spellEnd"/>
      <w:r>
        <w:rPr>
          <w:szCs w:val="16"/>
        </w:rPr>
        <w:t>";</w:t>
      </w:r>
    </w:p>
    <w:p w14:paraId="79DAC745" w14:textId="77777777" w:rsidR="00A025D0" w:rsidRDefault="00A025D0">
      <w:pPr>
        <w:pStyle w:val="PL"/>
        <w:rPr>
          <w:szCs w:val="16"/>
          <w:lang w:eastAsia="zh-CN"/>
        </w:rPr>
      </w:pPr>
      <w:r>
        <w:rPr>
          <w:szCs w:val="16"/>
        </w:rPr>
        <w:t xml:space="preserve">         </w:t>
      </w:r>
      <w:proofErr w:type="spellStart"/>
      <w:r>
        <w:rPr>
          <w:szCs w:val="16"/>
        </w:rPr>
        <w:t>const</w:t>
      </w:r>
      <w:proofErr w:type="spellEnd"/>
      <w:r>
        <w:rPr>
          <w:szCs w:val="16"/>
        </w:rPr>
        <w:t xml:space="preserve"> string </w:t>
      </w:r>
      <w:proofErr w:type="spellStart"/>
      <w:r>
        <w:rPr>
          <w:szCs w:val="16"/>
        </w:rPr>
        <w:t>bchPower</w:t>
      </w:r>
      <w:proofErr w:type="spellEnd"/>
      <w:r>
        <w:rPr>
          <w:szCs w:val="16"/>
        </w:rPr>
        <w:t>= "</w:t>
      </w:r>
      <w:proofErr w:type="spellStart"/>
      <w:r>
        <w:rPr>
          <w:szCs w:val="16"/>
        </w:rPr>
        <w:t>bchPower</w:t>
      </w:r>
      <w:proofErr w:type="spellEnd"/>
      <w:r>
        <w:rPr>
          <w:szCs w:val="16"/>
        </w:rPr>
        <w:t>";</w:t>
      </w:r>
    </w:p>
    <w:p w14:paraId="591B9EBF" w14:textId="77777777" w:rsidR="00A025D0" w:rsidRDefault="00A025D0">
      <w:pPr>
        <w:pStyle w:val="PL"/>
        <w:rPr>
          <w:szCs w:val="16"/>
          <w:lang w:eastAsia="zh-CN"/>
        </w:rPr>
      </w:pPr>
      <w:r>
        <w:rPr>
          <w:szCs w:val="16"/>
          <w:lang w:eastAsia="zh-CN"/>
        </w:rPr>
        <w:t xml:space="preserve">         </w:t>
      </w:r>
      <w:proofErr w:type="spellStart"/>
      <w:r>
        <w:rPr>
          <w:szCs w:val="16"/>
          <w:lang w:eastAsia="zh-CN"/>
        </w:rPr>
        <w:t>const</w:t>
      </w:r>
      <w:proofErr w:type="spellEnd"/>
      <w:r>
        <w:rPr>
          <w:szCs w:val="16"/>
          <w:lang w:eastAsia="zh-CN"/>
        </w:rPr>
        <w:t xml:space="preserve"> string </w:t>
      </w:r>
      <w:proofErr w:type="spellStart"/>
      <w:r>
        <w:rPr>
          <w:szCs w:val="16"/>
          <w:lang w:eastAsia="zh-CN"/>
        </w:rPr>
        <w:t>fpachPower</w:t>
      </w:r>
      <w:proofErr w:type="spellEnd"/>
      <w:r>
        <w:rPr>
          <w:szCs w:val="16"/>
          <w:lang w:eastAsia="zh-CN"/>
        </w:rPr>
        <w:t xml:space="preserve">= </w:t>
      </w:r>
      <w:r>
        <w:rPr>
          <w:szCs w:val="16"/>
        </w:rPr>
        <w:t>"</w:t>
      </w:r>
      <w:proofErr w:type="spellStart"/>
      <w:r>
        <w:rPr>
          <w:szCs w:val="16"/>
          <w:lang w:eastAsia="zh-CN"/>
        </w:rPr>
        <w:t>fpa</w:t>
      </w:r>
      <w:r>
        <w:rPr>
          <w:szCs w:val="16"/>
        </w:rPr>
        <w:t>chPower</w:t>
      </w:r>
      <w:proofErr w:type="spellEnd"/>
      <w:r>
        <w:rPr>
          <w:szCs w:val="16"/>
        </w:rPr>
        <w:t>"</w:t>
      </w:r>
      <w:r>
        <w:rPr>
          <w:szCs w:val="16"/>
          <w:lang w:eastAsia="zh-CN"/>
        </w:rPr>
        <w:t>;</w:t>
      </w:r>
    </w:p>
    <w:p w14:paraId="13A5E8D2" w14:textId="77777777" w:rsidR="00A025D0" w:rsidRDefault="00A025D0">
      <w:pPr>
        <w:pStyle w:val="PL"/>
        <w:rPr>
          <w:szCs w:val="16"/>
          <w:lang w:eastAsia="zh-CN"/>
        </w:rPr>
      </w:pPr>
      <w:r>
        <w:rPr>
          <w:szCs w:val="16"/>
          <w:lang w:eastAsia="zh-CN"/>
        </w:rPr>
        <w:t xml:space="preserve">         </w:t>
      </w:r>
      <w:proofErr w:type="spellStart"/>
      <w:r>
        <w:rPr>
          <w:szCs w:val="16"/>
          <w:lang w:eastAsia="zh-CN"/>
        </w:rPr>
        <w:t>const</w:t>
      </w:r>
      <w:proofErr w:type="spellEnd"/>
      <w:r>
        <w:rPr>
          <w:szCs w:val="16"/>
          <w:lang w:eastAsia="zh-CN"/>
        </w:rPr>
        <w:t xml:space="preserve"> string </w:t>
      </w:r>
      <w:proofErr w:type="spellStart"/>
      <w:r>
        <w:rPr>
          <w:szCs w:val="16"/>
          <w:lang w:eastAsia="zh-CN"/>
        </w:rPr>
        <w:t>pichPower</w:t>
      </w:r>
      <w:proofErr w:type="spellEnd"/>
      <w:r>
        <w:rPr>
          <w:szCs w:val="16"/>
          <w:lang w:eastAsia="zh-CN"/>
        </w:rPr>
        <w:t xml:space="preserve">= </w:t>
      </w:r>
      <w:r>
        <w:rPr>
          <w:szCs w:val="16"/>
        </w:rPr>
        <w:t>"</w:t>
      </w:r>
      <w:proofErr w:type="spellStart"/>
      <w:r>
        <w:rPr>
          <w:szCs w:val="16"/>
          <w:lang w:eastAsia="zh-CN"/>
        </w:rPr>
        <w:t>pi</w:t>
      </w:r>
      <w:r>
        <w:rPr>
          <w:szCs w:val="16"/>
        </w:rPr>
        <w:t>chPower</w:t>
      </w:r>
      <w:proofErr w:type="spellEnd"/>
      <w:r>
        <w:rPr>
          <w:szCs w:val="16"/>
        </w:rPr>
        <w:t>"</w:t>
      </w:r>
      <w:r>
        <w:rPr>
          <w:szCs w:val="16"/>
          <w:lang w:eastAsia="zh-CN"/>
        </w:rPr>
        <w:t>;</w:t>
      </w:r>
    </w:p>
    <w:p w14:paraId="5EE17530" w14:textId="77777777" w:rsidR="00A025D0" w:rsidRDefault="00A025D0">
      <w:pPr>
        <w:pStyle w:val="PL"/>
        <w:rPr>
          <w:szCs w:val="16"/>
          <w:lang w:eastAsia="zh-CN"/>
        </w:rPr>
      </w:pPr>
      <w:r>
        <w:rPr>
          <w:szCs w:val="16"/>
          <w:lang w:eastAsia="zh-CN"/>
        </w:rPr>
        <w:t xml:space="preserve">         </w:t>
      </w:r>
      <w:proofErr w:type="spellStart"/>
      <w:r>
        <w:rPr>
          <w:szCs w:val="16"/>
          <w:lang w:eastAsia="zh-CN"/>
        </w:rPr>
        <w:t>const</w:t>
      </w:r>
      <w:proofErr w:type="spellEnd"/>
      <w:r>
        <w:rPr>
          <w:szCs w:val="16"/>
          <w:lang w:eastAsia="zh-CN"/>
        </w:rPr>
        <w:t xml:space="preserve"> string </w:t>
      </w:r>
      <w:proofErr w:type="spellStart"/>
      <w:r>
        <w:rPr>
          <w:szCs w:val="16"/>
          <w:lang w:eastAsia="zh-CN"/>
        </w:rPr>
        <w:t>pchPower</w:t>
      </w:r>
      <w:proofErr w:type="spellEnd"/>
      <w:r>
        <w:rPr>
          <w:szCs w:val="16"/>
          <w:lang w:eastAsia="zh-CN"/>
        </w:rPr>
        <w:t xml:space="preserve">= </w:t>
      </w:r>
      <w:r>
        <w:rPr>
          <w:szCs w:val="16"/>
        </w:rPr>
        <w:t>"</w:t>
      </w:r>
      <w:proofErr w:type="spellStart"/>
      <w:r>
        <w:rPr>
          <w:szCs w:val="16"/>
          <w:lang w:eastAsia="zh-CN"/>
        </w:rPr>
        <w:t>p</w:t>
      </w:r>
      <w:r>
        <w:rPr>
          <w:szCs w:val="16"/>
        </w:rPr>
        <w:t>chPower</w:t>
      </w:r>
      <w:proofErr w:type="spellEnd"/>
      <w:r>
        <w:rPr>
          <w:szCs w:val="16"/>
        </w:rPr>
        <w:t>"</w:t>
      </w:r>
      <w:r>
        <w:rPr>
          <w:szCs w:val="16"/>
          <w:lang w:eastAsia="zh-CN"/>
        </w:rPr>
        <w:t>;</w:t>
      </w:r>
    </w:p>
    <w:p w14:paraId="0A59956C" w14:textId="77777777" w:rsidR="00A025D0" w:rsidRDefault="00A025D0">
      <w:pPr>
        <w:pStyle w:val="PL"/>
        <w:rPr>
          <w:szCs w:val="16"/>
          <w:lang w:eastAsia="zh-CN"/>
        </w:rPr>
      </w:pPr>
      <w:r>
        <w:rPr>
          <w:szCs w:val="16"/>
          <w:lang w:eastAsia="zh-CN"/>
        </w:rPr>
        <w:t xml:space="preserve">         </w:t>
      </w:r>
      <w:proofErr w:type="spellStart"/>
      <w:r>
        <w:rPr>
          <w:szCs w:val="16"/>
          <w:lang w:eastAsia="zh-CN"/>
        </w:rPr>
        <w:t>const</w:t>
      </w:r>
      <w:proofErr w:type="spellEnd"/>
      <w:r>
        <w:rPr>
          <w:szCs w:val="16"/>
          <w:lang w:eastAsia="zh-CN"/>
        </w:rPr>
        <w:t xml:space="preserve"> string </w:t>
      </w:r>
      <w:proofErr w:type="spellStart"/>
      <w:r>
        <w:rPr>
          <w:szCs w:val="16"/>
          <w:lang w:eastAsia="zh-CN"/>
        </w:rPr>
        <w:t>fachPower</w:t>
      </w:r>
      <w:proofErr w:type="spellEnd"/>
      <w:r>
        <w:rPr>
          <w:szCs w:val="16"/>
          <w:lang w:eastAsia="zh-CN"/>
        </w:rPr>
        <w:t xml:space="preserve">= </w:t>
      </w:r>
      <w:r>
        <w:rPr>
          <w:szCs w:val="16"/>
        </w:rPr>
        <w:t>"</w:t>
      </w:r>
      <w:proofErr w:type="spellStart"/>
      <w:r>
        <w:rPr>
          <w:szCs w:val="16"/>
          <w:lang w:eastAsia="zh-CN"/>
        </w:rPr>
        <w:t>fa</w:t>
      </w:r>
      <w:r>
        <w:rPr>
          <w:szCs w:val="16"/>
        </w:rPr>
        <w:t>chPower</w:t>
      </w:r>
      <w:proofErr w:type="spellEnd"/>
      <w:r>
        <w:rPr>
          <w:szCs w:val="16"/>
        </w:rPr>
        <w:t>"</w:t>
      </w:r>
      <w:r>
        <w:rPr>
          <w:szCs w:val="16"/>
          <w:lang w:eastAsia="zh-CN"/>
        </w:rPr>
        <w:t>;</w:t>
      </w:r>
    </w:p>
    <w:p w14:paraId="29C601B0"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rFonts w:cs="Arial"/>
          <w:szCs w:val="16"/>
        </w:rPr>
        <w:t>cellMode</w:t>
      </w:r>
      <w:proofErr w:type="spellEnd"/>
      <w:r>
        <w:rPr>
          <w:szCs w:val="16"/>
        </w:rPr>
        <w:t xml:space="preserve"> = "</w:t>
      </w:r>
      <w:proofErr w:type="spellStart"/>
      <w:r>
        <w:rPr>
          <w:rFonts w:cs="Arial"/>
          <w:szCs w:val="16"/>
        </w:rPr>
        <w:t>cellMode</w:t>
      </w:r>
      <w:proofErr w:type="spellEnd"/>
      <w:r>
        <w:rPr>
          <w:szCs w:val="16"/>
        </w:rPr>
        <w:t>";</w:t>
      </w:r>
    </w:p>
    <w:p w14:paraId="2C3B9248" w14:textId="77777777" w:rsidR="00A025D0" w:rsidRDefault="00A025D0">
      <w:pPr>
        <w:pStyle w:val="PL"/>
        <w:rPr>
          <w:rFonts w:eastAsia="Arial Unicode MS"/>
          <w:szCs w:val="16"/>
        </w:rPr>
      </w:pPr>
      <w:r>
        <w:rPr>
          <w:szCs w:val="16"/>
        </w:rPr>
        <w:t xml:space="preserve">         </w:t>
      </w:r>
    </w:p>
    <w:p w14:paraId="0467A9BA" w14:textId="77777777" w:rsidR="00A025D0" w:rsidRDefault="00A025D0">
      <w:pPr>
        <w:pStyle w:val="PL"/>
        <w:rPr>
          <w:rFonts w:eastAsia="Arial Unicode MS"/>
          <w:szCs w:val="16"/>
        </w:rPr>
      </w:pPr>
      <w:r>
        <w:rPr>
          <w:szCs w:val="16"/>
        </w:rPr>
        <w:t xml:space="preserve">         </w:t>
      </w:r>
    </w:p>
    <w:p w14:paraId="17E708AF"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lac= "lac";</w:t>
      </w:r>
    </w:p>
    <w:p w14:paraId="1544D953"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szCs w:val="16"/>
        </w:rPr>
        <w:t>rac</w:t>
      </w:r>
      <w:proofErr w:type="spellEnd"/>
      <w:r>
        <w:rPr>
          <w:szCs w:val="16"/>
        </w:rPr>
        <w:t>= "</w:t>
      </w:r>
      <w:proofErr w:type="spellStart"/>
      <w:r>
        <w:rPr>
          <w:szCs w:val="16"/>
        </w:rPr>
        <w:t>rac</w:t>
      </w:r>
      <w:proofErr w:type="spellEnd"/>
      <w:r>
        <w:rPr>
          <w:szCs w:val="16"/>
        </w:rPr>
        <w:t>";</w:t>
      </w:r>
    </w:p>
    <w:p w14:paraId="0D51FE07"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sac= "sac";</w:t>
      </w:r>
    </w:p>
    <w:p w14:paraId="1D8B00DA" w14:textId="77777777" w:rsidR="00A025D0" w:rsidRDefault="00A025D0">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uraList</w:t>
      </w:r>
      <w:proofErr w:type="spellEnd"/>
      <w:r>
        <w:rPr>
          <w:szCs w:val="16"/>
        </w:rPr>
        <w:t>= "</w:t>
      </w:r>
      <w:proofErr w:type="spellStart"/>
      <w:r>
        <w:rPr>
          <w:szCs w:val="16"/>
        </w:rPr>
        <w:t>uraList</w:t>
      </w:r>
      <w:proofErr w:type="spellEnd"/>
      <w:r>
        <w:rPr>
          <w:szCs w:val="16"/>
        </w:rPr>
        <w:t>";</w:t>
      </w:r>
    </w:p>
    <w:p w14:paraId="78AC6869" w14:textId="77777777" w:rsidR="00A025D0" w:rsidRDefault="00A025D0">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operationalState</w:t>
      </w:r>
      <w:proofErr w:type="spellEnd"/>
      <w:r>
        <w:rPr>
          <w:szCs w:val="16"/>
        </w:rPr>
        <w:t xml:space="preserve"> = "</w:t>
      </w:r>
      <w:proofErr w:type="spellStart"/>
      <w:r>
        <w:rPr>
          <w:szCs w:val="16"/>
        </w:rPr>
        <w:t>operationalState</w:t>
      </w:r>
      <w:proofErr w:type="spellEnd"/>
      <w:r>
        <w:rPr>
          <w:szCs w:val="16"/>
        </w:rPr>
        <w:t>";</w:t>
      </w:r>
    </w:p>
    <w:p w14:paraId="092E6D59" w14:textId="77777777" w:rsidR="00A025D0" w:rsidRDefault="00A025D0">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relatedTmaList</w:t>
      </w:r>
      <w:proofErr w:type="spellEnd"/>
      <w:r>
        <w:rPr>
          <w:szCs w:val="16"/>
        </w:rPr>
        <w:t xml:space="preserve"> = "</w:t>
      </w:r>
      <w:proofErr w:type="spellStart"/>
      <w:r>
        <w:rPr>
          <w:szCs w:val="16"/>
        </w:rPr>
        <w:t>relatedTmaList</w:t>
      </w:r>
      <w:proofErr w:type="spellEnd"/>
      <w:r>
        <w:rPr>
          <w:szCs w:val="16"/>
        </w:rPr>
        <w:t xml:space="preserve">"; </w:t>
      </w:r>
    </w:p>
    <w:p w14:paraId="5525A3B5" w14:textId="77777777" w:rsidR="00A025D0" w:rsidRDefault="00A025D0">
      <w:pPr>
        <w:pStyle w:val="PL"/>
        <w:rPr>
          <w:rFonts w:cs="Courier New"/>
          <w:szCs w:val="16"/>
        </w:rPr>
      </w:pPr>
      <w:r>
        <w:rPr>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hsFlag</w:t>
      </w:r>
      <w:proofErr w:type="spellEnd"/>
      <w:r>
        <w:rPr>
          <w:rFonts w:cs="Courier New"/>
          <w:szCs w:val="16"/>
        </w:rPr>
        <w:t xml:space="preserve"> = "</w:t>
      </w:r>
      <w:proofErr w:type="spellStart"/>
      <w:r>
        <w:rPr>
          <w:rFonts w:cs="Courier New"/>
          <w:szCs w:val="16"/>
        </w:rPr>
        <w:t>hsFlag</w:t>
      </w:r>
      <w:proofErr w:type="spellEnd"/>
      <w:r>
        <w:rPr>
          <w:rFonts w:cs="Courier New"/>
          <w:szCs w:val="16"/>
        </w:rPr>
        <w:t>";</w:t>
      </w:r>
    </w:p>
    <w:p w14:paraId="20062F52"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hsEnable</w:t>
      </w:r>
      <w:proofErr w:type="spellEnd"/>
      <w:r>
        <w:rPr>
          <w:rFonts w:cs="Courier New"/>
          <w:szCs w:val="16"/>
        </w:rPr>
        <w:t xml:space="preserve"> = "</w:t>
      </w:r>
      <w:proofErr w:type="spellStart"/>
      <w:r>
        <w:rPr>
          <w:rFonts w:cs="Courier New"/>
          <w:szCs w:val="16"/>
        </w:rPr>
        <w:t>hsEnable</w:t>
      </w:r>
      <w:proofErr w:type="spellEnd"/>
      <w:r>
        <w:rPr>
          <w:rFonts w:cs="Courier New"/>
          <w:szCs w:val="16"/>
        </w:rPr>
        <w:t>";</w:t>
      </w:r>
    </w:p>
    <w:p w14:paraId="28522B17"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numOfHspdschs</w:t>
      </w:r>
      <w:proofErr w:type="spellEnd"/>
      <w:r>
        <w:rPr>
          <w:rFonts w:cs="Courier New"/>
          <w:szCs w:val="16"/>
        </w:rPr>
        <w:t xml:space="preserve"> = "</w:t>
      </w:r>
      <w:proofErr w:type="spellStart"/>
      <w:r>
        <w:rPr>
          <w:rFonts w:cs="Courier New"/>
          <w:szCs w:val="16"/>
        </w:rPr>
        <w:t>numOfHspdschs</w:t>
      </w:r>
      <w:proofErr w:type="spellEnd"/>
      <w:r>
        <w:rPr>
          <w:rFonts w:cs="Courier New"/>
          <w:szCs w:val="16"/>
        </w:rPr>
        <w:t>";</w:t>
      </w:r>
    </w:p>
    <w:p w14:paraId="734BE413"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numOfHsscchs</w:t>
      </w:r>
      <w:proofErr w:type="spellEnd"/>
      <w:r>
        <w:rPr>
          <w:rFonts w:cs="Courier New"/>
          <w:szCs w:val="16"/>
        </w:rPr>
        <w:t xml:space="preserve"> = "</w:t>
      </w:r>
      <w:proofErr w:type="spellStart"/>
      <w:r>
        <w:rPr>
          <w:rFonts w:cs="Courier New"/>
          <w:szCs w:val="16"/>
        </w:rPr>
        <w:t>numOfHsscchs</w:t>
      </w:r>
      <w:proofErr w:type="spellEnd"/>
      <w:r>
        <w:rPr>
          <w:rFonts w:cs="Courier New"/>
          <w:szCs w:val="16"/>
        </w:rPr>
        <w:t>";</w:t>
      </w:r>
    </w:p>
    <w:p w14:paraId="41799B1F"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snaInformation</w:t>
      </w:r>
      <w:proofErr w:type="spellEnd"/>
      <w:r>
        <w:rPr>
          <w:rFonts w:cs="Courier New"/>
          <w:szCs w:val="16"/>
        </w:rPr>
        <w:t xml:space="preserve"> = "</w:t>
      </w:r>
      <w:proofErr w:type="spellStart"/>
      <w:r>
        <w:rPr>
          <w:rFonts w:cs="Courier New"/>
          <w:szCs w:val="16"/>
        </w:rPr>
        <w:t>snaInformation</w:t>
      </w:r>
      <w:proofErr w:type="spellEnd"/>
      <w:r>
        <w:rPr>
          <w:rFonts w:cs="Courier New"/>
          <w:szCs w:val="16"/>
        </w:rPr>
        <w:t>";</w:t>
      </w:r>
    </w:p>
    <w:p w14:paraId="7140D597"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frameOffset</w:t>
      </w:r>
      <w:proofErr w:type="spellEnd"/>
      <w:r>
        <w:rPr>
          <w:rFonts w:cs="Courier New"/>
          <w:szCs w:val="16"/>
        </w:rPr>
        <w:t xml:space="preserve"> = "</w:t>
      </w:r>
      <w:proofErr w:type="spellStart"/>
      <w:r>
        <w:rPr>
          <w:rFonts w:cs="Courier New"/>
          <w:szCs w:val="16"/>
        </w:rPr>
        <w:t>frameOffset</w:t>
      </w:r>
      <w:proofErr w:type="spellEnd"/>
      <w:r>
        <w:rPr>
          <w:rFonts w:cs="Courier New"/>
          <w:szCs w:val="16"/>
        </w:rPr>
        <w:t>";</w:t>
      </w:r>
    </w:p>
    <w:p w14:paraId="5F4F002F" w14:textId="77777777" w:rsidR="00A025D0" w:rsidRDefault="00A025D0">
      <w:pPr>
        <w:pStyle w:val="PL"/>
        <w:rPr>
          <w:rFonts w:cs="Courier New"/>
          <w:szCs w:val="16"/>
        </w:rPr>
      </w:pPr>
      <w:r>
        <w:rPr>
          <w:rFonts w:cs="Courier New"/>
          <w:szCs w:val="16"/>
        </w:rPr>
        <w:lastRenderedPageBreak/>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cellIndividualOffset</w:t>
      </w:r>
      <w:proofErr w:type="spellEnd"/>
      <w:r>
        <w:rPr>
          <w:rFonts w:cs="Courier New"/>
          <w:szCs w:val="16"/>
        </w:rPr>
        <w:t xml:space="preserve"> = "</w:t>
      </w:r>
      <w:proofErr w:type="spellStart"/>
      <w:r>
        <w:rPr>
          <w:rFonts w:cs="Courier New"/>
          <w:szCs w:val="16"/>
        </w:rPr>
        <w:t>cellIndividualOffset</w:t>
      </w:r>
      <w:proofErr w:type="spellEnd"/>
      <w:r>
        <w:rPr>
          <w:rFonts w:cs="Courier New"/>
          <w:szCs w:val="16"/>
        </w:rPr>
        <w:t>";</w:t>
      </w:r>
    </w:p>
    <w:p w14:paraId="74C6EE80"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hcsPrio</w:t>
      </w:r>
      <w:proofErr w:type="spellEnd"/>
      <w:r>
        <w:rPr>
          <w:rFonts w:cs="Courier New"/>
          <w:szCs w:val="16"/>
        </w:rPr>
        <w:t xml:space="preserve"> = "</w:t>
      </w:r>
      <w:proofErr w:type="spellStart"/>
      <w:r>
        <w:rPr>
          <w:rFonts w:cs="Courier New"/>
          <w:szCs w:val="16"/>
        </w:rPr>
        <w:t>hcsPrio</w:t>
      </w:r>
      <w:proofErr w:type="spellEnd"/>
      <w:r>
        <w:rPr>
          <w:rFonts w:cs="Courier New"/>
          <w:szCs w:val="16"/>
        </w:rPr>
        <w:t>";</w:t>
      </w:r>
    </w:p>
    <w:p w14:paraId="0EB8A621"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maximumAllowedUlTxPower</w:t>
      </w:r>
      <w:proofErr w:type="spellEnd"/>
      <w:r>
        <w:rPr>
          <w:rFonts w:cs="Courier New"/>
          <w:szCs w:val="16"/>
        </w:rPr>
        <w:t xml:space="preserve"> = "</w:t>
      </w:r>
      <w:proofErr w:type="spellStart"/>
      <w:r>
        <w:rPr>
          <w:rFonts w:cs="Courier New"/>
          <w:szCs w:val="16"/>
        </w:rPr>
        <w:t>maximumAllowedUlTxPower</w:t>
      </w:r>
      <w:proofErr w:type="spellEnd"/>
      <w:r>
        <w:rPr>
          <w:rFonts w:cs="Courier New"/>
          <w:szCs w:val="16"/>
        </w:rPr>
        <w:t>";</w:t>
      </w:r>
    </w:p>
    <w:p w14:paraId="5CC9FCC1"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qrxlevMin</w:t>
      </w:r>
      <w:proofErr w:type="spellEnd"/>
      <w:r>
        <w:rPr>
          <w:rFonts w:cs="Courier New"/>
          <w:szCs w:val="16"/>
        </w:rPr>
        <w:t xml:space="preserve"> = "</w:t>
      </w:r>
      <w:proofErr w:type="spellStart"/>
      <w:r>
        <w:rPr>
          <w:rFonts w:cs="Courier New"/>
          <w:szCs w:val="16"/>
        </w:rPr>
        <w:t>qrxlevMin</w:t>
      </w:r>
      <w:proofErr w:type="spellEnd"/>
      <w:r>
        <w:rPr>
          <w:rFonts w:cs="Courier New"/>
          <w:szCs w:val="16"/>
        </w:rPr>
        <w:t>";</w:t>
      </w:r>
    </w:p>
    <w:p w14:paraId="4BF25DDE"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deltaQrxlevmin</w:t>
      </w:r>
      <w:proofErr w:type="spellEnd"/>
      <w:r>
        <w:rPr>
          <w:rFonts w:cs="Courier New"/>
          <w:szCs w:val="16"/>
        </w:rPr>
        <w:t xml:space="preserve"> = "</w:t>
      </w:r>
      <w:proofErr w:type="spellStart"/>
      <w:r>
        <w:rPr>
          <w:rFonts w:cs="Courier New"/>
          <w:szCs w:val="16"/>
        </w:rPr>
        <w:t>deltaQrxlevmin</w:t>
      </w:r>
      <w:proofErr w:type="spellEnd"/>
      <w:r>
        <w:rPr>
          <w:rFonts w:cs="Courier New"/>
          <w:szCs w:val="16"/>
        </w:rPr>
        <w:t>";</w:t>
      </w:r>
    </w:p>
    <w:p w14:paraId="2C07DAC0"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qhcs</w:t>
      </w:r>
      <w:proofErr w:type="spellEnd"/>
      <w:r>
        <w:rPr>
          <w:rFonts w:cs="Courier New"/>
          <w:szCs w:val="16"/>
        </w:rPr>
        <w:t xml:space="preserve"> = "</w:t>
      </w:r>
      <w:proofErr w:type="spellStart"/>
      <w:r>
        <w:rPr>
          <w:rFonts w:cs="Courier New"/>
          <w:szCs w:val="16"/>
        </w:rPr>
        <w:t>qhcs</w:t>
      </w:r>
      <w:proofErr w:type="spellEnd"/>
      <w:r>
        <w:rPr>
          <w:rFonts w:cs="Courier New"/>
          <w:szCs w:val="16"/>
        </w:rPr>
        <w:t>";</w:t>
      </w:r>
    </w:p>
    <w:p w14:paraId="445FCE11"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penaltyTime</w:t>
      </w:r>
      <w:proofErr w:type="spellEnd"/>
      <w:r>
        <w:rPr>
          <w:rFonts w:cs="Courier New"/>
          <w:szCs w:val="16"/>
        </w:rPr>
        <w:t xml:space="preserve"> = "</w:t>
      </w:r>
      <w:proofErr w:type="spellStart"/>
      <w:r>
        <w:rPr>
          <w:rFonts w:cs="Courier New"/>
          <w:szCs w:val="16"/>
        </w:rPr>
        <w:t>penaltyTime</w:t>
      </w:r>
      <w:proofErr w:type="spellEnd"/>
      <w:r>
        <w:rPr>
          <w:rFonts w:cs="Courier New"/>
          <w:szCs w:val="16"/>
        </w:rPr>
        <w:t>";</w:t>
      </w:r>
    </w:p>
    <w:p w14:paraId="2A71459B"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referenceTimeDifferenceToCell</w:t>
      </w:r>
      <w:proofErr w:type="spellEnd"/>
      <w:r>
        <w:rPr>
          <w:rFonts w:cs="Courier New"/>
          <w:szCs w:val="16"/>
        </w:rPr>
        <w:t xml:space="preserve"> = "</w:t>
      </w:r>
      <w:proofErr w:type="spellStart"/>
      <w:r>
        <w:rPr>
          <w:rFonts w:cs="Courier New"/>
          <w:szCs w:val="16"/>
        </w:rPr>
        <w:t>referenceTimeDifferenceToCell</w:t>
      </w:r>
      <w:proofErr w:type="spellEnd"/>
      <w:r>
        <w:rPr>
          <w:rFonts w:cs="Courier New"/>
          <w:szCs w:val="16"/>
        </w:rPr>
        <w:t>";</w:t>
      </w:r>
    </w:p>
    <w:p w14:paraId="56882692"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readSFNIndicator</w:t>
      </w:r>
      <w:proofErr w:type="spellEnd"/>
      <w:r>
        <w:rPr>
          <w:rFonts w:cs="Courier New"/>
          <w:szCs w:val="16"/>
        </w:rPr>
        <w:t xml:space="preserve"> = "</w:t>
      </w:r>
      <w:proofErr w:type="spellStart"/>
      <w:r>
        <w:rPr>
          <w:rFonts w:cs="Courier New"/>
          <w:szCs w:val="16"/>
        </w:rPr>
        <w:t>readSFNIndicator</w:t>
      </w:r>
      <w:proofErr w:type="spellEnd"/>
      <w:r>
        <w:rPr>
          <w:rFonts w:cs="Courier New"/>
          <w:szCs w:val="16"/>
        </w:rPr>
        <w:t>";</w:t>
      </w:r>
    </w:p>
    <w:p w14:paraId="403C9205"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restrictionStateIndicator</w:t>
      </w:r>
      <w:proofErr w:type="spellEnd"/>
      <w:r>
        <w:rPr>
          <w:rFonts w:cs="Courier New"/>
          <w:szCs w:val="16"/>
        </w:rPr>
        <w:t xml:space="preserve"> = "</w:t>
      </w:r>
      <w:proofErr w:type="spellStart"/>
      <w:r>
        <w:rPr>
          <w:rFonts w:cs="Courier New"/>
          <w:szCs w:val="16"/>
        </w:rPr>
        <w:t>restrictionStateIndicator</w:t>
      </w:r>
      <w:proofErr w:type="spellEnd"/>
      <w:r>
        <w:rPr>
          <w:rFonts w:cs="Courier New"/>
          <w:szCs w:val="16"/>
        </w:rPr>
        <w:t>";</w:t>
      </w:r>
    </w:p>
    <w:p w14:paraId="6EBAA1A1" w14:textId="77777777" w:rsidR="00C92599" w:rsidRDefault="00A025D0" w:rsidP="00C92599">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dpcModeChangeSupportIndicator</w:t>
      </w:r>
      <w:proofErr w:type="spellEnd"/>
      <w:r>
        <w:rPr>
          <w:rFonts w:cs="Courier New"/>
          <w:szCs w:val="16"/>
        </w:rPr>
        <w:t xml:space="preserve"> = "</w:t>
      </w:r>
      <w:proofErr w:type="spellStart"/>
      <w:r>
        <w:rPr>
          <w:rFonts w:cs="Courier New"/>
          <w:szCs w:val="16"/>
        </w:rPr>
        <w:t>dpcModeChangeSupportIndicator</w:t>
      </w:r>
      <w:proofErr w:type="spellEnd"/>
      <w:r>
        <w:rPr>
          <w:rFonts w:cs="Courier New"/>
          <w:szCs w:val="16"/>
        </w:rPr>
        <w:t>";</w:t>
      </w:r>
    </w:p>
    <w:p w14:paraId="08D79933" w14:textId="77777777" w:rsidR="00A025D0" w:rsidRDefault="00C92599" w:rsidP="00C92599">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w:t>
      </w:r>
      <w:proofErr w:type="spellStart"/>
      <w:r>
        <w:rPr>
          <w:rFonts w:cs="Courier New"/>
          <w:szCs w:val="16"/>
        </w:rPr>
        <w:t>stringnsPlmnIdList</w:t>
      </w:r>
      <w:proofErr w:type="spellEnd"/>
      <w:r>
        <w:rPr>
          <w:rFonts w:cs="Courier New"/>
          <w:szCs w:val="16"/>
        </w:rPr>
        <w:t xml:space="preserve"> = "</w:t>
      </w:r>
      <w:proofErr w:type="spellStart"/>
      <w:r>
        <w:rPr>
          <w:rFonts w:cs="Courier New"/>
          <w:szCs w:val="16"/>
        </w:rPr>
        <w:t>nsPlmnIdList</w:t>
      </w:r>
      <w:proofErr w:type="spellEnd"/>
      <w:r>
        <w:rPr>
          <w:rFonts w:cs="Courier New"/>
          <w:szCs w:val="16"/>
        </w:rPr>
        <w:t>";</w:t>
      </w:r>
    </w:p>
    <w:p w14:paraId="521CE8CE" w14:textId="77777777" w:rsidR="00A025D0" w:rsidRDefault="00A025D0">
      <w:pPr>
        <w:pStyle w:val="PL"/>
        <w:rPr>
          <w:rFonts w:cs="Courier New"/>
          <w:szCs w:val="16"/>
        </w:rPr>
      </w:pPr>
      <w:r>
        <w:rPr>
          <w:rFonts w:cs="Courier New"/>
          <w:szCs w:val="16"/>
        </w:rPr>
        <w:t xml:space="preserve">         </w:t>
      </w:r>
      <w:proofErr w:type="spellStart"/>
      <w:r>
        <w:rPr>
          <w:szCs w:val="16"/>
        </w:rPr>
        <w:t>const</w:t>
      </w:r>
      <w:proofErr w:type="spellEnd"/>
      <w:r>
        <w:rPr>
          <w:szCs w:val="16"/>
        </w:rPr>
        <w:t xml:space="preserve"> string </w:t>
      </w:r>
      <w:proofErr w:type="spellStart"/>
      <w:r>
        <w:rPr>
          <w:szCs w:val="16"/>
        </w:rPr>
        <w:t>relatedSectorEquipment</w:t>
      </w:r>
      <w:proofErr w:type="spellEnd"/>
      <w:r>
        <w:rPr>
          <w:szCs w:val="16"/>
        </w:rPr>
        <w:t xml:space="preserve"> = "</w:t>
      </w:r>
      <w:proofErr w:type="spellStart"/>
      <w:r>
        <w:rPr>
          <w:szCs w:val="16"/>
        </w:rPr>
        <w:t>relatedSectorEquipment</w:t>
      </w:r>
      <w:proofErr w:type="spellEnd"/>
      <w:r>
        <w:rPr>
          <w:szCs w:val="16"/>
        </w:rPr>
        <w:t>";</w:t>
      </w:r>
    </w:p>
    <w:p w14:paraId="3A1C1847" w14:textId="77777777" w:rsidR="00A025D0" w:rsidRDefault="00A025D0">
      <w:pPr>
        <w:pStyle w:val="PL"/>
        <w:rPr>
          <w:szCs w:val="16"/>
        </w:rPr>
      </w:pPr>
      <w:r>
        <w:rPr>
          <w:rFonts w:cs="Courier New"/>
          <w:szCs w:val="16"/>
        </w:rPr>
        <w:t xml:space="preserve">      </w:t>
      </w:r>
      <w:r>
        <w:rPr>
          <w:szCs w:val="16"/>
        </w:rPr>
        <w:t>};</w:t>
      </w:r>
    </w:p>
    <w:p w14:paraId="62DC35C8" w14:textId="77777777" w:rsidR="00A025D0" w:rsidRDefault="00A025D0">
      <w:pPr>
        <w:pStyle w:val="PL"/>
        <w:rPr>
          <w:rFonts w:eastAsia="Arial Unicode MS"/>
          <w:szCs w:val="16"/>
        </w:rPr>
      </w:pPr>
      <w:r>
        <w:rPr>
          <w:szCs w:val="16"/>
        </w:rPr>
        <w:t xml:space="preserve">    </w:t>
      </w:r>
    </w:p>
    <w:p w14:paraId="35081944" w14:textId="77777777" w:rsidR="00A025D0" w:rsidRDefault="00A025D0">
      <w:pPr>
        <w:pStyle w:val="PL"/>
        <w:rPr>
          <w:rFonts w:eastAsia="Arial Unicode MS"/>
          <w:szCs w:val="16"/>
        </w:rPr>
      </w:pPr>
      <w:r>
        <w:rPr>
          <w:szCs w:val="16"/>
        </w:rPr>
        <w:t xml:space="preserve">      </w:t>
      </w:r>
    </w:p>
    <w:p w14:paraId="12BE16DB" w14:textId="77777777" w:rsidR="00A025D0" w:rsidRDefault="00A025D0">
      <w:pPr>
        <w:pStyle w:val="PL"/>
        <w:rPr>
          <w:rFonts w:eastAsia="Arial Unicode MS"/>
          <w:szCs w:val="16"/>
        </w:rPr>
      </w:pPr>
      <w:r>
        <w:rPr>
          <w:szCs w:val="16"/>
        </w:rPr>
        <w:t xml:space="preserve">      /**</w:t>
      </w:r>
    </w:p>
    <w:p w14:paraId="217F782C" w14:textId="77777777" w:rsidR="00A025D0" w:rsidRDefault="00A025D0">
      <w:pPr>
        <w:pStyle w:val="PL"/>
        <w:rPr>
          <w:rFonts w:eastAsia="Arial Unicode MS"/>
          <w:szCs w:val="16"/>
        </w:rPr>
      </w:pPr>
      <w:r>
        <w:rPr>
          <w:szCs w:val="16"/>
        </w:rPr>
        <w:t xml:space="preserve">       *  Definitions for MO class </w:t>
      </w:r>
      <w:proofErr w:type="spellStart"/>
      <w:r>
        <w:rPr>
          <w:szCs w:val="16"/>
        </w:rPr>
        <w:t>NodeBFunction</w:t>
      </w:r>
      <w:proofErr w:type="spellEnd"/>
    </w:p>
    <w:p w14:paraId="3231F4B2" w14:textId="77777777" w:rsidR="00A025D0" w:rsidRDefault="00A025D0">
      <w:pPr>
        <w:pStyle w:val="PL"/>
        <w:rPr>
          <w:rFonts w:eastAsia="Arial Unicode MS"/>
          <w:szCs w:val="16"/>
        </w:rPr>
      </w:pPr>
      <w:r>
        <w:rPr>
          <w:szCs w:val="16"/>
        </w:rPr>
        <w:t xml:space="preserve">       */</w:t>
      </w:r>
    </w:p>
    <w:p w14:paraId="418519CB" w14:textId="77777777" w:rsidR="00A025D0" w:rsidRDefault="00A025D0">
      <w:pPr>
        <w:pStyle w:val="PL"/>
        <w:rPr>
          <w:rFonts w:eastAsia="Arial Unicode MS"/>
          <w:szCs w:val="16"/>
        </w:rPr>
      </w:pPr>
      <w:r>
        <w:rPr>
          <w:szCs w:val="16"/>
        </w:rPr>
        <w:t xml:space="preserve">      interface </w:t>
      </w:r>
      <w:proofErr w:type="spellStart"/>
      <w:r>
        <w:rPr>
          <w:szCs w:val="16"/>
        </w:rPr>
        <w:t>NodeBFunction</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2A3B6560" w14:textId="77777777" w:rsidR="00A025D0" w:rsidRDefault="00A025D0">
      <w:pPr>
        <w:pStyle w:val="PL"/>
        <w:rPr>
          <w:rFonts w:eastAsia="Arial Unicode MS"/>
          <w:szCs w:val="16"/>
        </w:rPr>
      </w:pPr>
      <w:r>
        <w:rPr>
          <w:szCs w:val="16"/>
        </w:rPr>
        <w:t xml:space="preserve">      {         </w:t>
      </w:r>
    </w:p>
    <w:p w14:paraId="43ACEB8B"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NodeBFunction</w:t>
      </w:r>
      <w:proofErr w:type="spellEnd"/>
      <w:r>
        <w:rPr>
          <w:szCs w:val="16"/>
        </w:rPr>
        <w:t>";</w:t>
      </w:r>
    </w:p>
    <w:p w14:paraId="5BD4FAE7" w14:textId="77777777" w:rsidR="00A025D0" w:rsidRDefault="00A025D0">
      <w:pPr>
        <w:pStyle w:val="PL"/>
        <w:rPr>
          <w:rFonts w:eastAsia="Arial Unicode MS"/>
          <w:szCs w:val="16"/>
        </w:rPr>
      </w:pPr>
      <w:r>
        <w:rPr>
          <w:szCs w:val="16"/>
        </w:rPr>
        <w:t xml:space="preserve">         // Attribute Names</w:t>
      </w:r>
    </w:p>
    <w:p w14:paraId="14AA4DBB" w14:textId="77777777" w:rsidR="00A025D0" w:rsidRDefault="00A025D0">
      <w:pPr>
        <w:pStyle w:val="PL"/>
        <w:rPr>
          <w:rFonts w:eastAsia="Arial Unicode MS"/>
          <w:szCs w:val="16"/>
        </w:rPr>
      </w:pPr>
      <w:r>
        <w:rPr>
          <w:szCs w:val="16"/>
        </w:rPr>
        <w:t xml:space="preserve">         //          </w:t>
      </w:r>
    </w:p>
    <w:p w14:paraId="6474C24B"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szCs w:val="16"/>
        </w:rPr>
        <w:t>nodeBFunctionIubLink</w:t>
      </w:r>
      <w:proofErr w:type="spellEnd"/>
      <w:r>
        <w:rPr>
          <w:szCs w:val="16"/>
        </w:rPr>
        <w:t xml:space="preserve"> = "</w:t>
      </w:r>
      <w:proofErr w:type="spellStart"/>
      <w:r>
        <w:rPr>
          <w:szCs w:val="16"/>
        </w:rPr>
        <w:t>nodeBFunctionIubLink</w:t>
      </w:r>
      <w:proofErr w:type="spellEnd"/>
      <w:r>
        <w:rPr>
          <w:szCs w:val="16"/>
        </w:rPr>
        <w:t>";</w:t>
      </w:r>
    </w:p>
    <w:p w14:paraId="6E4E9C66" w14:textId="77777777" w:rsidR="00A025D0" w:rsidRDefault="00A025D0">
      <w:pPr>
        <w:pStyle w:val="PL"/>
        <w:rPr>
          <w:rFonts w:eastAsia="Arial Unicode MS"/>
          <w:szCs w:val="16"/>
        </w:rPr>
      </w:pPr>
      <w:r>
        <w:rPr>
          <w:szCs w:val="16"/>
        </w:rPr>
        <w:t xml:space="preserve">      };</w:t>
      </w:r>
    </w:p>
    <w:p w14:paraId="58D2D722" w14:textId="77777777" w:rsidR="00A025D0" w:rsidRDefault="00A025D0">
      <w:pPr>
        <w:pStyle w:val="PL"/>
        <w:rPr>
          <w:rFonts w:eastAsia="Arial Unicode MS"/>
          <w:szCs w:val="16"/>
        </w:rPr>
      </w:pPr>
      <w:r>
        <w:rPr>
          <w:szCs w:val="16"/>
        </w:rPr>
        <w:t xml:space="preserve">      </w:t>
      </w:r>
    </w:p>
    <w:p w14:paraId="2B942AB7" w14:textId="77777777" w:rsidR="00A025D0" w:rsidRDefault="00A025D0">
      <w:pPr>
        <w:pStyle w:val="PL"/>
        <w:rPr>
          <w:rFonts w:eastAsia="Arial Unicode MS"/>
          <w:szCs w:val="16"/>
        </w:rPr>
      </w:pPr>
      <w:r>
        <w:rPr>
          <w:szCs w:val="16"/>
        </w:rPr>
        <w:t xml:space="preserve">      /**</w:t>
      </w:r>
    </w:p>
    <w:p w14:paraId="6E376F84" w14:textId="77777777" w:rsidR="00A025D0" w:rsidRDefault="00A025D0">
      <w:pPr>
        <w:pStyle w:val="PL"/>
        <w:rPr>
          <w:rFonts w:eastAsia="Arial Unicode MS"/>
          <w:szCs w:val="16"/>
        </w:rPr>
      </w:pPr>
      <w:r>
        <w:rPr>
          <w:szCs w:val="16"/>
        </w:rPr>
        <w:t xml:space="preserve">       *  Definitions for MO class </w:t>
      </w:r>
      <w:proofErr w:type="spellStart"/>
      <w:r>
        <w:rPr>
          <w:szCs w:val="16"/>
        </w:rPr>
        <w:t>IubLink</w:t>
      </w:r>
      <w:proofErr w:type="spellEnd"/>
    </w:p>
    <w:p w14:paraId="5FBE0E44" w14:textId="77777777" w:rsidR="00A025D0" w:rsidRDefault="00A025D0">
      <w:pPr>
        <w:pStyle w:val="PL"/>
        <w:rPr>
          <w:rFonts w:eastAsia="Arial Unicode MS"/>
          <w:szCs w:val="16"/>
        </w:rPr>
      </w:pPr>
      <w:r>
        <w:rPr>
          <w:szCs w:val="16"/>
        </w:rPr>
        <w:t xml:space="preserve">       */</w:t>
      </w:r>
    </w:p>
    <w:p w14:paraId="19363586" w14:textId="77777777" w:rsidR="00A025D0" w:rsidRDefault="00A025D0">
      <w:pPr>
        <w:pStyle w:val="PL"/>
        <w:rPr>
          <w:rFonts w:eastAsia="Arial Unicode MS"/>
          <w:szCs w:val="16"/>
        </w:rPr>
      </w:pPr>
      <w:r>
        <w:rPr>
          <w:szCs w:val="16"/>
        </w:rPr>
        <w:t xml:space="preserve">      interface </w:t>
      </w:r>
      <w:proofErr w:type="spellStart"/>
      <w:r>
        <w:rPr>
          <w:szCs w:val="16"/>
        </w:rPr>
        <w:t>IubLink</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r>
        <w:rPr>
          <w:szCs w:val="16"/>
        </w:rPr>
        <w:t xml:space="preserve"> </w:t>
      </w:r>
    </w:p>
    <w:p w14:paraId="4FB021F5" w14:textId="77777777" w:rsidR="00A025D0" w:rsidRDefault="00A025D0">
      <w:pPr>
        <w:pStyle w:val="PL"/>
        <w:rPr>
          <w:rFonts w:eastAsia="Arial Unicode MS"/>
          <w:szCs w:val="16"/>
        </w:rPr>
      </w:pPr>
      <w:r>
        <w:rPr>
          <w:szCs w:val="16"/>
        </w:rPr>
        <w:t xml:space="preserve">      {</w:t>
      </w:r>
    </w:p>
    <w:p w14:paraId="33138A66"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IubLink</w:t>
      </w:r>
      <w:proofErr w:type="spellEnd"/>
      <w:r>
        <w:rPr>
          <w:szCs w:val="16"/>
        </w:rPr>
        <w:t>";</w:t>
      </w:r>
    </w:p>
    <w:p w14:paraId="0FB12F18" w14:textId="77777777" w:rsidR="00A025D0" w:rsidRDefault="00A025D0">
      <w:pPr>
        <w:pStyle w:val="PL"/>
        <w:rPr>
          <w:rFonts w:eastAsia="Arial Unicode MS"/>
          <w:szCs w:val="16"/>
        </w:rPr>
      </w:pPr>
      <w:r>
        <w:rPr>
          <w:szCs w:val="16"/>
        </w:rPr>
        <w:t xml:space="preserve">         // Attribute Names</w:t>
      </w:r>
    </w:p>
    <w:p w14:paraId="1B685C80" w14:textId="77777777" w:rsidR="00A025D0" w:rsidRDefault="00A025D0">
      <w:pPr>
        <w:pStyle w:val="PL"/>
        <w:rPr>
          <w:rFonts w:eastAsia="Arial Unicode MS"/>
          <w:szCs w:val="16"/>
        </w:rPr>
      </w:pPr>
      <w:r>
        <w:rPr>
          <w:szCs w:val="16"/>
        </w:rPr>
        <w:t xml:space="preserve">         //          </w:t>
      </w:r>
    </w:p>
    <w:p w14:paraId="0DB1577F"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szCs w:val="16"/>
        </w:rPr>
        <w:t>iubLinkNodeBFunction</w:t>
      </w:r>
      <w:proofErr w:type="spellEnd"/>
      <w:r>
        <w:rPr>
          <w:szCs w:val="16"/>
        </w:rPr>
        <w:t xml:space="preserve"> = "</w:t>
      </w:r>
      <w:proofErr w:type="spellStart"/>
      <w:r>
        <w:rPr>
          <w:szCs w:val="16"/>
        </w:rPr>
        <w:t>iubLinkNodeBFunction</w:t>
      </w:r>
      <w:proofErr w:type="spellEnd"/>
      <w:r>
        <w:rPr>
          <w:szCs w:val="16"/>
        </w:rPr>
        <w:t>";</w:t>
      </w:r>
    </w:p>
    <w:p w14:paraId="67765111"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szCs w:val="16"/>
        </w:rPr>
        <w:t>iubLinkUtranCell</w:t>
      </w:r>
      <w:proofErr w:type="spellEnd"/>
      <w:r>
        <w:rPr>
          <w:szCs w:val="16"/>
        </w:rPr>
        <w:t xml:space="preserve"> = "</w:t>
      </w:r>
      <w:proofErr w:type="spellStart"/>
      <w:r>
        <w:rPr>
          <w:szCs w:val="16"/>
        </w:rPr>
        <w:t>iubLinkUtranCell</w:t>
      </w:r>
      <w:proofErr w:type="spellEnd"/>
      <w:r>
        <w:rPr>
          <w:szCs w:val="16"/>
        </w:rPr>
        <w:t>";</w:t>
      </w:r>
    </w:p>
    <w:p w14:paraId="4110E047" w14:textId="77777777" w:rsidR="00A025D0" w:rsidRDefault="00A025D0">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iubLinkATMChannelTerminationPoint</w:t>
      </w:r>
      <w:proofErr w:type="spellEnd"/>
      <w:r>
        <w:rPr>
          <w:szCs w:val="16"/>
        </w:rPr>
        <w:t xml:space="preserve"> = "</w:t>
      </w:r>
      <w:proofErr w:type="spellStart"/>
      <w:r>
        <w:rPr>
          <w:szCs w:val="16"/>
        </w:rPr>
        <w:t>iubLinkATMChannelTerminationPoint</w:t>
      </w:r>
      <w:proofErr w:type="spellEnd"/>
      <w:r>
        <w:rPr>
          <w:szCs w:val="16"/>
        </w:rPr>
        <w:t>";</w:t>
      </w:r>
    </w:p>
    <w:p w14:paraId="3F78DB3C" w14:textId="77777777" w:rsidR="00A025D0" w:rsidRDefault="00A025D0">
      <w:pPr>
        <w:pStyle w:val="PL"/>
        <w:rPr>
          <w:rFonts w:eastAsia="Arial Unicode MS"/>
          <w:szCs w:val="16"/>
        </w:rPr>
      </w:pPr>
      <w:r>
        <w:rPr>
          <w:szCs w:val="16"/>
        </w:rPr>
        <w:t xml:space="preserve">         </w:t>
      </w:r>
    </w:p>
    <w:p w14:paraId="1A7F65AA" w14:textId="77777777" w:rsidR="00A025D0" w:rsidRDefault="00A025D0">
      <w:pPr>
        <w:pStyle w:val="PL"/>
        <w:rPr>
          <w:rFonts w:eastAsia="Arial Unicode MS"/>
          <w:szCs w:val="16"/>
        </w:rPr>
      </w:pPr>
      <w:r>
        <w:rPr>
          <w:szCs w:val="16"/>
        </w:rPr>
        <w:t xml:space="preserve">      };</w:t>
      </w:r>
    </w:p>
    <w:p w14:paraId="246BEE92" w14:textId="77777777" w:rsidR="00A025D0" w:rsidRDefault="00A025D0">
      <w:pPr>
        <w:pStyle w:val="PL"/>
        <w:rPr>
          <w:rFonts w:eastAsia="Arial Unicode MS"/>
          <w:szCs w:val="16"/>
        </w:rPr>
      </w:pPr>
      <w:r>
        <w:rPr>
          <w:szCs w:val="16"/>
        </w:rPr>
        <w:t xml:space="preserve">      /**</w:t>
      </w:r>
    </w:p>
    <w:p w14:paraId="5BAC1946" w14:textId="77777777" w:rsidR="00A025D0" w:rsidRDefault="00A025D0">
      <w:pPr>
        <w:pStyle w:val="PL"/>
        <w:rPr>
          <w:rFonts w:eastAsia="Arial Unicode MS"/>
          <w:szCs w:val="16"/>
        </w:rPr>
      </w:pPr>
      <w:r>
        <w:rPr>
          <w:szCs w:val="16"/>
        </w:rPr>
        <w:t xml:space="preserve">       *  Definitions for MO class </w:t>
      </w:r>
      <w:proofErr w:type="spellStart"/>
      <w:r>
        <w:rPr>
          <w:szCs w:val="16"/>
        </w:rPr>
        <w:t>UtranRelation</w:t>
      </w:r>
      <w:proofErr w:type="spellEnd"/>
    </w:p>
    <w:p w14:paraId="74528225" w14:textId="77777777" w:rsidR="00A025D0" w:rsidRDefault="00A025D0">
      <w:pPr>
        <w:pStyle w:val="PL"/>
        <w:rPr>
          <w:rFonts w:eastAsia="Arial Unicode MS"/>
          <w:szCs w:val="16"/>
        </w:rPr>
      </w:pPr>
      <w:r>
        <w:rPr>
          <w:szCs w:val="16"/>
        </w:rPr>
        <w:t xml:space="preserve">       */ </w:t>
      </w:r>
    </w:p>
    <w:p w14:paraId="1C57BEFA" w14:textId="77777777" w:rsidR="00A025D0" w:rsidRDefault="00A025D0">
      <w:pPr>
        <w:pStyle w:val="PL"/>
        <w:rPr>
          <w:rFonts w:eastAsia="Arial Unicode MS"/>
          <w:szCs w:val="16"/>
        </w:rPr>
      </w:pPr>
      <w:r>
        <w:rPr>
          <w:szCs w:val="16"/>
        </w:rPr>
        <w:t xml:space="preserve">      interface </w:t>
      </w:r>
      <w:proofErr w:type="spellStart"/>
      <w:r>
        <w:rPr>
          <w:szCs w:val="16"/>
        </w:rPr>
        <w:t>UtranRelation</w:t>
      </w:r>
      <w:proofErr w:type="spellEnd"/>
      <w:r>
        <w:rPr>
          <w:szCs w:val="16"/>
        </w:rPr>
        <w:t xml:space="preserve"> : </w:t>
      </w:r>
      <w:proofErr w:type="spellStart"/>
      <w:r>
        <w:rPr>
          <w:szCs w:val="16"/>
        </w:rPr>
        <w:t>GenericNetworkResourcesNRMDefs</w:t>
      </w:r>
      <w:proofErr w:type="spellEnd"/>
      <w:r>
        <w:rPr>
          <w:szCs w:val="16"/>
        </w:rPr>
        <w:t xml:space="preserve">::Top </w:t>
      </w:r>
    </w:p>
    <w:p w14:paraId="6D464845" w14:textId="77777777" w:rsidR="00A025D0" w:rsidRDefault="00A025D0">
      <w:pPr>
        <w:pStyle w:val="PL"/>
        <w:rPr>
          <w:rFonts w:eastAsia="Arial Unicode MS"/>
          <w:szCs w:val="16"/>
        </w:rPr>
      </w:pPr>
      <w:r>
        <w:rPr>
          <w:szCs w:val="16"/>
        </w:rPr>
        <w:t xml:space="preserve">      {</w:t>
      </w:r>
    </w:p>
    <w:p w14:paraId="3C4F7BE6"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UtranRelation</w:t>
      </w:r>
      <w:proofErr w:type="spellEnd"/>
      <w:r>
        <w:rPr>
          <w:szCs w:val="16"/>
        </w:rPr>
        <w:t>";</w:t>
      </w:r>
    </w:p>
    <w:p w14:paraId="5050F1B5" w14:textId="77777777" w:rsidR="00A025D0" w:rsidRDefault="00A025D0">
      <w:pPr>
        <w:pStyle w:val="PL"/>
        <w:rPr>
          <w:rFonts w:eastAsia="Arial Unicode MS"/>
          <w:szCs w:val="16"/>
        </w:rPr>
      </w:pPr>
      <w:r>
        <w:rPr>
          <w:szCs w:val="16"/>
        </w:rPr>
        <w:t xml:space="preserve">         // Attribute Names</w:t>
      </w:r>
    </w:p>
    <w:p w14:paraId="4C558DB6" w14:textId="77777777" w:rsidR="00A025D0" w:rsidRDefault="00A025D0">
      <w:pPr>
        <w:pStyle w:val="PL"/>
        <w:rPr>
          <w:rFonts w:eastAsia="Arial Unicode MS"/>
          <w:szCs w:val="16"/>
        </w:rPr>
      </w:pPr>
      <w:r>
        <w:rPr>
          <w:szCs w:val="16"/>
        </w:rPr>
        <w:t xml:space="preserve">         //         </w:t>
      </w:r>
    </w:p>
    <w:p w14:paraId="092A5A9C"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r w:rsidR="006925D3">
        <w:rPr>
          <w:szCs w:val="16"/>
        </w:rPr>
        <w:t xml:space="preserve">id </w:t>
      </w:r>
      <w:r>
        <w:rPr>
          <w:szCs w:val="16"/>
        </w:rPr>
        <w:t>= "</w:t>
      </w:r>
      <w:r w:rsidR="006925D3">
        <w:rPr>
          <w:szCs w:val="16"/>
        </w:rPr>
        <w:t>id</w:t>
      </w:r>
      <w:r>
        <w:rPr>
          <w:szCs w:val="16"/>
        </w:rPr>
        <w:t>";</w:t>
      </w:r>
    </w:p>
    <w:p w14:paraId="38E2BDD5"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szCs w:val="16"/>
        </w:rPr>
        <w:t>adjacentCell</w:t>
      </w:r>
      <w:proofErr w:type="spellEnd"/>
      <w:r>
        <w:rPr>
          <w:szCs w:val="16"/>
        </w:rPr>
        <w:t xml:space="preserve"> = "</w:t>
      </w:r>
      <w:proofErr w:type="spellStart"/>
      <w:r>
        <w:rPr>
          <w:szCs w:val="16"/>
        </w:rPr>
        <w:t>adjacentCell</w:t>
      </w:r>
      <w:proofErr w:type="spellEnd"/>
      <w:r>
        <w:rPr>
          <w:szCs w:val="16"/>
        </w:rPr>
        <w:t>";</w:t>
      </w:r>
    </w:p>
    <w:p w14:paraId="6D995FD4" w14:textId="77777777" w:rsidR="00A025D0" w:rsidRDefault="00A025D0">
      <w:pPr>
        <w:pStyle w:val="PL"/>
        <w:rPr>
          <w:rFonts w:eastAsia="Arial Unicode MS"/>
          <w:szCs w:val="16"/>
        </w:rPr>
      </w:pPr>
      <w:r>
        <w:rPr>
          <w:szCs w:val="16"/>
        </w:rPr>
        <w:t xml:space="preserve">         </w:t>
      </w:r>
    </w:p>
    <w:p w14:paraId="2FFE44D9" w14:textId="77777777" w:rsidR="00A025D0" w:rsidRDefault="00A025D0">
      <w:pPr>
        <w:pStyle w:val="PL"/>
        <w:rPr>
          <w:rFonts w:eastAsia="Arial Unicode MS"/>
          <w:szCs w:val="16"/>
        </w:rPr>
      </w:pPr>
      <w:r>
        <w:rPr>
          <w:szCs w:val="16"/>
        </w:rPr>
        <w:t>};</w:t>
      </w:r>
    </w:p>
    <w:p w14:paraId="48A403FC" w14:textId="77777777" w:rsidR="00A025D0" w:rsidRDefault="00A025D0">
      <w:pPr>
        <w:pStyle w:val="PL"/>
        <w:rPr>
          <w:rFonts w:eastAsia="Arial Unicode MS"/>
          <w:szCs w:val="16"/>
        </w:rPr>
      </w:pPr>
      <w:r>
        <w:rPr>
          <w:szCs w:val="16"/>
        </w:rPr>
        <w:t>/**</w:t>
      </w:r>
    </w:p>
    <w:p w14:paraId="5739BB81" w14:textId="77777777" w:rsidR="00A025D0" w:rsidRDefault="00A025D0">
      <w:pPr>
        <w:pStyle w:val="PL"/>
        <w:rPr>
          <w:rFonts w:eastAsia="Arial Unicode MS"/>
          <w:szCs w:val="16"/>
        </w:rPr>
      </w:pPr>
      <w:r>
        <w:rPr>
          <w:szCs w:val="16"/>
        </w:rPr>
        <w:t xml:space="preserve">       *  Definitions for MO class </w:t>
      </w:r>
      <w:proofErr w:type="spellStart"/>
      <w:r>
        <w:rPr>
          <w:szCs w:val="16"/>
        </w:rPr>
        <w:t>ExternalUtranGenericCell</w:t>
      </w:r>
      <w:proofErr w:type="spellEnd"/>
    </w:p>
    <w:p w14:paraId="5CDB1F59" w14:textId="77777777" w:rsidR="00A025D0" w:rsidRDefault="00A025D0">
      <w:pPr>
        <w:pStyle w:val="PL"/>
        <w:rPr>
          <w:rFonts w:eastAsia="Arial Unicode MS"/>
          <w:szCs w:val="16"/>
        </w:rPr>
      </w:pPr>
      <w:r>
        <w:rPr>
          <w:szCs w:val="16"/>
        </w:rPr>
        <w:t xml:space="preserve">       */ </w:t>
      </w:r>
    </w:p>
    <w:p w14:paraId="5D4E9137" w14:textId="77777777" w:rsidR="00A025D0" w:rsidRDefault="00A025D0">
      <w:pPr>
        <w:pStyle w:val="PL"/>
        <w:rPr>
          <w:rFonts w:eastAsia="Arial Unicode MS"/>
          <w:szCs w:val="16"/>
        </w:rPr>
      </w:pPr>
      <w:r>
        <w:rPr>
          <w:szCs w:val="16"/>
        </w:rPr>
        <w:t xml:space="preserve">      interface </w:t>
      </w:r>
      <w:proofErr w:type="spellStart"/>
      <w:r>
        <w:rPr>
          <w:szCs w:val="16"/>
        </w:rPr>
        <w:t>ExternalUtranGenericCell</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2A25DCCC" w14:textId="77777777" w:rsidR="00A025D0" w:rsidRDefault="00A025D0">
      <w:pPr>
        <w:pStyle w:val="PL"/>
        <w:rPr>
          <w:rFonts w:eastAsia="Arial Unicode MS"/>
          <w:szCs w:val="16"/>
        </w:rPr>
      </w:pPr>
      <w:r>
        <w:rPr>
          <w:szCs w:val="16"/>
        </w:rPr>
        <w:t xml:space="preserve">      {</w:t>
      </w:r>
    </w:p>
    <w:p w14:paraId="09945495"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ExternalUtranGenericCell</w:t>
      </w:r>
      <w:proofErr w:type="spellEnd"/>
      <w:r>
        <w:rPr>
          <w:szCs w:val="16"/>
        </w:rPr>
        <w:t>";</w:t>
      </w:r>
    </w:p>
    <w:p w14:paraId="1A7D7CC5" w14:textId="77777777" w:rsidR="00A025D0" w:rsidRDefault="00A025D0">
      <w:pPr>
        <w:pStyle w:val="PL"/>
        <w:rPr>
          <w:rFonts w:eastAsia="Arial Unicode MS"/>
          <w:szCs w:val="16"/>
        </w:rPr>
      </w:pPr>
      <w:r>
        <w:rPr>
          <w:szCs w:val="16"/>
        </w:rPr>
        <w:t xml:space="preserve">         // Attribute Names</w:t>
      </w:r>
    </w:p>
    <w:p w14:paraId="5B286496" w14:textId="77777777" w:rsidR="00A025D0" w:rsidRDefault="00A025D0">
      <w:pPr>
        <w:pStyle w:val="PL"/>
        <w:rPr>
          <w:rFonts w:eastAsia="Arial Unicode MS"/>
          <w:szCs w:val="16"/>
        </w:rPr>
      </w:pPr>
      <w:r>
        <w:rPr>
          <w:szCs w:val="16"/>
        </w:rPr>
        <w:t xml:space="preserve">         //         </w:t>
      </w:r>
    </w:p>
    <w:p w14:paraId="37A7B239"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szCs w:val="16"/>
        </w:rPr>
        <w:t>cId</w:t>
      </w:r>
      <w:proofErr w:type="spellEnd"/>
      <w:r>
        <w:rPr>
          <w:szCs w:val="16"/>
        </w:rPr>
        <w:t>= "</w:t>
      </w:r>
      <w:proofErr w:type="spellStart"/>
      <w:r>
        <w:rPr>
          <w:szCs w:val="16"/>
        </w:rPr>
        <w:t>cId</w:t>
      </w:r>
      <w:proofErr w:type="spellEnd"/>
      <w:r>
        <w:rPr>
          <w:szCs w:val="16"/>
        </w:rPr>
        <w:t>";</w:t>
      </w:r>
    </w:p>
    <w:p w14:paraId="376D057B"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mcc= "mcc";</w:t>
      </w:r>
    </w:p>
    <w:p w14:paraId="6C78122D"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szCs w:val="16"/>
        </w:rPr>
        <w:t>mnc</w:t>
      </w:r>
      <w:proofErr w:type="spellEnd"/>
      <w:r>
        <w:rPr>
          <w:szCs w:val="16"/>
        </w:rPr>
        <w:t>= "</w:t>
      </w:r>
      <w:proofErr w:type="spellStart"/>
      <w:r>
        <w:rPr>
          <w:szCs w:val="16"/>
        </w:rPr>
        <w:t>mnc</w:t>
      </w:r>
      <w:proofErr w:type="spellEnd"/>
      <w:r>
        <w:rPr>
          <w:szCs w:val="16"/>
        </w:rPr>
        <w:t>";</w:t>
      </w:r>
    </w:p>
    <w:p w14:paraId="555E4806"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szCs w:val="16"/>
        </w:rPr>
        <w:t>rncId</w:t>
      </w:r>
      <w:proofErr w:type="spellEnd"/>
      <w:r>
        <w:rPr>
          <w:szCs w:val="16"/>
        </w:rPr>
        <w:t>= "</w:t>
      </w:r>
      <w:proofErr w:type="spellStart"/>
      <w:r>
        <w:rPr>
          <w:szCs w:val="16"/>
        </w:rPr>
        <w:t>rncId</w:t>
      </w:r>
      <w:proofErr w:type="spellEnd"/>
      <w:r>
        <w:rPr>
          <w:szCs w:val="16"/>
        </w:rPr>
        <w:t>";</w:t>
      </w:r>
    </w:p>
    <w:p w14:paraId="1CFDFBCD"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rFonts w:cs="Arial"/>
          <w:szCs w:val="16"/>
        </w:rPr>
        <w:t>cellMode</w:t>
      </w:r>
      <w:proofErr w:type="spellEnd"/>
      <w:r>
        <w:rPr>
          <w:szCs w:val="16"/>
        </w:rPr>
        <w:t xml:space="preserve"> = "</w:t>
      </w:r>
      <w:proofErr w:type="spellStart"/>
      <w:r>
        <w:rPr>
          <w:rFonts w:cs="Arial"/>
          <w:szCs w:val="16"/>
        </w:rPr>
        <w:t>cellMode</w:t>
      </w:r>
      <w:proofErr w:type="spellEnd"/>
      <w:r>
        <w:rPr>
          <w:szCs w:val="16"/>
        </w:rPr>
        <w:t>";</w:t>
      </w:r>
    </w:p>
    <w:p w14:paraId="56B1B758"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snapToGrid w:val="0"/>
          <w:szCs w:val="16"/>
          <w:lang w:eastAsia="zh-CN"/>
        </w:rPr>
        <w:t>uarfcn</w:t>
      </w:r>
      <w:proofErr w:type="spellEnd"/>
      <w:r>
        <w:rPr>
          <w:szCs w:val="16"/>
        </w:rPr>
        <w:t>= "</w:t>
      </w:r>
      <w:proofErr w:type="spellStart"/>
      <w:r>
        <w:rPr>
          <w:snapToGrid w:val="0"/>
          <w:szCs w:val="16"/>
          <w:lang w:eastAsia="zh-CN"/>
        </w:rPr>
        <w:t>uarfcn</w:t>
      </w:r>
      <w:proofErr w:type="spellEnd"/>
      <w:r>
        <w:rPr>
          <w:szCs w:val="16"/>
        </w:rPr>
        <w:t>";</w:t>
      </w:r>
    </w:p>
    <w:p w14:paraId="7AD39CEE"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snapToGrid w:val="0"/>
          <w:szCs w:val="16"/>
          <w:lang w:eastAsia="zh-CN"/>
        </w:rPr>
        <w:t>cellParameterId</w:t>
      </w:r>
      <w:proofErr w:type="spellEnd"/>
      <w:r>
        <w:rPr>
          <w:szCs w:val="16"/>
        </w:rPr>
        <w:t>= "</w:t>
      </w:r>
      <w:proofErr w:type="spellStart"/>
      <w:r>
        <w:rPr>
          <w:snapToGrid w:val="0"/>
          <w:szCs w:val="16"/>
          <w:lang w:eastAsia="zh-CN"/>
        </w:rPr>
        <w:t>cellParameterId</w:t>
      </w:r>
      <w:proofErr w:type="spellEnd"/>
      <w:r>
        <w:rPr>
          <w:szCs w:val="16"/>
        </w:rPr>
        <w:t>";</w:t>
      </w:r>
    </w:p>
    <w:p w14:paraId="2338613B"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lac= "lac";</w:t>
      </w:r>
    </w:p>
    <w:p w14:paraId="44F6D732"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szCs w:val="16"/>
        </w:rPr>
        <w:t>rac</w:t>
      </w:r>
      <w:proofErr w:type="spellEnd"/>
      <w:r>
        <w:rPr>
          <w:szCs w:val="16"/>
        </w:rPr>
        <w:t>= "</w:t>
      </w:r>
      <w:proofErr w:type="spellStart"/>
      <w:r>
        <w:rPr>
          <w:szCs w:val="16"/>
        </w:rPr>
        <w:t>rac</w:t>
      </w:r>
      <w:proofErr w:type="spellEnd"/>
      <w:r>
        <w:rPr>
          <w:szCs w:val="16"/>
        </w:rPr>
        <w:t>";</w:t>
      </w:r>
    </w:p>
    <w:p w14:paraId="4CAA6CEF" w14:textId="77777777" w:rsidR="00A025D0" w:rsidRDefault="00A025D0">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controllingRnc</w:t>
      </w:r>
      <w:proofErr w:type="spellEnd"/>
      <w:r>
        <w:rPr>
          <w:szCs w:val="16"/>
        </w:rPr>
        <w:t xml:space="preserve"> = "</w:t>
      </w:r>
      <w:proofErr w:type="spellStart"/>
      <w:r>
        <w:rPr>
          <w:szCs w:val="16"/>
        </w:rPr>
        <w:t>controllingRnc</w:t>
      </w:r>
      <w:proofErr w:type="spellEnd"/>
      <w:r>
        <w:rPr>
          <w:szCs w:val="16"/>
        </w:rPr>
        <w:t>";</w:t>
      </w:r>
    </w:p>
    <w:p w14:paraId="4121E983" w14:textId="77777777" w:rsidR="00A025D0" w:rsidRDefault="00A025D0">
      <w:pPr>
        <w:pStyle w:val="PL"/>
        <w:rPr>
          <w:rFonts w:cs="Courier New"/>
          <w:szCs w:val="16"/>
        </w:rPr>
      </w:pPr>
      <w:r>
        <w:rPr>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hsFlag</w:t>
      </w:r>
      <w:proofErr w:type="spellEnd"/>
      <w:r>
        <w:rPr>
          <w:rFonts w:cs="Courier New"/>
          <w:szCs w:val="16"/>
        </w:rPr>
        <w:t xml:space="preserve"> = "</w:t>
      </w:r>
      <w:proofErr w:type="spellStart"/>
      <w:r>
        <w:rPr>
          <w:rFonts w:cs="Courier New"/>
          <w:szCs w:val="16"/>
        </w:rPr>
        <w:t>hsFlag</w:t>
      </w:r>
      <w:proofErr w:type="spellEnd"/>
      <w:r>
        <w:rPr>
          <w:rFonts w:cs="Courier New"/>
          <w:szCs w:val="16"/>
        </w:rPr>
        <w:t>";</w:t>
      </w:r>
    </w:p>
    <w:p w14:paraId="4D081484"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frameOffset</w:t>
      </w:r>
      <w:proofErr w:type="spellEnd"/>
      <w:r>
        <w:rPr>
          <w:rFonts w:cs="Courier New"/>
          <w:szCs w:val="16"/>
        </w:rPr>
        <w:t xml:space="preserve"> = "</w:t>
      </w:r>
      <w:proofErr w:type="spellStart"/>
      <w:r>
        <w:rPr>
          <w:rFonts w:cs="Courier New"/>
          <w:szCs w:val="16"/>
        </w:rPr>
        <w:t>frameOffset</w:t>
      </w:r>
      <w:proofErr w:type="spellEnd"/>
      <w:r>
        <w:rPr>
          <w:rFonts w:cs="Courier New"/>
          <w:szCs w:val="16"/>
        </w:rPr>
        <w:t>";</w:t>
      </w:r>
    </w:p>
    <w:p w14:paraId="4A07E232"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cellIndividualOffset</w:t>
      </w:r>
      <w:proofErr w:type="spellEnd"/>
      <w:r>
        <w:rPr>
          <w:rFonts w:cs="Courier New"/>
          <w:szCs w:val="16"/>
        </w:rPr>
        <w:t xml:space="preserve"> = "</w:t>
      </w:r>
      <w:proofErr w:type="spellStart"/>
      <w:r>
        <w:rPr>
          <w:rFonts w:cs="Courier New"/>
          <w:szCs w:val="16"/>
        </w:rPr>
        <w:t>cellIndividualOffset</w:t>
      </w:r>
      <w:proofErr w:type="spellEnd"/>
      <w:r>
        <w:rPr>
          <w:rFonts w:cs="Courier New"/>
          <w:szCs w:val="16"/>
        </w:rPr>
        <w:t>";</w:t>
      </w:r>
    </w:p>
    <w:p w14:paraId="2B7D74A1"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hcsPrio</w:t>
      </w:r>
      <w:proofErr w:type="spellEnd"/>
      <w:r>
        <w:rPr>
          <w:rFonts w:cs="Courier New"/>
          <w:szCs w:val="16"/>
        </w:rPr>
        <w:t xml:space="preserve"> = "</w:t>
      </w:r>
      <w:proofErr w:type="spellStart"/>
      <w:r>
        <w:rPr>
          <w:rFonts w:cs="Courier New"/>
          <w:szCs w:val="16"/>
        </w:rPr>
        <w:t>hcsPrio</w:t>
      </w:r>
      <w:proofErr w:type="spellEnd"/>
      <w:r>
        <w:rPr>
          <w:rFonts w:cs="Courier New"/>
          <w:szCs w:val="16"/>
        </w:rPr>
        <w:t>";</w:t>
      </w:r>
    </w:p>
    <w:p w14:paraId="06EFFD83"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maximumAllowedUlTxPower</w:t>
      </w:r>
      <w:proofErr w:type="spellEnd"/>
      <w:r>
        <w:rPr>
          <w:rFonts w:cs="Courier New"/>
          <w:szCs w:val="16"/>
        </w:rPr>
        <w:t xml:space="preserve"> = "</w:t>
      </w:r>
      <w:proofErr w:type="spellStart"/>
      <w:r>
        <w:rPr>
          <w:rFonts w:cs="Courier New"/>
          <w:szCs w:val="16"/>
        </w:rPr>
        <w:t>maximumAllowedUlTxPower</w:t>
      </w:r>
      <w:proofErr w:type="spellEnd"/>
      <w:r>
        <w:rPr>
          <w:rFonts w:cs="Courier New"/>
          <w:szCs w:val="16"/>
        </w:rPr>
        <w:t>";</w:t>
      </w:r>
    </w:p>
    <w:p w14:paraId="3FDD46D5"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qrxlevMin</w:t>
      </w:r>
      <w:proofErr w:type="spellEnd"/>
      <w:r>
        <w:rPr>
          <w:rFonts w:cs="Courier New"/>
          <w:szCs w:val="16"/>
        </w:rPr>
        <w:t xml:space="preserve"> = "</w:t>
      </w:r>
      <w:proofErr w:type="spellStart"/>
      <w:r>
        <w:rPr>
          <w:rFonts w:cs="Courier New"/>
          <w:szCs w:val="16"/>
        </w:rPr>
        <w:t>qrxlevMin</w:t>
      </w:r>
      <w:proofErr w:type="spellEnd"/>
      <w:r>
        <w:rPr>
          <w:rFonts w:cs="Courier New"/>
          <w:szCs w:val="16"/>
        </w:rPr>
        <w:t>";</w:t>
      </w:r>
    </w:p>
    <w:p w14:paraId="26F334B8"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deltaQrxlevmin</w:t>
      </w:r>
      <w:proofErr w:type="spellEnd"/>
      <w:r>
        <w:rPr>
          <w:rFonts w:cs="Courier New"/>
          <w:szCs w:val="16"/>
        </w:rPr>
        <w:t xml:space="preserve"> = "</w:t>
      </w:r>
      <w:proofErr w:type="spellStart"/>
      <w:r>
        <w:rPr>
          <w:rFonts w:cs="Courier New"/>
          <w:szCs w:val="16"/>
        </w:rPr>
        <w:t>deltaQrxlevmin</w:t>
      </w:r>
      <w:proofErr w:type="spellEnd"/>
      <w:r>
        <w:rPr>
          <w:rFonts w:cs="Courier New"/>
          <w:szCs w:val="16"/>
        </w:rPr>
        <w:t>";</w:t>
      </w:r>
    </w:p>
    <w:p w14:paraId="5B3A3A6E"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qhcs</w:t>
      </w:r>
      <w:proofErr w:type="spellEnd"/>
      <w:r>
        <w:rPr>
          <w:rFonts w:cs="Courier New"/>
          <w:szCs w:val="16"/>
        </w:rPr>
        <w:t xml:space="preserve"> = "</w:t>
      </w:r>
      <w:proofErr w:type="spellStart"/>
      <w:r>
        <w:rPr>
          <w:rFonts w:cs="Courier New"/>
          <w:szCs w:val="16"/>
        </w:rPr>
        <w:t>qhcs</w:t>
      </w:r>
      <w:proofErr w:type="spellEnd"/>
      <w:r>
        <w:rPr>
          <w:rFonts w:cs="Courier New"/>
          <w:szCs w:val="16"/>
        </w:rPr>
        <w:t>";</w:t>
      </w:r>
    </w:p>
    <w:p w14:paraId="63E061A7" w14:textId="77777777" w:rsidR="00A025D0" w:rsidRDefault="00A025D0">
      <w:pPr>
        <w:pStyle w:val="PL"/>
        <w:rPr>
          <w:rFonts w:cs="Courier New"/>
          <w:szCs w:val="16"/>
        </w:rPr>
      </w:pPr>
      <w:r>
        <w:rPr>
          <w:rFonts w:cs="Courier New"/>
          <w:szCs w:val="16"/>
        </w:rPr>
        <w:lastRenderedPageBreak/>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penaltyTime</w:t>
      </w:r>
      <w:proofErr w:type="spellEnd"/>
      <w:r>
        <w:rPr>
          <w:rFonts w:cs="Courier New"/>
          <w:szCs w:val="16"/>
        </w:rPr>
        <w:t xml:space="preserve"> = "</w:t>
      </w:r>
      <w:proofErr w:type="spellStart"/>
      <w:r>
        <w:rPr>
          <w:rFonts w:cs="Courier New"/>
          <w:szCs w:val="16"/>
        </w:rPr>
        <w:t>penaltyTime</w:t>
      </w:r>
      <w:proofErr w:type="spellEnd"/>
      <w:r>
        <w:rPr>
          <w:rFonts w:cs="Courier New"/>
          <w:szCs w:val="16"/>
        </w:rPr>
        <w:t>";</w:t>
      </w:r>
    </w:p>
    <w:p w14:paraId="320F3FC0"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referenceTimeDifferenceToCell</w:t>
      </w:r>
      <w:proofErr w:type="spellEnd"/>
      <w:r>
        <w:rPr>
          <w:rFonts w:cs="Courier New"/>
          <w:szCs w:val="16"/>
        </w:rPr>
        <w:t xml:space="preserve"> = "</w:t>
      </w:r>
      <w:proofErr w:type="spellStart"/>
      <w:r>
        <w:rPr>
          <w:rFonts w:cs="Courier New"/>
          <w:szCs w:val="16"/>
        </w:rPr>
        <w:t>referenceTimeDifferenceToCell</w:t>
      </w:r>
      <w:proofErr w:type="spellEnd"/>
      <w:r>
        <w:rPr>
          <w:rFonts w:cs="Courier New"/>
          <w:szCs w:val="16"/>
        </w:rPr>
        <w:t>";</w:t>
      </w:r>
    </w:p>
    <w:p w14:paraId="0E0D7ACD"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readSFNIndicator</w:t>
      </w:r>
      <w:proofErr w:type="spellEnd"/>
      <w:r>
        <w:rPr>
          <w:rFonts w:cs="Courier New"/>
          <w:szCs w:val="16"/>
        </w:rPr>
        <w:t xml:space="preserve"> = "</w:t>
      </w:r>
      <w:proofErr w:type="spellStart"/>
      <w:r>
        <w:rPr>
          <w:rFonts w:cs="Courier New"/>
          <w:szCs w:val="16"/>
        </w:rPr>
        <w:t>readSFNIndicator</w:t>
      </w:r>
      <w:proofErr w:type="spellEnd"/>
      <w:r>
        <w:rPr>
          <w:rFonts w:cs="Courier New"/>
          <w:szCs w:val="16"/>
        </w:rPr>
        <w:t>";</w:t>
      </w:r>
    </w:p>
    <w:p w14:paraId="362CB9FA"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restrictionStateIndicator</w:t>
      </w:r>
      <w:proofErr w:type="spellEnd"/>
      <w:r>
        <w:rPr>
          <w:rFonts w:cs="Courier New"/>
          <w:szCs w:val="16"/>
        </w:rPr>
        <w:t xml:space="preserve"> = "</w:t>
      </w:r>
      <w:proofErr w:type="spellStart"/>
      <w:r>
        <w:rPr>
          <w:rFonts w:cs="Courier New"/>
          <w:szCs w:val="16"/>
        </w:rPr>
        <w:t>restrictionStateIndicator</w:t>
      </w:r>
      <w:proofErr w:type="spellEnd"/>
      <w:r>
        <w:rPr>
          <w:rFonts w:cs="Courier New"/>
          <w:szCs w:val="16"/>
        </w:rPr>
        <w:t>";</w:t>
      </w:r>
    </w:p>
    <w:p w14:paraId="6CE78BCD"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dpcModeChangeSupportIndicator</w:t>
      </w:r>
      <w:proofErr w:type="spellEnd"/>
      <w:r>
        <w:rPr>
          <w:rFonts w:cs="Courier New"/>
          <w:szCs w:val="16"/>
        </w:rPr>
        <w:t xml:space="preserve"> = "</w:t>
      </w:r>
      <w:proofErr w:type="spellStart"/>
      <w:r>
        <w:rPr>
          <w:rFonts w:cs="Courier New"/>
          <w:szCs w:val="16"/>
        </w:rPr>
        <w:t>dpcModeChangeSupportIndicator</w:t>
      </w:r>
      <w:proofErr w:type="spellEnd"/>
      <w:r>
        <w:rPr>
          <w:rFonts w:cs="Courier New"/>
          <w:szCs w:val="16"/>
        </w:rPr>
        <w:t>";</w:t>
      </w:r>
    </w:p>
    <w:p w14:paraId="09EB2B77" w14:textId="77777777" w:rsidR="00A025D0" w:rsidRDefault="00A025D0">
      <w:pPr>
        <w:pStyle w:val="PL"/>
        <w:rPr>
          <w:szCs w:val="16"/>
        </w:rPr>
      </w:pPr>
      <w:r>
        <w:rPr>
          <w:rFonts w:cs="Courier New"/>
          <w:szCs w:val="16"/>
        </w:rPr>
        <w:t xml:space="preserve">       </w:t>
      </w:r>
      <w:r>
        <w:rPr>
          <w:szCs w:val="16"/>
        </w:rPr>
        <w:t>};</w:t>
      </w:r>
    </w:p>
    <w:p w14:paraId="1DEF2E9A" w14:textId="77777777" w:rsidR="00A025D0" w:rsidRDefault="00A025D0">
      <w:pPr>
        <w:pStyle w:val="PL"/>
        <w:rPr>
          <w:szCs w:val="16"/>
        </w:rPr>
      </w:pPr>
      <w:r>
        <w:rPr>
          <w:szCs w:val="16"/>
        </w:rPr>
        <w:t xml:space="preserve">      /**</w:t>
      </w:r>
    </w:p>
    <w:p w14:paraId="7BDB9086" w14:textId="77777777" w:rsidR="00A025D0" w:rsidRDefault="00A025D0">
      <w:pPr>
        <w:pStyle w:val="PL"/>
        <w:rPr>
          <w:szCs w:val="16"/>
        </w:rPr>
      </w:pPr>
      <w:r>
        <w:rPr>
          <w:szCs w:val="16"/>
        </w:rPr>
        <w:t xml:space="preserve">       *  Definitions for MO class </w:t>
      </w:r>
      <w:proofErr w:type="spellStart"/>
      <w:r>
        <w:rPr>
          <w:szCs w:val="16"/>
        </w:rPr>
        <w:t>ExternalRncFunction</w:t>
      </w:r>
      <w:proofErr w:type="spellEnd"/>
    </w:p>
    <w:p w14:paraId="314468EE" w14:textId="77777777" w:rsidR="00A025D0" w:rsidRDefault="00A025D0">
      <w:pPr>
        <w:pStyle w:val="PL"/>
        <w:rPr>
          <w:szCs w:val="16"/>
        </w:rPr>
      </w:pPr>
      <w:r>
        <w:rPr>
          <w:szCs w:val="16"/>
        </w:rPr>
        <w:t xml:space="preserve">       */</w:t>
      </w:r>
    </w:p>
    <w:p w14:paraId="287A3CDE" w14:textId="77777777" w:rsidR="00A025D0" w:rsidRDefault="00A025D0">
      <w:pPr>
        <w:pStyle w:val="PL"/>
        <w:rPr>
          <w:szCs w:val="16"/>
        </w:rPr>
      </w:pPr>
      <w:r>
        <w:rPr>
          <w:szCs w:val="16"/>
        </w:rPr>
        <w:t xml:space="preserve">      interface </w:t>
      </w:r>
      <w:proofErr w:type="spellStart"/>
      <w:r>
        <w:rPr>
          <w:szCs w:val="16"/>
        </w:rPr>
        <w:t>ExternalRncFunction</w:t>
      </w:r>
      <w:proofErr w:type="spellEnd"/>
      <w:r>
        <w:rPr>
          <w:szCs w:val="16"/>
        </w:rPr>
        <w:t xml:space="preserve"> :</w:t>
      </w:r>
    </w:p>
    <w:p w14:paraId="747DD248" w14:textId="77777777" w:rsidR="00A025D0" w:rsidRDefault="00A025D0">
      <w:pPr>
        <w:pStyle w:val="PL"/>
        <w:rPr>
          <w:rFonts w:eastAsia="Arial Unicode MS"/>
          <w:szCs w:val="16"/>
        </w:rPr>
      </w:pPr>
      <w:r>
        <w:rPr>
          <w:szCs w:val="16"/>
        </w:rPr>
        <w:t xml:space="preserve">         </w:t>
      </w:r>
      <w:proofErr w:type="spellStart"/>
      <w:r>
        <w:rPr>
          <w:szCs w:val="16"/>
        </w:rPr>
        <w:t>GenericNetworkResourcesNRMDefs</w:t>
      </w:r>
      <w:proofErr w:type="spellEnd"/>
      <w:r>
        <w:rPr>
          <w:szCs w:val="16"/>
        </w:rPr>
        <w:t>::</w:t>
      </w:r>
      <w:proofErr w:type="spellStart"/>
      <w:r>
        <w:rPr>
          <w:szCs w:val="16"/>
        </w:rPr>
        <w:t>ManagedFunction</w:t>
      </w:r>
      <w:proofErr w:type="spellEnd"/>
    </w:p>
    <w:p w14:paraId="19F918DB" w14:textId="77777777" w:rsidR="00A025D0" w:rsidRDefault="00A025D0">
      <w:pPr>
        <w:pStyle w:val="PL"/>
        <w:rPr>
          <w:rFonts w:eastAsia="Arial Unicode MS"/>
          <w:szCs w:val="16"/>
        </w:rPr>
      </w:pPr>
      <w:r>
        <w:rPr>
          <w:szCs w:val="16"/>
        </w:rPr>
        <w:t xml:space="preserve">      {</w:t>
      </w:r>
    </w:p>
    <w:p w14:paraId="043B576A" w14:textId="77777777" w:rsidR="00A025D0" w:rsidRDefault="00A025D0">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ExternalRncFunction</w:t>
      </w:r>
      <w:proofErr w:type="spellEnd"/>
      <w:r>
        <w:rPr>
          <w:szCs w:val="16"/>
        </w:rPr>
        <w:t>";</w:t>
      </w:r>
    </w:p>
    <w:p w14:paraId="7395266A" w14:textId="77777777" w:rsidR="00A025D0" w:rsidRDefault="00A025D0">
      <w:pPr>
        <w:pStyle w:val="PL"/>
        <w:rPr>
          <w:szCs w:val="16"/>
        </w:rPr>
      </w:pPr>
      <w:r>
        <w:rPr>
          <w:szCs w:val="16"/>
        </w:rPr>
        <w:t xml:space="preserve">         // Attribute Names</w:t>
      </w:r>
    </w:p>
    <w:p w14:paraId="3BEFB774" w14:textId="77777777" w:rsidR="00A025D0" w:rsidRDefault="00A025D0">
      <w:pPr>
        <w:pStyle w:val="PL"/>
        <w:rPr>
          <w:szCs w:val="16"/>
        </w:rPr>
      </w:pPr>
      <w:r>
        <w:rPr>
          <w:szCs w:val="16"/>
        </w:rPr>
        <w:t xml:space="preserve">         //</w:t>
      </w:r>
    </w:p>
    <w:p w14:paraId="765DBC39" w14:textId="77777777" w:rsidR="00A025D0" w:rsidRDefault="00A025D0">
      <w:pPr>
        <w:pStyle w:val="PL"/>
        <w:rPr>
          <w:szCs w:val="16"/>
        </w:rPr>
      </w:pPr>
      <w:r>
        <w:rPr>
          <w:szCs w:val="16"/>
        </w:rPr>
        <w:t xml:space="preserve">         </w:t>
      </w:r>
      <w:proofErr w:type="spellStart"/>
      <w:r>
        <w:rPr>
          <w:szCs w:val="16"/>
        </w:rPr>
        <w:t>const</w:t>
      </w:r>
      <w:proofErr w:type="spellEnd"/>
      <w:r>
        <w:rPr>
          <w:szCs w:val="16"/>
        </w:rPr>
        <w:t xml:space="preserve"> string mcc = "mcc";</w:t>
      </w:r>
    </w:p>
    <w:p w14:paraId="050AC3CE" w14:textId="77777777" w:rsidR="00A025D0" w:rsidRDefault="00A025D0">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mnc</w:t>
      </w:r>
      <w:proofErr w:type="spellEnd"/>
      <w:r>
        <w:rPr>
          <w:szCs w:val="16"/>
        </w:rPr>
        <w:t xml:space="preserve"> = "</w:t>
      </w:r>
      <w:proofErr w:type="spellStart"/>
      <w:r>
        <w:rPr>
          <w:szCs w:val="16"/>
        </w:rPr>
        <w:t>mnc</w:t>
      </w:r>
      <w:proofErr w:type="spellEnd"/>
      <w:r>
        <w:rPr>
          <w:szCs w:val="16"/>
        </w:rPr>
        <w:t>";</w:t>
      </w:r>
    </w:p>
    <w:p w14:paraId="09067B4C" w14:textId="77777777" w:rsidR="00A025D0" w:rsidRDefault="00A025D0">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rncId</w:t>
      </w:r>
      <w:proofErr w:type="spellEnd"/>
      <w:r>
        <w:rPr>
          <w:szCs w:val="16"/>
        </w:rPr>
        <w:t xml:space="preserve"> = "</w:t>
      </w:r>
      <w:proofErr w:type="spellStart"/>
      <w:r>
        <w:rPr>
          <w:szCs w:val="16"/>
        </w:rPr>
        <w:t>rncId</w:t>
      </w:r>
      <w:proofErr w:type="spellEnd"/>
      <w:r>
        <w:rPr>
          <w:szCs w:val="16"/>
        </w:rPr>
        <w:t>";</w:t>
      </w:r>
    </w:p>
    <w:p w14:paraId="58B4D4B2" w14:textId="77777777" w:rsidR="00A025D0" w:rsidRDefault="00A025D0">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controlledCellList</w:t>
      </w:r>
      <w:proofErr w:type="spellEnd"/>
      <w:r>
        <w:rPr>
          <w:szCs w:val="16"/>
        </w:rPr>
        <w:t xml:space="preserve"> = "</w:t>
      </w:r>
      <w:proofErr w:type="spellStart"/>
      <w:r>
        <w:rPr>
          <w:szCs w:val="16"/>
        </w:rPr>
        <w:t>controlledCellList</w:t>
      </w:r>
      <w:proofErr w:type="spellEnd"/>
      <w:r>
        <w:rPr>
          <w:szCs w:val="16"/>
        </w:rPr>
        <w:t>";</w:t>
      </w:r>
    </w:p>
    <w:p w14:paraId="2C509272" w14:textId="77777777" w:rsidR="00A025D0" w:rsidRDefault="00A025D0">
      <w:pPr>
        <w:pStyle w:val="PL"/>
        <w:rPr>
          <w:szCs w:val="16"/>
        </w:rPr>
      </w:pPr>
      <w:r>
        <w:rPr>
          <w:szCs w:val="16"/>
        </w:rPr>
        <w:t xml:space="preserve">      };</w:t>
      </w:r>
    </w:p>
    <w:p w14:paraId="2A0EFAD4" w14:textId="77777777" w:rsidR="00A025D0" w:rsidRDefault="00A025D0">
      <w:pPr>
        <w:pStyle w:val="PL"/>
        <w:rPr>
          <w:szCs w:val="16"/>
        </w:rPr>
      </w:pPr>
    </w:p>
    <w:p w14:paraId="1BB96192" w14:textId="77777777" w:rsidR="00A025D0" w:rsidRDefault="00A025D0">
      <w:pPr>
        <w:pStyle w:val="PL"/>
        <w:rPr>
          <w:rFonts w:cs="Courier New"/>
          <w:szCs w:val="16"/>
        </w:rPr>
      </w:pPr>
      <w:r>
        <w:rPr>
          <w:rFonts w:cs="Courier New"/>
          <w:szCs w:val="16"/>
        </w:rPr>
        <w:t xml:space="preserve">      /**</w:t>
      </w:r>
    </w:p>
    <w:p w14:paraId="31E0ED9D" w14:textId="77777777" w:rsidR="00A025D0" w:rsidRDefault="00A025D0">
      <w:pPr>
        <w:pStyle w:val="PL"/>
        <w:rPr>
          <w:rFonts w:cs="Courier New"/>
          <w:szCs w:val="16"/>
        </w:rPr>
      </w:pPr>
      <w:r>
        <w:rPr>
          <w:rFonts w:cs="Courier New"/>
          <w:szCs w:val="16"/>
        </w:rPr>
        <w:t xml:space="preserve">       *  Definitions for MO class </w:t>
      </w:r>
      <w:proofErr w:type="spellStart"/>
      <w:r>
        <w:rPr>
          <w:rFonts w:cs="Courier New"/>
          <w:szCs w:val="16"/>
        </w:rPr>
        <w:t>UtranCellFDD</w:t>
      </w:r>
      <w:proofErr w:type="spellEnd"/>
    </w:p>
    <w:p w14:paraId="1D087621" w14:textId="77777777" w:rsidR="00A025D0" w:rsidRDefault="00A025D0">
      <w:pPr>
        <w:pStyle w:val="PL"/>
        <w:rPr>
          <w:rFonts w:cs="Courier New"/>
          <w:szCs w:val="16"/>
        </w:rPr>
      </w:pPr>
      <w:r>
        <w:rPr>
          <w:rFonts w:cs="Courier New"/>
          <w:szCs w:val="16"/>
        </w:rPr>
        <w:t xml:space="preserve">       */</w:t>
      </w:r>
    </w:p>
    <w:p w14:paraId="68A89E83" w14:textId="77777777" w:rsidR="00A025D0" w:rsidRDefault="00A025D0">
      <w:pPr>
        <w:pStyle w:val="PL"/>
        <w:rPr>
          <w:rFonts w:cs="Courier New"/>
          <w:szCs w:val="16"/>
        </w:rPr>
      </w:pPr>
      <w:r>
        <w:rPr>
          <w:rFonts w:cs="Courier New"/>
          <w:szCs w:val="16"/>
        </w:rPr>
        <w:t xml:space="preserve">      interface </w:t>
      </w:r>
      <w:proofErr w:type="spellStart"/>
      <w:r>
        <w:rPr>
          <w:rFonts w:cs="Courier New"/>
          <w:szCs w:val="16"/>
        </w:rPr>
        <w:t>UtranCellFDD</w:t>
      </w:r>
      <w:proofErr w:type="spellEnd"/>
      <w:r>
        <w:rPr>
          <w:rFonts w:cs="Courier New"/>
          <w:szCs w:val="16"/>
        </w:rPr>
        <w:t xml:space="preserve"> : </w:t>
      </w:r>
      <w:proofErr w:type="spellStart"/>
      <w:r>
        <w:rPr>
          <w:szCs w:val="16"/>
        </w:rPr>
        <w:t>UtranGenericCell</w:t>
      </w:r>
      <w:proofErr w:type="spellEnd"/>
    </w:p>
    <w:p w14:paraId="27D5EF38" w14:textId="77777777" w:rsidR="00A025D0" w:rsidRDefault="00A025D0">
      <w:pPr>
        <w:pStyle w:val="PL"/>
        <w:rPr>
          <w:rFonts w:cs="Courier New"/>
          <w:szCs w:val="16"/>
        </w:rPr>
      </w:pPr>
      <w:r>
        <w:rPr>
          <w:rFonts w:cs="Courier New"/>
          <w:szCs w:val="16"/>
        </w:rPr>
        <w:t xml:space="preserve">      {</w:t>
      </w:r>
    </w:p>
    <w:p w14:paraId="5546F2D6"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CLASS = "</w:t>
      </w:r>
      <w:proofErr w:type="spellStart"/>
      <w:r>
        <w:rPr>
          <w:rFonts w:cs="Courier New"/>
          <w:szCs w:val="16"/>
        </w:rPr>
        <w:t>UtranCellFDD</w:t>
      </w:r>
      <w:proofErr w:type="spellEnd"/>
      <w:r>
        <w:rPr>
          <w:rFonts w:cs="Courier New"/>
          <w:szCs w:val="16"/>
        </w:rPr>
        <w:t>";</w:t>
      </w:r>
    </w:p>
    <w:p w14:paraId="1DDEDE20" w14:textId="77777777" w:rsidR="00A025D0" w:rsidRDefault="00A025D0">
      <w:pPr>
        <w:pStyle w:val="PL"/>
        <w:rPr>
          <w:rFonts w:cs="Courier New"/>
          <w:szCs w:val="16"/>
        </w:rPr>
      </w:pPr>
      <w:r>
        <w:rPr>
          <w:rFonts w:cs="Courier New"/>
          <w:szCs w:val="16"/>
        </w:rPr>
        <w:t xml:space="preserve">         // Attribute Names</w:t>
      </w:r>
    </w:p>
    <w:p w14:paraId="09FC3810" w14:textId="77777777" w:rsidR="00A025D0" w:rsidRDefault="00A025D0">
      <w:pPr>
        <w:pStyle w:val="PL"/>
        <w:rPr>
          <w:rFonts w:cs="Courier New"/>
          <w:szCs w:val="16"/>
        </w:rPr>
      </w:pPr>
      <w:r>
        <w:rPr>
          <w:rFonts w:cs="Courier New"/>
          <w:szCs w:val="16"/>
        </w:rPr>
        <w:t xml:space="preserve">         //</w:t>
      </w:r>
    </w:p>
    <w:p w14:paraId="2BFF6766"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uarfcnUl</w:t>
      </w:r>
      <w:proofErr w:type="spellEnd"/>
      <w:r>
        <w:rPr>
          <w:rFonts w:cs="Courier New"/>
          <w:szCs w:val="16"/>
        </w:rPr>
        <w:t xml:space="preserve"> = "</w:t>
      </w:r>
      <w:proofErr w:type="spellStart"/>
      <w:r>
        <w:rPr>
          <w:rFonts w:cs="Courier New"/>
          <w:szCs w:val="16"/>
        </w:rPr>
        <w:t>uarfcnUl</w:t>
      </w:r>
      <w:proofErr w:type="spellEnd"/>
      <w:r>
        <w:rPr>
          <w:rFonts w:cs="Courier New"/>
          <w:szCs w:val="16"/>
        </w:rPr>
        <w:t>";</w:t>
      </w:r>
    </w:p>
    <w:p w14:paraId="002E86A1"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uarfcnDl</w:t>
      </w:r>
      <w:proofErr w:type="spellEnd"/>
      <w:r>
        <w:rPr>
          <w:rFonts w:cs="Courier New"/>
          <w:szCs w:val="16"/>
        </w:rPr>
        <w:t xml:space="preserve"> = "</w:t>
      </w:r>
      <w:proofErr w:type="spellStart"/>
      <w:r>
        <w:rPr>
          <w:rFonts w:cs="Courier New"/>
          <w:szCs w:val="16"/>
        </w:rPr>
        <w:t>uarfcnDl</w:t>
      </w:r>
      <w:proofErr w:type="spellEnd"/>
      <w:r>
        <w:rPr>
          <w:rFonts w:cs="Courier New"/>
          <w:szCs w:val="16"/>
        </w:rPr>
        <w:t>";</w:t>
      </w:r>
    </w:p>
    <w:p w14:paraId="13EF8869"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primaryScramblingCode</w:t>
      </w:r>
      <w:proofErr w:type="spellEnd"/>
      <w:r>
        <w:rPr>
          <w:rFonts w:cs="Courier New"/>
          <w:szCs w:val="16"/>
        </w:rPr>
        <w:t xml:space="preserve"> = "</w:t>
      </w:r>
      <w:proofErr w:type="spellStart"/>
      <w:r>
        <w:rPr>
          <w:rFonts w:cs="Courier New"/>
          <w:szCs w:val="16"/>
        </w:rPr>
        <w:t>primaryScramblingCode</w:t>
      </w:r>
      <w:proofErr w:type="spellEnd"/>
      <w:r>
        <w:rPr>
          <w:rFonts w:cs="Courier New"/>
          <w:szCs w:val="16"/>
        </w:rPr>
        <w:t>";</w:t>
      </w:r>
    </w:p>
    <w:p w14:paraId="6750E748"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primaryCpichPower</w:t>
      </w:r>
      <w:proofErr w:type="spellEnd"/>
      <w:r>
        <w:rPr>
          <w:rFonts w:cs="Courier New"/>
          <w:szCs w:val="16"/>
        </w:rPr>
        <w:t xml:space="preserve"> = "</w:t>
      </w:r>
      <w:proofErr w:type="spellStart"/>
      <w:r>
        <w:rPr>
          <w:rFonts w:cs="Courier New"/>
          <w:szCs w:val="16"/>
        </w:rPr>
        <w:t>primaryCpichPower</w:t>
      </w:r>
      <w:proofErr w:type="spellEnd"/>
      <w:r>
        <w:rPr>
          <w:rFonts w:cs="Courier New"/>
          <w:szCs w:val="16"/>
        </w:rPr>
        <w:t>";</w:t>
      </w:r>
    </w:p>
    <w:p w14:paraId="25C593C6"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primarySchPower</w:t>
      </w:r>
      <w:proofErr w:type="spellEnd"/>
      <w:r>
        <w:rPr>
          <w:rFonts w:cs="Courier New"/>
          <w:szCs w:val="16"/>
        </w:rPr>
        <w:t xml:space="preserve"> = "</w:t>
      </w:r>
      <w:proofErr w:type="spellStart"/>
      <w:r>
        <w:rPr>
          <w:rFonts w:cs="Courier New"/>
          <w:szCs w:val="16"/>
        </w:rPr>
        <w:t>primarySchPower</w:t>
      </w:r>
      <w:proofErr w:type="spellEnd"/>
      <w:r>
        <w:rPr>
          <w:rFonts w:cs="Courier New"/>
          <w:szCs w:val="16"/>
        </w:rPr>
        <w:t>";</w:t>
      </w:r>
    </w:p>
    <w:p w14:paraId="27C2DE16"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secondarySchPower</w:t>
      </w:r>
      <w:proofErr w:type="spellEnd"/>
      <w:r>
        <w:rPr>
          <w:rFonts w:cs="Courier New"/>
          <w:szCs w:val="16"/>
        </w:rPr>
        <w:t xml:space="preserve"> = "</w:t>
      </w:r>
      <w:proofErr w:type="spellStart"/>
      <w:r>
        <w:rPr>
          <w:rFonts w:cs="Courier New"/>
          <w:szCs w:val="16"/>
        </w:rPr>
        <w:t>secondarySchPower</w:t>
      </w:r>
      <w:proofErr w:type="spellEnd"/>
      <w:r>
        <w:rPr>
          <w:rFonts w:cs="Courier New"/>
          <w:szCs w:val="16"/>
        </w:rPr>
        <w:t>";</w:t>
      </w:r>
    </w:p>
    <w:p w14:paraId="79CEAC95"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bchPower</w:t>
      </w:r>
      <w:proofErr w:type="spellEnd"/>
      <w:r>
        <w:rPr>
          <w:rFonts w:cs="Courier New"/>
          <w:szCs w:val="16"/>
        </w:rPr>
        <w:t xml:space="preserve"> = "</w:t>
      </w:r>
      <w:proofErr w:type="spellStart"/>
      <w:r>
        <w:rPr>
          <w:rFonts w:cs="Courier New"/>
          <w:szCs w:val="16"/>
        </w:rPr>
        <w:t>bchPower</w:t>
      </w:r>
      <w:proofErr w:type="spellEnd"/>
      <w:r>
        <w:rPr>
          <w:rFonts w:cs="Courier New"/>
          <w:szCs w:val="16"/>
        </w:rPr>
        <w:t>";</w:t>
      </w:r>
    </w:p>
    <w:p w14:paraId="08BFD1FC"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aichPower</w:t>
      </w:r>
      <w:proofErr w:type="spellEnd"/>
      <w:r>
        <w:rPr>
          <w:rFonts w:cs="Courier New"/>
          <w:szCs w:val="16"/>
        </w:rPr>
        <w:t xml:space="preserve"> = "</w:t>
      </w:r>
      <w:proofErr w:type="spellStart"/>
      <w:r>
        <w:rPr>
          <w:rFonts w:cs="Courier New"/>
          <w:szCs w:val="16"/>
        </w:rPr>
        <w:t>aichPower</w:t>
      </w:r>
      <w:proofErr w:type="spellEnd"/>
      <w:r>
        <w:rPr>
          <w:rFonts w:cs="Courier New"/>
          <w:szCs w:val="16"/>
        </w:rPr>
        <w:t>";</w:t>
      </w:r>
    </w:p>
    <w:p w14:paraId="41E75BC8"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qqualMin</w:t>
      </w:r>
      <w:proofErr w:type="spellEnd"/>
      <w:r>
        <w:rPr>
          <w:rFonts w:cs="Courier New"/>
          <w:szCs w:val="16"/>
        </w:rPr>
        <w:t xml:space="preserve"> = "</w:t>
      </w:r>
      <w:proofErr w:type="spellStart"/>
      <w:r>
        <w:rPr>
          <w:rFonts w:cs="Courier New"/>
          <w:szCs w:val="16"/>
        </w:rPr>
        <w:t>qqualMin</w:t>
      </w:r>
      <w:proofErr w:type="spellEnd"/>
      <w:r>
        <w:rPr>
          <w:rFonts w:cs="Courier New"/>
          <w:szCs w:val="16"/>
        </w:rPr>
        <w:t>";</w:t>
      </w:r>
    </w:p>
    <w:p w14:paraId="63B8DA13"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cellCapabilityContainerFDD</w:t>
      </w:r>
      <w:proofErr w:type="spellEnd"/>
      <w:r>
        <w:rPr>
          <w:rFonts w:cs="Courier New"/>
          <w:szCs w:val="16"/>
        </w:rPr>
        <w:t xml:space="preserve"> = "</w:t>
      </w:r>
      <w:proofErr w:type="spellStart"/>
      <w:r>
        <w:rPr>
          <w:rFonts w:cs="Courier New"/>
          <w:szCs w:val="16"/>
        </w:rPr>
        <w:t>cellCapabilityContainerFDD</w:t>
      </w:r>
      <w:proofErr w:type="spellEnd"/>
      <w:r>
        <w:rPr>
          <w:rFonts w:cs="Courier New"/>
          <w:szCs w:val="16"/>
        </w:rPr>
        <w:t>";</w:t>
      </w:r>
    </w:p>
    <w:p w14:paraId="4593039D"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txDiversityIndicator</w:t>
      </w:r>
      <w:proofErr w:type="spellEnd"/>
      <w:r>
        <w:rPr>
          <w:rFonts w:cs="Courier New"/>
          <w:szCs w:val="16"/>
        </w:rPr>
        <w:t xml:space="preserve"> = "</w:t>
      </w:r>
      <w:proofErr w:type="spellStart"/>
      <w:r>
        <w:rPr>
          <w:rFonts w:cs="Courier New"/>
          <w:szCs w:val="16"/>
        </w:rPr>
        <w:t>txDiversityIndicator</w:t>
      </w:r>
      <w:proofErr w:type="spellEnd"/>
      <w:r>
        <w:rPr>
          <w:rFonts w:cs="Courier New"/>
          <w:szCs w:val="16"/>
        </w:rPr>
        <w:t>";</w:t>
      </w:r>
    </w:p>
    <w:p w14:paraId="33FE696A"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temporaryOffset1 = "temporaryOffset1";</w:t>
      </w:r>
    </w:p>
    <w:p w14:paraId="421ED702"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temporaryOffset2 = "temporaryOffset2";</w:t>
      </w:r>
    </w:p>
    <w:p w14:paraId="342B36DA"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sttdSupportIndicator</w:t>
      </w:r>
      <w:proofErr w:type="spellEnd"/>
      <w:r>
        <w:rPr>
          <w:rFonts w:cs="Courier New"/>
          <w:szCs w:val="16"/>
        </w:rPr>
        <w:t xml:space="preserve"> = "</w:t>
      </w:r>
      <w:proofErr w:type="spellStart"/>
      <w:r>
        <w:rPr>
          <w:rFonts w:cs="Courier New"/>
          <w:szCs w:val="16"/>
        </w:rPr>
        <w:t>sttdSupportIndicator</w:t>
      </w:r>
      <w:proofErr w:type="spellEnd"/>
      <w:r>
        <w:rPr>
          <w:rFonts w:cs="Courier New"/>
          <w:szCs w:val="16"/>
        </w:rPr>
        <w:t>";</w:t>
      </w:r>
    </w:p>
    <w:p w14:paraId="78E41BD7"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closedLoopMode1SupportIndicator = "closedLoopMode1SupportIndicator";</w:t>
      </w:r>
    </w:p>
    <w:p w14:paraId="620CEE5B" w14:textId="77777777" w:rsidR="00A025D0" w:rsidRDefault="00A025D0">
      <w:pPr>
        <w:pStyle w:val="PL"/>
        <w:rPr>
          <w:rFonts w:cs="Courier New"/>
          <w:szCs w:val="16"/>
        </w:rPr>
      </w:pPr>
      <w:r>
        <w:rPr>
          <w:rFonts w:cs="Courier New"/>
          <w:szCs w:val="16"/>
        </w:rPr>
        <w:t xml:space="preserve">      };</w:t>
      </w:r>
    </w:p>
    <w:p w14:paraId="2520FE97" w14:textId="77777777" w:rsidR="00A025D0" w:rsidRDefault="00A025D0">
      <w:pPr>
        <w:pStyle w:val="PL"/>
        <w:rPr>
          <w:rFonts w:cs="Courier New"/>
          <w:szCs w:val="16"/>
        </w:rPr>
      </w:pPr>
    </w:p>
    <w:p w14:paraId="7DD39F0C" w14:textId="77777777" w:rsidR="00A025D0" w:rsidRDefault="00A025D0">
      <w:pPr>
        <w:pStyle w:val="PL"/>
        <w:rPr>
          <w:rFonts w:cs="Courier New"/>
          <w:szCs w:val="16"/>
        </w:rPr>
      </w:pPr>
      <w:r>
        <w:rPr>
          <w:rFonts w:cs="Courier New"/>
          <w:szCs w:val="16"/>
        </w:rPr>
        <w:t xml:space="preserve">      /**</w:t>
      </w:r>
    </w:p>
    <w:p w14:paraId="3A899867" w14:textId="77777777" w:rsidR="00A025D0" w:rsidRDefault="00A025D0">
      <w:pPr>
        <w:pStyle w:val="PL"/>
        <w:rPr>
          <w:rFonts w:cs="Courier New"/>
          <w:szCs w:val="16"/>
        </w:rPr>
      </w:pPr>
      <w:r>
        <w:rPr>
          <w:rFonts w:cs="Courier New"/>
          <w:szCs w:val="16"/>
        </w:rPr>
        <w:t xml:space="preserve">       *  Definitions for MO class </w:t>
      </w:r>
      <w:proofErr w:type="spellStart"/>
      <w:r>
        <w:rPr>
          <w:rFonts w:cs="Courier New"/>
          <w:szCs w:val="16"/>
        </w:rPr>
        <w:t>UtranCellTDD</w:t>
      </w:r>
      <w:proofErr w:type="spellEnd"/>
    </w:p>
    <w:p w14:paraId="4BA889CC" w14:textId="77777777" w:rsidR="00A025D0" w:rsidRDefault="00A025D0">
      <w:pPr>
        <w:pStyle w:val="PL"/>
        <w:rPr>
          <w:rFonts w:cs="Courier New"/>
          <w:szCs w:val="16"/>
        </w:rPr>
      </w:pPr>
      <w:r>
        <w:rPr>
          <w:rFonts w:cs="Courier New"/>
          <w:szCs w:val="16"/>
        </w:rPr>
        <w:t xml:space="preserve">       */</w:t>
      </w:r>
    </w:p>
    <w:p w14:paraId="1BBB43E8" w14:textId="77777777" w:rsidR="00A025D0" w:rsidRDefault="00A025D0">
      <w:pPr>
        <w:pStyle w:val="PL"/>
        <w:rPr>
          <w:rFonts w:cs="Courier New"/>
          <w:szCs w:val="16"/>
        </w:rPr>
      </w:pPr>
      <w:r>
        <w:rPr>
          <w:rFonts w:cs="Courier New"/>
          <w:szCs w:val="16"/>
        </w:rPr>
        <w:t xml:space="preserve">      interface </w:t>
      </w:r>
      <w:proofErr w:type="spellStart"/>
      <w:r>
        <w:rPr>
          <w:rFonts w:cs="Courier New"/>
          <w:szCs w:val="16"/>
        </w:rPr>
        <w:t>UtranCellTDD</w:t>
      </w:r>
      <w:proofErr w:type="spellEnd"/>
      <w:r>
        <w:rPr>
          <w:rFonts w:cs="Courier New"/>
          <w:szCs w:val="16"/>
        </w:rPr>
        <w:t xml:space="preserve"> : </w:t>
      </w:r>
      <w:proofErr w:type="spellStart"/>
      <w:r>
        <w:rPr>
          <w:szCs w:val="16"/>
        </w:rPr>
        <w:t>UtranGenericCell</w:t>
      </w:r>
      <w:proofErr w:type="spellEnd"/>
    </w:p>
    <w:p w14:paraId="7A28EB3A" w14:textId="77777777" w:rsidR="00A025D0" w:rsidRDefault="00A025D0">
      <w:pPr>
        <w:pStyle w:val="PL"/>
        <w:rPr>
          <w:rFonts w:cs="Courier New"/>
          <w:szCs w:val="16"/>
        </w:rPr>
      </w:pPr>
      <w:r>
        <w:rPr>
          <w:rFonts w:cs="Courier New"/>
          <w:szCs w:val="16"/>
        </w:rPr>
        <w:t xml:space="preserve">      {</w:t>
      </w:r>
    </w:p>
    <w:p w14:paraId="0ED50902"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CLASS = "</w:t>
      </w:r>
      <w:proofErr w:type="spellStart"/>
      <w:r>
        <w:rPr>
          <w:rFonts w:cs="Courier New"/>
          <w:szCs w:val="16"/>
        </w:rPr>
        <w:t>UtranCellTDD</w:t>
      </w:r>
      <w:proofErr w:type="spellEnd"/>
      <w:r>
        <w:rPr>
          <w:rFonts w:cs="Courier New"/>
          <w:szCs w:val="16"/>
        </w:rPr>
        <w:t>";</w:t>
      </w:r>
    </w:p>
    <w:p w14:paraId="1DC74BCC" w14:textId="77777777" w:rsidR="00A025D0" w:rsidRDefault="00A025D0">
      <w:pPr>
        <w:pStyle w:val="PL"/>
        <w:rPr>
          <w:rFonts w:cs="Courier New"/>
          <w:szCs w:val="16"/>
        </w:rPr>
      </w:pPr>
      <w:r>
        <w:rPr>
          <w:rFonts w:cs="Courier New"/>
          <w:szCs w:val="16"/>
        </w:rPr>
        <w:t xml:space="preserve">         // Attribute Names</w:t>
      </w:r>
    </w:p>
    <w:p w14:paraId="01B3A230" w14:textId="77777777" w:rsidR="00A025D0" w:rsidRDefault="00A025D0">
      <w:pPr>
        <w:pStyle w:val="PL"/>
        <w:rPr>
          <w:rFonts w:cs="Courier New"/>
          <w:szCs w:val="16"/>
        </w:rPr>
      </w:pPr>
      <w:r>
        <w:rPr>
          <w:rFonts w:cs="Courier New"/>
          <w:szCs w:val="16"/>
        </w:rPr>
        <w:t xml:space="preserve">         //</w:t>
      </w:r>
    </w:p>
    <w:p w14:paraId="6361AD14"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uarfcn</w:t>
      </w:r>
      <w:proofErr w:type="spellEnd"/>
      <w:r>
        <w:rPr>
          <w:rFonts w:cs="Courier New"/>
          <w:szCs w:val="16"/>
        </w:rPr>
        <w:t xml:space="preserve"> = "</w:t>
      </w:r>
      <w:proofErr w:type="spellStart"/>
      <w:r>
        <w:rPr>
          <w:rFonts w:cs="Courier New"/>
          <w:szCs w:val="16"/>
        </w:rPr>
        <w:t>uarfcn</w:t>
      </w:r>
      <w:proofErr w:type="spellEnd"/>
      <w:r>
        <w:rPr>
          <w:rFonts w:cs="Courier New"/>
          <w:szCs w:val="16"/>
        </w:rPr>
        <w:t>";</w:t>
      </w:r>
    </w:p>
    <w:p w14:paraId="3539C776"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cellParameterId</w:t>
      </w:r>
      <w:proofErr w:type="spellEnd"/>
      <w:r>
        <w:rPr>
          <w:rFonts w:cs="Courier New"/>
          <w:szCs w:val="16"/>
        </w:rPr>
        <w:t xml:space="preserve"> = "</w:t>
      </w:r>
      <w:proofErr w:type="spellStart"/>
      <w:r>
        <w:rPr>
          <w:rFonts w:cs="Courier New"/>
          <w:szCs w:val="16"/>
        </w:rPr>
        <w:t>cellParameterId</w:t>
      </w:r>
      <w:proofErr w:type="spellEnd"/>
      <w:r>
        <w:rPr>
          <w:rFonts w:cs="Courier New"/>
          <w:szCs w:val="16"/>
        </w:rPr>
        <w:t>";</w:t>
      </w:r>
    </w:p>
    <w:p w14:paraId="04A5D9A1"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primaryCcpchPower</w:t>
      </w:r>
      <w:proofErr w:type="spellEnd"/>
      <w:r>
        <w:rPr>
          <w:rFonts w:cs="Courier New"/>
          <w:szCs w:val="16"/>
        </w:rPr>
        <w:t xml:space="preserve"> = "</w:t>
      </w:r>
      <w:proofErr w:type="spellStart"/>
      <w:r>
        <w:rPr>
          <w:rFonts w:cs="Courier New"/>
          <w:szCs w:val="16"/>
        </w:rPr>
        <w:t>primaryCcpchPower</w:t>
      </w:r>
      <w:proofErr w:type="spellEnd"/>
      <w:r>
        <w:rPr>
          <w:rFonts w:cs="Courier New"/>
          <w:szCs w:val="16"/>
        </w:rPr>
        <w:t>";</w:t>
      </w:r>
    </w:p>
    <w:p w14:paraId="699AAE35"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cellCapabilityContainerTDD</w:t>
      </w:r>
      <w:proofErr w:type="spellEnd"/>
      <w:r>
        <w:rPr>
          <w:rFonts w:cs="Courier New"/>
          <w:szCs w:val="16"/>
        </w:rPr>
        <w:t xml:space="preserve"> = "</w:t>
      </w:r>
      <w:proofErr w:type="spellStart"/>
      <w:r>
        <w:rPr>
          <w:rFonts w:cs="Courier New"/>
          <w:szCs w:val="16"/>
        </w:rPr>
        <w:t>cellCapabilityContainerTDD</w:t>
      </w:r>
      <w:proofErr w:type="spellEnd"/>
      <w:r>
        <w:rPr>
          <w:rFonts w:cs="Courier New"/>
          <w:szCs w:val="16"/>
        </w:rPr>
        <w:t>";</w:t>
      </w:r>
    </w:p>
    <w:p w14:paraId="6E1A1459"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sctdIndicator</w:t>
      </w:r>
      <w:proofErr w:type="spellEnd"/>
      <w:r>
        <w:rPr>
          <w:rFonts w:cs="Courier New"/>
          <w:szCs w:val="16"/>
        </w:rPr>
        <w:t xml:space="preserve"> = "</w:t>
      </w:r>
      <w:proofErr w:type="spellStart"/>
      <w:r>
        <w:rPr>
          <w:rFonts w:cs="Courier New"/>
          <w:szCs w:val="16"/>
        </w:rPr>
        <w:t>sctdIndicator</w:t>
      </w:r>
      <w:proofErr w:type="spellEnd"/>
      <w:r>
        <w:rPr>
          <w:rFonts w:cs="Courier New"/>
          <w:szCs w:val="16"/>
        </w:rPr>
        <w:t>";</w:t>
      </w:r>
    </w:p>
    <w:p w14:paraId="798B8627"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dpchConstantValue</w:t>
      </w:r>
      <w:proofErr w:type="spellEnd"/>
      <w:r>
        <w:rPr>
          <w:rFonts w:cs="Courier New"/>
          <w:szCs w:val="16"/>
        </w:rPr>
        <w:t xml:space="preserve"> = "</w:t>
      </w:r>
      <w:proofErr w:type="spellStart"/>
      <w:r>
        <w:rPr>
          <w:rFonts w:cs="Courier New"/>
          <w:szCs w:val="16"/>
        </w:rPr>
        <w:t>dpchConstantValue</w:t>
      </w:r>
      <w:proofErr w:type="spellEnd"/>
      <w:r>
        <w:rPr>
          <w:rFonts w:cs="Courier New"/>
          <w:szCs w:val="16"/>
        </w:rPr>
        <w:t>";</w:t>
      </w:r>
    </w:p>
    <w:p w14:paraId="78A66EB1" w14:textId="77777777" w:rsidR="00A025D0" w:rsidRDefault="00A025D0">
      <w:pPr>
        <w:pStyle w:val="PL"/>
        <w:rPr>
          <w:rFonts w:cs="Courier New"/>
          <w:szCs w:val="16"/>
        </w:rPr>
      </w:pPr>
      <w:r>
        <w:rPr>
          <w:rFonts w:cs="Courier New"/>
          <w:szCs w:val="16"/>
        </w:rPr>
        <w:t xml:space="preserve">      };</w:t>
      </w:r>
    </w:p>
    <w:p w14:paraId="23F16521" w14:textId="77777777" w:rsidR="00A025D0" w:rsidRDefault="00A025D0">
      <w:pPr>
        <w:pStyle w:val="PL"/>
        <w:rPr>
          <w:rFonts w:cs="Courier New"/>
          <w:szCs w:val="16"/>
        </w:rPr>
      </w:pPr>
      <w:r>
        <w:rPr>
          <w:rFonts w:cs="Courier New"/>
          <w:szCs w:val="16"/>
        </w:rPr>
        <w:t xml:space="preserve">      /**</w:t>
      </w:r>
    </w:p>
    <w:p w14:paraId="7EC15AF5" w14:textId="77777777" w:rsidR="00A025D0" w:rsidRDefault="00A025D0">
      <w:pPr>
        <w:pStyle w:val="PL"/>
        <w:rPr>
          <w:rFonts w:cs="Courier New"/>
          <w:szCs w:val="16"/>
        </w:rPr>
      </w:pPr>
      <w:r>
        <w:rPr>
          <w:rFonts w:cs="Courier New"/>
          <w:szCs w:val="16"/>
        </w:rPr>
        <w:t xml:space="preserve">       *  Definitions for MO class </w:t>
      </w:r>
      <w:proofErr w:type="spellStart"/>
      <w:r>
        <w:rPr>
          <w:rFonts w:cs="Courier New"/>
          <w:szCs w:val="16"/>
        </w:rPr>
        <w:t>UtranCellTDDLcr</w:t>
      </w:r>
      <w:proofErr w:type="spellEnd"/>
    </w:p>
    <w:p w14:paraId="5ACB5D24" w14:textId="77777777" w:rsidR="00A025D0" w:rsidRDefault="00A025D0">
      <w:pPr>
        <w:pStyle w:val="PL"/>
        <w:rPr>
          <w:rFonts w:cs="Courier New"/>
          <w:szCs w:val="16"/>
        </w:rPr>
      </w:pPr>
      <w:r>
        <w:rPr>
          <w:rFonts w:cs="Courier New"/>
          <w:szCs w:val="16"/>
        </w:rPr>
        <w:t xml:space="preserve">       */</w:t>
      </w:r>
    </w:p>
    <w:p w14:paraId="46C11CE6" w14:textId="77777777" w:rsidR="00A025D0" w:rsidRDefault="00A025D0">
      <w:pPr>
        <w:pStyle w:val="PL"/>
        <w:rPr>
          <w:rFonts w:cs="Courier New"/>
          <w:szCs w:val="16"/>
        </w:rPr>
      </w:pPr>
      <w:r>
        <w:rPr>
          <w:rFonts w:cs="Courier New"/>
          <w:szCs w:val="16"/>
        </w:rPr>
        <w:t xml:space="preserve">      interface </w:t>
      </w:r>
      <w:proofErr w:type="spellStart"/>
      <w:r>
        <w:rPr>
          <w:rFonts w:cs="Courier New"/>
          <w:szCs w:val="16"/>
        </w:rPr>
        <w:t>UtranCellTDDLcr</w:t>
      </w:r>
      <w:proofErr w:type="spellEnd"/>
      <w:r>
        <w:rPr>
          <w:rFonts w:cs="Courier New"/>
          <w:szCs w:val="16"/>
        </w:rPr>
        <w:t xml:space="preserve"> : </w:t>
      </w:r>
      <w:proofErr w:type="spellStart"/>
      <w:r>
        <w:rPr>
          <w:rFonts w:cs="Courier New"/>
          <w:szCs w:val="16"/>
        </w:rPr>
        <w:t>UtranCellTDD</w:t>
      </w:r>
      <w:proofErr w:type="spellEnd"/>
    </w:p>
    <w:p w14:paraId="797E6FD4" w14:textId="77777777" w:rsidR="00A025D0" w:rsidRDefault="00A025D0">
      <w:pPr>
        <w:pStyle w:val="PL"/>
        <w:rPr>
          <w:rFonts w:cs="Courier New"/>
          <w:szCs w:val="16"/>
        </w:rPr>
      </w:pPr>
      <w:r>
        <w:rPr>
          <w:rFonts w:cs="Courier New"/>
          <w:szCs w:val="16"/>
        </w:rPr>
        <w:t xml:space="preserve">      {</w:t>
      </w:r>
    </w:p>
    <w:p w14:paraId="029514C6"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CLASS = "</w:t>
      </w:r>
      <w:proofErr w:type="spellStart"/>
      <w:r>
        <w:rPr>
          <w:rFonts w:cs="Courier New"/>
          <w:szCs w:val="16"/>
        </w:rPr>
        <w:t>UtranCellTDDLcr</w:t>
      </w:r>
      <w:proofErr w:type="spellEnd"/>
      <w:r>
        <w:rPr>
          <w:rFonts w:cs="Courier New"/>
          <w:szCs w:val="16"/>
        </w:rPr>
        <w:t>";</w:t>
      </w:r>
    </w:p>
    <w:p w14:paraId="2C4AB40B" w14:textId="77777777" w:rsidR="00A025D0" w:rsidRDefault="00A025D0">
      <w:pPr>
        <w:pStyle w:val="PL"/>
        <w:rPr>
          <w:rFonts w:cs="Courier New"/>
          <w:szCs w:val="16"/>
        </w:rPr>
      </w:pPr>
      <w:r>
        <w:rPr>
          <w:rFonts w:cs="Courier New"/>
          <w:szCs w:val="16"/>
        </w:rPr>
        <w:t xml:space="preserve">         // Attribute Names</w:t>
      </w:r>
    </w:p>
    <w:p w14:paraId="48E9C1BF" w14:textId="77777777" w:rsidR="00A025D0" w:rsidRDefault="00A025D0">
      <w:pPr>
        <w:pStyle w:val="PL"/>
        <w:rPr>
          <w:rFonts w:cs="Courier New"/>
          <w:szCs w:val="16"/>
          <w:lang w:eastAsia="zh-CN"/>
        </w:rPr>
      </w:pPr>
      <w:r>
        <w:rPr>
          <w:rFonts w:cs="Courier New"/>
          <w:szCs w:val="16"/>
        </w:rPr>
        <w:t xml:space="preserve">         //</w:t>
      </w:r>
    </w:p>
    <w:p w14:paraId="4ABA8C43"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hint="eastAsia"/>
          <w:szCs w:val="16"/>
        </w:rPr>
        <w:t>uarfcnLCRList</w:t>
      </w:r>
      <w:proofErr w:type="spellEnd"/>
      <w:r>
        <w:rPr>
          <w:rFonts w:cs="Courier New"/>
          <w:szCs w:val="16"/>
        </w:rPr>
        <w:t xml:space="preserve"> = "</w:t>
      </w:r>
      <w:proofErr w:type="spellStart"/>
      <w:r>
        <w:rPr>
          <w:rFonts w:cs="Courier New" w:hint="eastAsia"/>
          <w:szCs w:val="16"/>
        </w:rPr>
        <w:t>uarfcnLCRList</w:t>
      </w:r>
      <w:proofErr w:type="spellEnd"/>
      <w:r>
        <w:rPr>
          <w:rFonts w:cs="Courier New"/>
          <w:szCs w:val="16"/>
        </w:rPr>
        <w:t>";</w:t>
      </w:r>
    </w:p>
    <w:p w14:paraId="71A3B1F1"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fpachPower</w:t>
      </w:r>
      <w:proofErr w:type="spellEnd"/>
      <w:r>
        <w:rPr>
          <w:rFonts w:cs="Courier New"/>
          <w:szCs w:val="16"/>
        </w:rPr>
        <w:t xml:space="preserve"> = "</w:t>
      </w:r>
      <w:proofErr w:type="spellStart"/>
      <w:r>
        <w:rPr>
          <w:rFonts w:cs="Courier New"/>
          <w:szCs w:val="16"/>
        </w:rPr>
        <w:t>fpachPower</w:t>
      </w:r>
      <w:proofErr w:type="spellEnd"/>
      <w:r>
        <w:rPr>
          <w:rFonts w:cs="Courier New"/>
          <w:szCs w:val="16"/>
        </w:rPr>
        <w:t>";</w:t>
      </w:r>
    </w:p>
    <w:p w14:paraId="2FEE4EF5"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dwPchPower</w:t>
      </w:r>
      <w:proofErr w:type="spellEnd"/>
      <w:r>
        <w:rPr>
          <w:rFonts w:cs="Courier New"/>
          <w:szCs w:val="16"/>
        </w:rPr>
        <w:t xml:space="preserve"> = "</w:t>
      </w:r>
      <w:proofErr w:type="spellStart"/>
      <w:r>
        <w:rPr>
          <w:rFonts w:cs="Courier New"/>
          <w:szCs w:val="16"/>
        </w:rPr>
        <w:t>dwPchPower</w:t>
      </w:r>
      <w:proofErr w:type="spellEnd"/>
      <w:r>
        <w:rPr>
          <w:rFonts w:cs="Courier New"/>
          <w:szCs w:val="16"/>
        </w:rPr>
        <w:t>";</w:t>
      </w:r>
    </w:p>
    <w:p w14:paraId="6457CFC3"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tstdIndicator</w:t>
      </w:r>
      <w:proofErr w:type="spellEnd"/>
      <w:r>
        <w:rPr>
          <w:rFonts w:cs="Courier New"/>
          <w:szCs w:val="16"/>
        </w:rPr>
        <w:t xml:space="preserve"> = "</w:t>
      </w:r>
      <w:proofErr w:type="spellStart"/>
      <w:r>
        <w:rPr>
          <w:rFonts w:cs="Courier New"/>
          <w:szCs w:val="16"/>
        </w:rPr>
        <w:t>tstdIndicator</w:t>
      </w:r>
      <w:proofErr w:type="spellEnd"/>
      <w:r>
        <w:rPr>
          <w:rFonts w:cs="Courier New"/>
          <w:szCs w:val="16"/>
        </w:rPr>
        <w:t>";</w:t>
      </w:r>
    </w:p>
    <w:p w14:paraId="17CA65FA"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timeSlotLCRList</w:t>
      </w:r>
      <w:proofErr w:type="spellEnd"/>
      <w:r>
        <w:rPr>
          <w:rFonts w:cs="Courier New"/>
          <w:szCs w:val="16"/>
        </w:rPr>
        <w:t xml:space="preserve"> = "</w:t>
      </w:r>
      <w:proofErr w:type="spellStart"/>
      <w:r>
        <w:rPr>
          <w:rFonts w:cs="Courier New"/>
          <w:szCs w:val="16"/>
        </w:rPr>
        <w:t>timeSlotLCRList</w:t>
      </w:r>
      <w:proofErr w:type="spellEnd"/>
      <w:r>
        <w:rPr>
          <w:rFonts w:cs="Courier New"/>
          <w:szCs w:val="16"/>
        </w:rPr>
        <w:t>";</w:t>
      </w:r>
    </w:p>
    <w:p w14:paraId="4AB6DE25" w14:textId="77777777" w:rsidR="00A025D0" w:rsidRDefault="00A025D0">
      <w:pPr>
        <w:pStyle w:val="PL"/>
        <w:rPr>
          <w:rFonts w:cs="Courier New"/>
          <w:szCs w:val="16"/>
        </w:rPr>
      </w:pPr>
      <w:r>
        <w:rPr>
          <w:rFonts w:cs="Courier New"/>
          <w:szCs w:val="16"/>
        </w:rPr>
        <w:t xml:space="preserve">      };</w:t>
      </w:r>
    </w:p>
    <w:p w14:paraId="6474FF5D" w14:textId="77777777" w:rsidR="00A025D0" w:rsidRDefault="00A025D0">
      <w:pPr>
        <w:pStyle w:val="PL"/>
        <w:rPr>
          <w:rFonts w:cs="Courier New"/>
          <w:szCs w:val="16"/>
        </w:rPr>
      </w:pPr>
    </w:p>
    <w:p w14:paraId="77758F63" w14:textId="77777777" w:rsidR="00A025D0" w:rsidRDefault="00A025D0">
      <w:pPr>
        <w:pStyle w:val="PL"/>
        <w:rPr>
          <w:rFonts w:cs="Courier New"/>
          <w:szCs w:val="16"/>
        </w:rPr>
      </w:pPr>
      <w:r>
        <w:rPr>
          <w:rFonts w:cs="Courier New"/>
          <w:szCs w:val="16"/>
        </w:rPr>
        <w:t xml:space="preserve">      /**</w:t>
      </w:r>
    </w:p>
    <w:p w14:paraId="740ACBC9" w14:textId="77777777" w:rsidR="00A025D0" w:rsidRDefault="00A025D0">
      <w:pPr>
        <w:pStyle w:val="PL"/>
        <w:rPr>
          <w:rFonts w:cs="Courier New"/>
          <w:szCs w:val="16"/>
        </w:rPr>
      </w:pPr>
      <w:r>
        <w:rPr>
          <w:rFonts w:cs="Courier New"/>
          <w:szCs w:val="16"/>
        </w:rPr>
        <w:t xml:space="preserve">       *  Definitions for MO class </w:t>
      </w:r>
      <w:proofErr w:type="spellStart"/>
      <w:r>
        <w:rPr>
          <w:rFonts w:cs="Courier New"/>
          <w:szCs w:val="16"/>
        </w:rPr>
        <w:t>UtranCellTDDHcr</w:t>
      </w:r>
      <w:proofErr w:type="spellEnd"/>
    </w:p>
    <w:p w14:paraId="5D38E3EA" w14:textId="77777777" w:rsidR="00A025D0" w:rsidRDefault="00A025D0">
      <w:pPr>
        <w:pStyle w:val="PL"/>
        <w:rPr>
          <w:rFonts w:cs="Courier New"/>
          <w:szCs w:val="16"/>
        </w:rPr>
      </w:pPr>
      <w:r>
        <w:rPr>
          <w:rFonts w:cs="Courier New"/>
          <w:szCs w:val="16"/>
        </w:rPr>
        <w:lastRenderedPageBreak/>
        <w:t xml:space="preserve">       */</w:t>
      </w:r>
    </w:p>
    <w:p w14:paraId="6A8C789F" w14:textId="77777777" w:rsidR="00A025D0" w:rsidRDefault="00A025D0">
      <w:pPr>
        <w:pStyle w:val="PL"/>
        <w:rPr>
          <w:rFonts w:cs="Courier New"/>
          <w:szCs w:val="16"/>
        </w:rPr>
      </w:pPr>
      <w:r>
        <w:rPr>
          <w:rFonts w:cs="Courier New"/>
          <w:szCs w:val="16"/>
        </w:rPr>
        <w:t xml:space="preserve">      interface </w:t>
      </w:r>
      <w:proofErr w:type="spellStart"/>
      <w:r>
        <w:rPr>
          <w:rFonts w:cs="Courier New"/>
          <w:szCs w:val="16"/>
        </w:rPr>
        <w:t>UtranCellTDDHcr</w:t>
      </w:r>
      <w:proofErr w:type="spellEnd"/>
      <w:r>
        <w:rPr>
          <w:rFonts w:cs="Courier New"/>
          <w:szCs w:val="16"/>
        </w:rPr>
        <w:t xml:space="preserve"> : </w:t>
      </w:r>
      <w:proofErr w:type="spellStart"/>
      <w:r>
        <w:rPr>
          <w:rFonts w:cs="Courier New"/>
          <w:szCs w:val="16"/>
        </w:rPr>
        <w:t>UtranCellTDD</w:t>
      </w:r>
      <w:proofErr w:type="spellEnd"/>
    </w:p>
    <w:p w14:paraId="29FC6C31" w14:textId="77777777" w:rsidR="00A025D0" w:rsidRDefault="00A025D0">
      <w:pPr>
        <w:pStyle w:val="PL"/>
        <w:rPr>
          <w:rFonts w:cs="Courier New"/>
          <w:szCs w:val="16"/>
        </w:rPr>
      </w:pPr>
      <w:r>
        <w:rPr>
          <w:rFonts w:cs="Courier New"/>
          <w:szCs w:val="16"/>
        </w:rPr>
        <w:t xml:space="preserve">      {</w:t>
      </w:r>
    </w:p>
    <w:p w14:paraId="53CF5403"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CLASS = "</w:t>
      </w:r>
      <w:proofErr w:type="spellStart"/>
      <w:r>
        <w:rPr>
          <w:rFonts w:cs="Courier New"/>
          <w:szCs w:val="16"/>
        </w:rPr>
        <w:t>UtranCellTDDHcr</w:t>
      </w:r>
      <w:proofErr w:type="spellEnd"/>
      <w:r>
        <w:rPr>
          <w:rFonts w:cs="Courier New"/>
          <w:szCs w:val="16"/>
        </w:rPr>
        <w:t>";</w:t>
      </w:r>
    </w:p>
    <w:p w14:paraId="53D6EA7B" w14:textId="77777777" w:rsidR="00A025D0" w:rsidRDefault="00A025D0">
      <w:pPr>
        <w:pStyle w:val="PL"/>
        <w:rPr>
          <w:rFonts w:cs="Courier New"/>
          <w:szCs w:val="16"/>
        </w:rPr>
      </w:pPr>
      <w:r>
        <w:rPr>
          <w:rFonts w:cs="Courier New"/>
          <w:szCs w:val="16"/>
        </w:rPr>
        <w:t xml:space="preserve">         // Attribute Names</w:t>
      </w:r>
    </w:p>
    <w:p w14:paraId="76EE4008" w14:textId="77777777" w:rsidR="00A025D0" w:rsidRDefault="00A025D0">
      <w:pPr>
        <w:pStyle w:val="PL"/>
        <w:rPr>
          <w:rFonts w:cs="Courier New"/>
          <w:szCs w:val="16"/>
        </w:rPr>
      </w:pPr>
      <w:r>
        <w:rPr>
          <w:rFonts w:cs="Courier New"/>
          <w:szCs w:val="16"/>
        </w:rPr>
        <w:t xml:space="preserve">         //</w:t>
      </w:r>
    </w:p>
    <w:p w14:paraId="2D1B5A75"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schPower</w:t>
      </w:r>
      <w:proofErr w:type="spellEnd"/>
      <w:r>
        <w:rPr>
          <w:rFonts w:cs="Courier New"/>
          <w:szCs w:val="16"/>
        </w:rPr>
        <w:t xml:space="preserve"> = "</w:t>
      </w:r>
      <w:proofErr w:type="spellStart"/>
      <w:r>
        <w:rPr>
          <w:rFonts w:cs="Courier New"/>
          <w:szCs w:val="16"/>
        </w:rPr>
        <w:t>schPower</w:t>
      </w:r>
      <w:proofErr w:type="spellEnd"/>
      <w:r>
        <w:rPr>
          <w:rFonts w:cs="Courier New"/>
          <w:szCs w:val="16"/>
        </w:rPr>
        <w:t>";</w:t>
      </w:r>
    </w:p>
    <w:p w14:paraId="0D6A158C"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temporaryOffset1 = "temporaryOffset1";</w:t>
      </w:r>
    </w:p>
    <w:p w14:paraId="39C94392"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syncCase</w:t>
      </w:r>
      <w:proofErr w:type="spellEnd"/>
      <w:r>
        <w:rPr>
          <w:rFonts w:cs="Courier New"/>
          <w:szCs w:val="16"/>
        </w:rPr>
        <w:t xml:space="preserve"> = "</w:t>
      </w:r>
      <w:proofErr w:type="spellStart"/>
      <w:r>
        <w:rPr>
          <w:rFonts w:cs="Courier New"/>
          <w:szCs w:val="16"/>
        </w:rPr>
        <w:t>syncCase</w:t>
      </w:r>
      <w:proofErr w:type="spellEnd"/>
      <w:r>
        <w:rPr>
          <w:rFonts w:cs="Courier New"/>
          <w:szCs w:val="16"/>
        </w:rPr>
        <w:t>";</w:t>
      </w:r>
    </w:p>
    <w:p w14:paraId="79321C37"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timeSlotForSch</w:t>
      </w:r>
      <w:proofErr w:type="spellEnd"/>
      <w:r>
        <w:rPr>
          <w:rFonts w:cs="Courier New"/>
          <w:szCs w:val="16"/>
        </w:rPr>
        <w:t xml:space="preserve"> = "</w:t>
      </w:r>
      <w:proofErr w:type="spellStart"/>
      <w:r>
        <w:rPr>
          <w:rFonts w:cs="Courier New"/>
          <w:szCs w:val="16"/>
        </w:rPr>
        <w:t>timeSlotForSch</w:t>
      </w:r>
      <w:proofErr w:type="spellEnd"/>
      <w:r>
        <w:rPr>
          <w:rFonts w:cs="Courier New"/>
          <w:szCs w:val="16"/>
        </w:rPr>
        <w:t>";</w:t>
      </w:r>
    </w:p>
    <w:p w14:paraId="12716491"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schTimeSlot</w:t>
      </w:r>
      <w:proofErr w:type="spellEnd"/>
      <w:r>
        <w:rPr>
          <w:rFonts w:cs="Courier New"/>
          <w:szCs w:val="16"/>
        </w:rPr>
        <w:t xml:space="preserve"> = "</w:t>
      </w:r>
      <w:proofErr w:type="spellStart"/>
      <w:r>
        <w:rPr>
          <w:rFonts w:cs="Courier New"/>
          <w:szCs w:val="16"/>
        </w:rPr>
        <w:t>schTimeSlot</w:t>
      </w:r>
      <w:proofErr w:type="spellEnd"/>
      <w:r>
        <w:rPr>
          <w:rFonts w:cs="Courier New"/>
          <w:szCs w:val="16"/>
        </w:rPr>
        <w:t>";</w:t>
      </w:r>
    </w:p>
    <w:p w14:paraId="232BC873"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timeSlotHCRList</w:t>
      </w:r>
      <w:proofErr w:type="spellEnd"/>
      <w:r>
        <w:rPr>
          <w:rFonts w:cs="Courier New"/>
          <w:szCs w:val="16"/>
        </w:rPr>
        <w:t xml:space="preserve"> = "</w:t>
      </w:r>
      <w:proofErr w:type="spellStart"/>
      <w:r>
        <w:rPr>
          <w:rFonts w:cs="Courier New"/>
          <w:szCs w:val="16"/>
        </w:rPr>
        <w:t>timeSlotHCRList</w:t>
      </w:r>
      <w:proofErr w:type="spellEnd"/>
      <w:r>
        <w:rPr>
          <w:rFonts w:cs="Courier New"/>
          <w:szCs w:val="16"/>
        </w:rPr>
        <w:t>";</w:t>
      </w:r>
    </w:p>
    <w:p w14:paraId="61B598FA" w14:textId="77777777" w:rsidR="00A025D0" w:rsidRDefault="00A025D0">
      <w:pPr>
        <w:pStyle w:val="PL"/>
        <w:rPr>
          <w:rFonts w:cs="Courier New"/>
          <w:szCs w:val="16"/>
        </w:rPr>
      </w:pPr>
      <w:r>
        <w:rPr>
          <w:rFonts w:cs="Courier New"/>
          <w:szCs w:val="16"/>
        </w:rPr>
        <w:t xml:space="preserve">      };</w:t>
      </w:r>
    </w:p>
    <w:p w14:paraId="0EBA8750" w14:textId="77777777" w:rsidR="00A025D0" w:rsidRDefault="00A025D0">
      <w:pPr>
        <w:pStyle w:val="PL"/>
        <w:rPr>
          <w:rFonts w:cs="Courier New"/>
          <w:szCs w:val="16"/>
        </w:rPr>
      </w:pPr>
      <w:r>
        <w:rPr>
          <w:rFonts w:cs="Courier New"/>
          <w:szCs w:val="16"/>
        </w:rPr>
        <w:t xml:space="preserve">      /**</w:t>
      </w:r>
    </w:p>
    <w:p w14:paraId="24E5CF65" w14:textId="77777777" w:rsidR="00A025D0" w:rsidRDefault="00A025D0">
      <w:pPr>
        <w:pStyle w:val="PL"/>
        <w:rPr>
          <w:rFonts w:cs="Courier New"/>
          <w:szCs w:val="16"/>
        </w:rPr>
      </w:pPr>
      <w:r>
        <w:rPr>
          <w:rFonts w:cs="Courier New"/>
          <w:szCs w:val="16"/>
        </w:rPr>
        <w:t xml:space="preserve">       *  Definitions for MO class </w:t>
      </w:r>
      <w:proofErr w:type="spellStart"/>
      <w:r>
        <w:rPr>
          <w:rFonts w:cs="Courier New"/>
          <w:szCs w:val="16"/>
        </w:rPr>
        <w:t>ExternalUtranCellFDD</w:t>
      </w:r>
      <w:proofErr w:type="spellEnd"/>
    </w:p>
    <w:p w14:paraId="1F522C89" w14:textId="77777777" w:rsidR="00A025D0" w:rsidRDefault="00A025D0">
      <w:pPr>
        <w:pStyle w:val="PL"/>
        <w:rPr>
          <w:rFonts w:cs="Courier New"/>
          <w:szCs w:val="16"/>
        </w:rPr>
      </w:pPr>
      <w:r>
        <w:rPr>
          <w:rFonts w:cs="Courier New"/>
          <w:szCs w:val="16"/>
        </w:rPr>
        <w:t xml:space="preserve">       */</w:t>
      </w:r>
    </w:p>
    <w:p w14:paraId="2E834B41" w14:textId="77777777" w:rsidR="00A025D0" w:rsidRDefault="00A025D0">
      <w:pPr>
        <w:pStyle w:val="PL"/>
        <w:rPr>
          <w:rFonts w:cs="Courier New"/>
          <w:szCs w:val="16"/>
        </w:rPr>
      </w:pPr>
      <w:r>
        <w:rPr>
          <w:rFonts w:cs="Courier New"/>
          <w:szCs w:val="16"/>
        </w:rPr>
        <w:t xml:space="preserve">      interface </w:t>
      </w:r>
      <w:proofErr w:type="spellStart"/>
      <w:r>
        <w:rPr>
          <w:rFonts w:cs="Courier New"/>
          <w:szCs w:val="16"/>
        </w:rPr>
        <w:t>ExternalUtranCellFDD</w:t>
      </w:r>
      <w:proofErr w:type="spellEnd"/>
      <w:r>
        <w:rPr>
          <w:rFonts w:cs="Courier New"/>
          <w:szCs w:val="16"/>
        </w:rPr>
        <w:t xml:space="preserve"> : </w:t>
      </w:r>
      <w:proofErr w:type="spellStart"/>
      <w:r>
        <w:rPr>
          <w:szCs w:val="16"/>
        </w:rPr>
        <w:t>ExternalUtranGenericCell</w:t>
      </w:r>
      <w:proofErr w:type="spellEnd"/>
    </w:p>
    <w:p w14:paraId="7DEABB06" w14:textId="77777777" w:rsidR="00A025D0" w:rsidRDefault="00A025D0">
      <w:pPr>
        <w:pStyle w:val="PL"/>
        <w:rPr>
          <w:rFonts w:cs="Courier New"/>
          <w:szCs w:val="16"/>
        </w:rPr>
      </w:pPr>
      <w:r>
        <w:rPr>
          <w:rFonts w:cs="Courier New"/>
          <w:szCs w:val="16"/>
        </w:rPr>
        <w:t xml:space="preserve">      {</w:t>
      </w:r>
    </w:p>
    <w:p w14:paraId="3115E126"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CLASS = "</w:t>
      </w:r>
      <w:proofErr w:type="spellStart"/>
      <w:r>
        <w:rPr>
          <w:rFonts w:cs="Courier New"/>
          <w:szCs w:val="16"/>
        </w:rPr>
        <w:t>ExternalUtranCellFDD</w:t>
      </w:r>
      <w:proofErr w:type="spellEnd"/>
      <w:r>
        <w:rPr>
          <w:rFonts w:cs="Courier New"/>
          <w:szCs w:val="16"/>
        </w:rPr>
        <w:t>";</w:t>
      </w:r>
    </w:p>
    <w:p w14:paraId="2F6B2DF8" w14:textId="77777777" w:rsidR="00A025D0" w:rsidRDefault="00A025D0">
      <w:pPr>
        <w:pStyle w:val="PL"/>
        <w:rPr>
          <w:rFonts w:cs="Courier New"/>
          <w:szCs w:val="16"/>
        </w:rPr>
      </w:pPr>
      <w:r>
        <w:rPr>
          <w:rFonts w:cs="Courier New"/>
          <w:szCs w:val="16"/>
        </w:rPr>
        <w:t xml:space="preserve">         // Attribute Names</w:t>
      </w:r>
    </w:p>
    <w:p w14:paraId="3DCF61A7" w14:textId="77777777" w:rsidR="00A025D0" w:rsidRDefault="00A025D0">
      <w:pPr>
        <w:pStyle w:val="PL"/>
        <w:rPr>
          <w:rFonts w:cs="Courier New"/>
          <w:szCs w:val="16"/>
        </w:rPr>
      </w:pPr>
      <w:r>
        <w:rPr>
          <w:rFonts w:cs="Courier New"/>
          <w:szCs w:val="16"/>
        </w:rPr>
        <w:t xml:space="preserve">         //</w:t>
      </w:r>
    </w:p>
    <w:p w14:paraId="57E22659"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uarfcnUl</w:t>
      </w:r>
      <w:proofErr w:type="spellEnd"/>
      <w:r>
        <w:rPr>
          <w:rFonts w:cs="Courier New"/>
          <w:szCs w:val="16"/>
        </w:rPr>
        <w:t xml:space="preserve"> = "</w:t>
      </w:r>
      <w:proofErr w:type="spellStart"/>
      <w:r>
        <w:rPr>
          <w:rFonts w:cs="Courier New"/>
          <w:szCs w:val="16"/>
        </w:rPr>
        <w:t>uarfcnUl</w:t>
      </w:r>
      <w:proofErr w:type="spellEnd"/>
      <w:r>
        <w:rPr>
          <w:rFonts w:cs="Courier New"/>
          <w:szCs w:val="16"/>
        </w:rPr>
        <w:t>";</w:t>
      </w:r>
    </w:p>
    <w:p w14:paraId="19E606A4"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uarfcnDl</w:t>
      </w:r>
      <w:proofErr w:type="spellEnd"/>
      <w:r>
        <w:rPr>
          <w:rFonts w:cs="Courier New"/>
          <w:szCs w:val="16"/>
        </w:rPr>
        <w:t xml:space="preserve"> = "</w:t>
      </w:r>
      <w:proofErr w:type="spellStart"/>
      <w:r>
        <w:rPr>
          <w:rFonts w:cs="Courier New"/>
          <w:szCs w:val="16"/>
        </w:rPr>
        <w:t>uarfcnDl</w:t>
      </w:r>
      <w:proofErr w:type="spellEnd"/>
      <w:r>
        <w:rPr>
          <w:rFonts w:cs="Courier New"/>
          <w:szCs w:val="16"/>
        </w:rPr>
        <w:t>";</w:t>
      </w:r>
    </w:p>
    <w:p w14:paraId="2899810B"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primaryScramblingCode</w:t>
      </w:r>
      <w:proofErr w:type="spellEnd"/>
      <w:r>
        <w:rPr>
          <w:rFonts w:cs="Courier New"/>
          <w:szCs w:val="16"/>
        </w:rPr>
        <w:t xml:space="preserve"> = "</w:t>
      </w:r>
      <w:proofErr w:type="spellStart"/>
      <w:r>
        <w:rPr>
          <w:rFonts w:cs="Courier New"/>
          <w:szCs w:val="16"/>
        </w:rPr>
        <w:t>primaryScramblingCode</w:t>
      </w:r>
      <w:proofErr w:type="spellEnd"/>
      <w:r>
        <w:rPr>
          <w:rFonts w:cs="Courier New"/>
          <w:szCs w:val="16"/>
        </w:rPr>
        <w:t>";</w:t>
      </w:r>
    </w:p>
    <w:p w14:paraId="23F85711"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primaryCpichPower</w:t>
      </w:r>
      <w:proofErr w:type="spellEnd"/>
      <w:r>
        <w:rPr>
          <w:rFonts w:cs="Courier New"/>
          <w:szCs w:val="16"/>
        </w:rPr>
        <w:t xml:space="preserve"> = "</w:t>
      </w:r>
      <w:proofErr w:type="spellStart"/>
      <w:r>
        <w:rPr>
          <w:rFonts w:cs="Courier New"/>
          <w:szCs w:val="16"/>
        </w:rPr>
        <w:t>primaryCpichPower</w:t>
      </w:r>
      <w:proofErr w:type="spellEnd"/>
      <w:r>
        <w:rPr>
          <w:rFonts w:cs="Courier New"/>
          <w:szCs w:val="16"/>
        </w:rPr>
        <w:t>";</w:t>
      </w:r>
    </w:p>
    <w:p w14:paraId="0930F960"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qqualMin</w:t>
      </w:r>
      <w:proofErr w:type="spellEnd"/>
      <w:r>
        <w:rPr>
          <w:rFonts w:cs="Courier New"/>
          <w:szCs w:val="16"/>
        </w:rPr>
        <w:t xml:space="preserve"> = "</w:t>
      </w:r>
      <w:proofErr w:type="spellStart"/>
      <w:r>
        <w:rPr>
          <w:rFonts w:cs="Courier New"/>
          <w:szCs w:val="16"/>
        </w:rPr>
        <w:t>qqualMin</w:t>
      </w:r>
      <w:proofErr w:type="spellEnd"/>
      <w:r>
        <w:rPr>
          <w:rFonts w:cs="Courier New"/>
          <w:szCs w:val="16"/>
        </w:rPr>
        <w:t>";</w:t>
      </w:r>
    </w:p>
    <w:p w14:paraId="36DB9551"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cellCapabilityContainerFDD</w:t>
      </w:r>
      <w:proofErr w:type="spellEnd"/>
      <w:r>
        <w:rPr>
          <w:rFonts w:cs="Courier New"/>
          <w:szCs w:val="16"/>
        </w:rPr>
        <w:t xml:space="preserve"> = "</w:t>
      </w:r>
      <w:proofErr w:type="spellStart"/>
      <w:r>
        <w:rPr>
          <w:rFonts w:cs="Courier New"/>
          <w:szCs w:val="16"/>
        </w:rPr>
        <w:t>cellCapabilityContainerFDD</w:t>
      </w:r>
      <w:proofErr w:type="spellEnd"/>
      <w:r>
        <w:rPr>
          <w:rFonts w:cs="Courier New"/>
          <w:szCs w:val="16"/>
        </w:rPr>
        <w:t>";</w:t>
      </w:r>
    </w:p>
    <w:p w14:paraId="20FC1C2B"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txDiversityIndicator</w:t>
      </w:r>
      <w:proofErr w:type="spellEnd"/>
      <w:r>
        <w:rPr>
          <w:rFonts w:cs="Courier New"/>
          <w:szCs w:val="16"/>
        </w:rPr>
        <w:t xml:space="preserve"> = "</w:t>
      </w:r>
      <w:proofErr w:type="spellStart"/>
      <w:r>
        <w:rPr>
          <w:rFonts w:cs="Courier New"/>
          <w:szCs w:val="16"/>
        </w:rPr>
        <w:t>txDiversityIndicator</w:t>
      </w:r>
      <w:proofErr w:type="spellEnd"/>
      <w:r>
        <w:rPr>
          <w:rFonts w:cs="Courier New"/>
          <w:szCs w:val="16"/>
        </w:rPr>
        <w:t>";</w:t>
      </w:r>
    </w:p>
    <w:p w14:paraId="02D16C00"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temporaryOffset1 = "temporaryOffset1";</w:t>
      </w:r>
    </w:p>
    <w:p w14:paraId="3728EF54"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temporaryOffset2 = "temporaryOffset2";</w:t>
      </w:r>
    </w:p>
    <w:p w14:paraId="38722D41"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sttdSupportIndicator</w:t>
      </w:r>
      <w:proofErr w:type="spellEnd"/>
      <w:r>
        <w:rPr>
          <w:rFonts w:cs="Courier New"/>
          <w:szCs w:val="16"/>
        </w:rPr>
        <w:t xml:space="preserve"> = "</w:t>
      </w:r>
      <w:proofErr w:type="spellStart"/>
      <w:r>
        <w:rPr>
          <w:rFonts w:cs="Courier New"/>
          <w:szCs w:val="16"/>
        </w:rPr>
        <w:t>sttdSupportIndicator</w:t>
      </w:r>
      <w:proofErr w:type="spellEnd"/>
      <w:r>
        <w:rPr>
          <w:rFonts w:cs="Courier New"/>
          <w:szCs w:val="16"/>
        </w:rPr>
        <w:t>";</w:t>
      </w:r>
    </w:p>
    <w:p w14:paraId="0F3EE8E3"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closedLoopMode1SupportIndicator = "closedLoopMode1SupportIndicator";</w:t>
      </w:r>
    </w:p>
    <w:p w14:paraId="7B7910DF" w14:textId="77777777" w:rsidR="00A025D0" w:rsidRDefault="00A025D0">
      <w:pPr>
        <w:pStyle w:val="PL"/>
        <w:rPr>
          <w:rFonts w:cs="Courier New"/>
          <w:szCs w:val="16"/>
        </w:rPr>
      </w:pPr>
      <w:r>
        <w:rPr>
          <w:rFonts w:cs="Courier New"/>
          <w:szCs w:val="16"/>
        </w:rPr>
        <w:t xml:space="preserve">       };</w:t>
      </w:r>
    </w:p>
    <w:p w14:paraId="6E8934FE" w14:textId="77777777" w:rsidR="00A025D0" w:rsidRDefault="00A025D0">
      <w:pPr>
        <w:pStyle w:val="PL"/>
        <w:rPr>
          <w:rFonts w:cs="Courier New"/>
          <w:szCs w:val="16"/>
        </w:rPr>
      </w:pPr>
      <w:r>
        <w:rPr>
          <w:rFonts w:cs="Courier New"/>
          <w:szCs w:val="16"/>
        </w:rPr>
        <w:t xml:space="preserve">      /**</w:t>
      </w:r>
    </w:p>
    <w:p w14:paraId="20C2E963" w14:textId="77777777" w:rsidR="00A025D0" w:rsidRDefault="00A025D0">
      <w:pPr>
        <w:pStyle w:val="PL"/>
        <w:rPr>
          <w:rFonts w:cs="Courier New"/>
          <w:szCs w:val="16"/>
        </w:rPr>
      </w:pPr>
      <w:r>
        <w:rPr>
          <w:rFonts w:cs="Courier New"/>
          <w:szCs w:val="16"/>
        </w:rPr>
        <w:t xml:space="preserve">       *  Definitions for MO class </w:t>
      </w:r>
      <w:proofErr w:type="spellStart"/>
      <w:r>
        <w:rPr>
          <w:rFonts w:cs="Courier New"/>
          <w:szCs w:val="16"/>
        </w:rPr>
        <w:t>ExternalUtranCellTDD</w:t>
      </w:r>
      <w:proofErr w:type="spellEnd"/>
    </w:p>
    <w:p w14:paraId="70805134" w14:textId="77777777" w:rsidR="00A025D0" w:rsidRDefault="00A025D0">
      <w:pPr>
        <w:pStyle w:val="PL"/>
        <w:rPr>
          <w:rFonts w:cs="Courier New"/>
          <w:szCs w:val="16"/>
        </w:rPr>
      </w:pPr>
      <w:r>
        <w:rPr>
          <w:rFonts w:cs="Courier New"/>
          <w:szCs w:val="16"/>
        </w:rPr>
        <w:t xml:space="preserve">       */</w:t>
      </w:r>
    </w:p>
    <w:p w14:paraId="05B83AB8" w14:textId="77777777" w:rsidR="00A025D0" w:rsidRDefault="00A025D0">
      <w:pPr>
        <w:pStyle w:val="PL"/>
        <w:rPr>
          <w:rFonts w:cs="Courier New"/>
          <w:szCs w:val="16"/>
        </w:rPr>
      </w:pPr>
      <w:r>
        <w:rPr>
          <w:rFonts w:cs="Courier New"/>
          <w:szCs w:val="16"/>
        </w:rPr>
        <w:t xml:space="preserve">      interface </w:t>
      </w:r>
      <w:proofErr w:type="spellStart"/>
      <w:r>
        <w:rPr>
          <w:rFonts w:cs="Courier New"/>
          <w:szCs w:val="16"/>
        </w:rPr>
        <w:t>ExternalUtranCellTDD</w:t>
      </w:r>
      <w:proofErr w:type="spellEnd"/>
      <w:r>
        <w:rPr>
          <w:rFonts w:cs="Courier New"/>
          <w:szCs w:val="16"/>
        </w:rPr>
        <w:t xml:space="preserve"> : </w:t>
      </w:r>
      <w:proofErr w:type="spellStart"/>
      <w:r>
        <w:rPr>
          <w:szCs w:val="16"/>
        </w:rPr>
        <w:t>ExternalUtranGenericCell</w:t>
      </w:r>
      <w:proofErr w:type="spellEnd"/>
    </w:p>
    <w:p w14:paraId="07B15E05" w14:textId="77777777" w:rsidR="00A025D0" w:rsidRDefault="00A025D0">
      <w:pPr>
        <w:pStyle w:val="PL"/>
        <w:rPr>
          <w:rFonts w:cs="Courier New"/>
          <w:szCs w:val="16"/>
        </w:rPr>
      </w:pPr>
      <w:r>
        <w:rPr>
          <w:rFonts w:cs="Courier New"/>
          <w:szCs w:val="16"/>
        </w:rPr>
        <w:t xml:space="preserve">      {</w:t>
      </w:r>
    </w:p>
    <w:p w14:paraId="3A7089A2"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CLASS = "</w:t>
      </w:r>
      <w:proofErr w:type="spellStart"/>
      <w:r>
        <w:rPr>
          <w:rFonts w:cs="Courier New"/>
          <w:szCs w:val="16"/>
        </w:rPr>
        <w:t>ExternalUtranCellTDD</w:t>
      </w:r>
      <w:proofErr w:type="spellEnd"/>
      <w:r>
        <w:rPr>
          <w:rFonts w:cs="Courier New"/>
          <w:szCs w:val="16"/>
        </w:rPr>
        <w:t>";</w:t>
      </w:r>
    </w:p>
    <w:p w14:paraId="0A5CDEF3" w14:textId="77777777" w:rsidR="00A025D0" w:rsidRDefault="00A025D0">
      <w:pPr>
        <w:pStyle w:val="PL"/>
        <w:rPr>
          <w:rFonts w:cs="Courier New"/>
          <w:szCs w:val="16"/>
        </w:rPr>
      </w:pPr>
      <w:r>
        <w:rPr>
          <w:rFonts w:cs="Courier New"/>
          <w:szCs w:val="16"/>
        </w:rPr>
        <w:t xml:space="preserve">         // Attribute Names</w:t>
      </w:r>
    </w:p>
    <w:p w14:paraId="27E1D49D" w14:textId="77777777" w:rsidR="00A025D0" w:rsidRDefault="00A025D0">
      <w:pPr>
        <w:pStyle w:val="PL"/>
        <w:rPr>
          <w:rFonts w:cs="Courier New"/>
          <w:szCs w:val="16"/>
        </w:rPr>
      </w:pPr>
      <w:r>
        <w:rPr>
          <w:rFonts w:cs="Courier New"/>
          <w:szCs w:val="16"/>
        </w:rPr>
        <w:t xml:space="preserve">         //</w:t>
      </w:r>
    </w:p>
    <w:p w14:paraId="1DA657B0"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uarfcn</w:t>
      </w:r>
      <w:proofErr w:type="spellEnd"/>
      <w:r>
        <w:rPr>
          <w:rFonts w:cs="Courier New"/>
          <w:szCs w:val="16"/>
        </w:rPr>
        <w:t xml:space="preserve"> = "</w:t>
      </w:r>
      <w:proofErr w:type="spellStart"/>
      <w:r>
        <w:rPr>
          <w:rFonts w:cs="Courier New"/>
          <w:szCs w:val="16"/>
        </w:rPr>
        <w:t>uarfcn</w:t>
      </w:r>
      <w:proofErr w:type="spellEnd"/>
      <w:r>
        <w:rPr>
          <w:rFonts w:cs="Courier New"/>
          <w:szCs w:val="16"/>
        </w:rPr>
        <w:t>";</w:t>
      </w:r>
    </w:p>
    <w:p w14:paraId="117ECDD0"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cellParameterId</w:t>
      </w:r>
      <w:proofErr w:type="spellEnd"/>
      <w:r>
        <w:rPr>
          <w:rFonts w:cs="Courier New"/>
          <w:szCs w:val="16"/>
        </w:rPr>
        <w:t xml:space="preserve"> = "</w:t>
      </w:r>
      <w:proofErr w:type="spellStart"/>
      <w:r>
        <w:rPr>
          <w:rFonts w:cs="Courier New"/>
          <w:szCs w:val="16"/>
        </w:rPr>
        <w:t>cellParameterId</w:t>
      </w:r>
      <w:proofErr w:type="spellEnd"/>
      <w:r>
        <w:rPr>
          <w:rFonts w:cs="Courier New"/>
          <w:szCs w:val="16"/>
        </w:rPr>
        <w:t>";</w:t>
      </w:r>
    </w:p>
    <w:p w14:paraId="48AA53FE"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primaryCcpchPower</w:t>
      </w:r>
      <w:proofErr w:type="spellEnd"/>
      <w:r>
        <w:rPr>
          <w:rFonts w:cs="Courier New"/>
          <w:szCs w:val="16"/>
        </w:rPr>
        <w:t xml:space="preserve"> = "</w:t>
      </w:r>
      <w:proofErr w:type="spellStart"/>
      <w:r>
        <w:rPr>
          <w:rFonts w:cs="Courier New"/>
          <w:szCs w:val="16"/>
        </w:rPr>
        <w:t>primaryCcpchPower</w:t>
      </w:r>
      <w:proofErr w:type="spellEnd"/>
      <w:r>
        <w:rPr>
          <w:rFonts w:cs="Courier New"/>
          <w:szCs w:val="16"/>
        </w:rPr>
        <w:t>";</w:t>
      </w:r>
    </w:p>
    <w:p w14:paraId="4965104A"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cellCapabilityContainerTDD</w:t>
      </w:r>
      <w:proofErr w:type="spellEnd"/>
      <w:r>
        <w:rPr>
          <w:rFonts w:cs="Courier New"/>
          <w:szCs w:val="16"/>
        </w:rPr>
        <w:t xml:space="preserve"> = "</w:t>
      </w:r>
      <w:proofErr w:type="spellStart"/>
      <w:r>
        <w:rPr>
          <w:rFonts w:cs="Courier New"/>
          <w:szCs w:val="16"/>
        </w:rPr>
        <w:t>cellCapabilityContainerTDD</w:t>
      </w:r>
      <w:proofErr w:type="spellEnd"/>
      <w:r>
        <w:rPr>
          <w:rFonts w:cs="Courier New"/>
          <w:szCs w:val="16"/>
        </w:rPr>
        <w:t>";</w:t>
      </w:r>
    </w:p>
    <w:p w14:paraId="452EB8A1"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sctdIndicator</w:t>
      </w:r>
      <w:proofErr w:type="spellEnd"/>
      <w:r>
        <w:rPr>
          <w:rFonts w:cs="Courier New"/>
          <w:szCs w:val="16"/>
        </w:rPr>
        <w:t xml:space="preserve"> = "</w:t>
      </w:r>
      <w:proofErr w:type="spellStart"/>
      <w:r>
        <w:rPr>
          <w:rFonts w:cs="Courier New"/>
          <w:szCs w:val="16"/>
        </w:rPr>
        <w:t>sctdIndicator</w:t>
      </w:r>
      <w:proofErr w:type="spellEnd"/>
      <w:r>
        <w:rPr>
          <w:rFonts w:cs="Courier New"/>
          <w:szCs w:val="16"/>
        </w:rPr>
        <w:t>";</w:t>
      </w:r>
    </w:p>
    <w:p w14:paraId="2C6DD8D9"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dpchConstantValue</w:t>
      </w:r>
      <w:proofErr w:type="spellEnd"/>
      <w:r>
        <w:rPr>
          <w:rFonts w:cs="Courier New"/>
          <w:szCs w:val="16"/>
        </w:rPr>
        <w:t xml:space="preserve"> = "</w:t>
      </w:r>
      <w:proofErr w:type="spellStart"/>
      <w:r>
        <w:rPr>
          <w:rFonts w:cs="Courier New"/>
          <w:szCs w:val="16"/>
        </w:rPr>
        <w:t>dpchConstantValue</w:t>
      </w:r>
      <w:proofErr w:type="spellEnd"/>
      <w:r>
        <w:rPr>
          <w:rFonts w:cs="Courier New"/>
          <w:szCs w:val="16"/>
        </w:rPr>
        <w:t>";</w:t>
      </w:r>
    </w:p>
    <w:p w14:paraId="0D24C6F1" w14:textId="77777777" w:rsidR="00A025D0" w:rsidRDefault="00A025D0">
      <w:pPr>
        <w:pStyle w:val="PL"/>
        <w:rPr>
          <w:rFonts w:cs="Courier New"/>
          <w:szCs w:val="16"/>
        </w:rPr>
      </w:pPr>
      <w:r>
        <w:rPr>
          <w:rFonts w:cs="Courier New"/>
          <w:szCs w:val="16"/>
        </w:rPr>
        <w:t xml:space="preserve">      };</w:t>
      </w:r>
    </w:p>
    <w:p w14:paraId="56F0B150" w14:textId="77777777" w:rsidR="00A025D0" w:rsidRDefault="00A025D0">
      <w:pPr>
        <w:pStyle w:val="PL"/>
        <w:rPr>
          <w:rFonts w:cs="Courier New"/>
          <w:szCs w:val="16"/>
        </w:rPr>
      </w:pPr>
      <w:r>
        <w:rPr>
          <w:rFonts w:cs="Courier New"/>
          <w:szCs w:val="16"/>
        </w:rPr>
        <w:t xml:space="preserve">      /**</w:t>
      </w:r>
    </w:p>
    <w:p w14:paraId="6ACF38E1" w14:textId="77777777" w:rsidR="00A025D0" w:rsidRDefault="00A025D0">
      <w:pPr>
        <w:pStyle w:val="PL"/>
        <w:rPr>
          <w:rFonts w:cs="Courier New"/>
          <w:szCs w:val="16"/>
        </w:rPr>
      </w:pPr>
      <w:r>
        <w:rPr>
          <w:rFonts w:cs="Courier New"/>
          <w:szCs w:val="16"/>
        </w:rPr>
        <w:t xml:space="preserve">       *  Definitions for MO class </w:t>
      </w:r>
      <w:proofErr w:type="spellStart"/>
      <w:r>
        <w:rPr>
          <w:rFonts w:cs="Courier New"/>
          <w:szCs w:val="16"/>
        </w:rPr>
        <w:t>ExternalUtranCellTDDHcr</w:t>
      </w:r>
      <w:proofErr w:type="spellEnd"/>
    </w:p>
    <w:p w14:paraId="2AC60261" w14:textId="77777777" w:rsidR="00A025D0" w:rsidRDefault="00A025D0">
      <w:pPr>
        <w:pStyle w:val="PL"/>
        <w:rPr>
          <w:rFonts w:cs="Courier New"/>
          <w:szCs w:val="16"/>
        </w:rPr>
      </w:pPr>
      <w:r>
        <w:rPr>
          <w:rFonts w:cs="Courier New"/>
          <w:szCs w:val="16"/>
        </w:rPr>
        <w:t xml:space="preserve">       */</w:t>
      </w:r>
    </w:p>
    <w:p w14:paraId="095619C9" w14:textId="77777777" w:rsidR="00A025D0" w:rsidRDefault="00A025D0">
      <w:pPr>
        <w:pStyle w:val="PL"/>
        <w:rPr>
          <w:rFonts w:cs="Courier New"/>
          <w:szCs w:val="16"/>
        </w:rPr>
      </w:pPr>
      <w:r>
        <w:rPr>
          <w:rFonts w:cs="Courier New"/>
          <w:szCs w:val="16"/>
        </w:rPr>
        <w:t xml:space="preserve">      interface </w:t>
      </w:r>
      <w:proofErr w:type="spellStart"/>
      <w:r>
        <w:rPr>
          <w:rFonts w:cs="Courier New"/>
          <w:szCs w:val="16"/>
        </w:rPr>
        <w:t>ExternalUtranCellTDDHcr</w:t>
      </w:r>
      <w:proofErr w:type="spellEnd"/>
      <w:r>
        <w:rPr>
          <w:rFonts w:cs="Courier New"/>
          <w:szCs w:val="16"/>
        </w:rPr>
        <w:t xml:space="preserve"> : </w:t>
      </w:r>
      <w:proofErr w:type="spellStart"/>
      <w:r>
        <w:rPr>
          <w:rFonts w:cs="Courier New"/>
          <w:szCs w:val="16"/>
        </w:rPr>
        <w:t>ExternalUtranCellTDD</w:t>
      </w:r>
      <w:proofErr w:type="spellEnd"/>
    </w:p>
    <w:p w14:paraId="4727DFA1" w14:textId="77777777" w:rsidR="00A025D0" w:rsidRDefault="00A025D0">
      <w:pPr>
        <w:pStyle w:val="PL"/>
        <w:rPr>
          <w:rFonts w:cs="Courier New"/>
          <w:szCs w:val="16"/>
        </w:rPr>
      </w:pPr>
      <w:r>
        <w:rPr>
          <w:rFonts w:cs="Courier New"/>
          <w:szCs w:val="16"/>
        </w:rPr>
        <w:t xml:space="preserve">      {</w:t>
      </w:r>
    </w:p>
    <w:p w14:paraId="5FBAF263"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CLASS = "</w:t>
      </w:r>
      <w:proofErr w:type="spellStart"/>
      <w:r>
        <w:rPr>
          <w:rFonts w:cs="Courier New"/>
          <w:szCs w:val="16"/>
        </w:rPr>
        <w:t>ExternalUtranCellTDDHcr</w:t>
      </w:r>
      <w:proofErr w:type="spellEnd"/>
      <w:r>
        <w:rPr>
          <w:rFonts w:cs="Courier New"/>
          <w:szCs w:val="16"/>
        </w:rPr>
        <w:t>";</w:t>
      </w:r>
    </w:p>
    <w:p w14:paraId="21F1A412" w14:textId="77777777" w:rsidR="00A025D0" w:rsidRDefault="00A025D0">
      <w:pPr>
        <w:pStyle w:val="PL"/>
        <w:rPr>
          <w:rFonts w:cs="Courier New"/>
          <w:szCs w:val="16"/>
        </w:rPr>
      </w:pPr>
      <w:r>
        <w:rPr>
          <w:rFonts w:cs="Courier New"/>
          <w:szCs w:val="16"/>
        </w:rPr>
        <w:t xml:space="preserve">         // Attribute Names</w:t>
      </w:r>
    </w:p>
    <w:p w14:paraId="4E3013CA" w14:textId="77777777" w:rsidR="00A025D0" w:rsidRDefault="00A025D0">
      <w:pPr>
        <w:pStyle w:val="PL"/>
        <w:rPr>
          <w:rFonts w:cs="Courier New"/>
          <w:szCs w:val="16"/>
        </w:rPr>
      </w:pPr>
      <w:r>
        <w:rPr>
          <w:rFonts w:cs="Courier New"/>
          <w:szCs w:val="16"/>
        </w:rPr>
        <w:t xml:space="preserve">         //</w:t>
      </w:r>
    </w:p>
    <w:p w14:paraId="257410A4"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temporaryOffset1 = "temporaryOffset1";</w:t>
      </w:r>
    </w:p>
    <w:p w14:paraId="70AF1866"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syncCase</w:t>
      </w:r>
      <w:proofErr w:type="spellEnd"/>
      <w:r>
        <w:rPr>
          <w:rFonts w:cs="Courier New"/>
          <w:szCs w:val="16"/>
        </w:rPr>
        <w:t xml:space="preserve"> = "</w:t>
      </w:r>
      <w:proofErr w:type="spellStart"/>
      <w:r>
        <w:rPr>
          <w:rFonts w:cs="Courier New"/>
          <w:szCs w:val="16"/>
        </w:rPr>
        <w:t>syncCase</w:t>
      </w:r>
      <w:proofErr w:type="spellEnd"/>
      <w:r>
        <w:rPr>
          <w:rFonts w:cs="Courier New"/>
          <w:szCs w:val="16"/>
        </w:rPr>
        <w:t>";</w:t>
      </w:r>
    </w:p>
    <w:p w14:paraId="0848036F"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timeSlotForSch</w:t>
      </w:r>
      <w:proofErr w:type="spellEnd"/>
      <w:r>
        <w:rPr>
          <w:rFonts w:cs="Courier New"/>
          <w:szCs w:val="16"/>
        </w:rPr>
        <w:t xml:space="preserve"> = "</w:t>
      </w:r>
      <w:proofErr w:type="spellStart"/>
      <w:r>
        <w:rPr>
          <w:rFonts w:cs="Courier New"/>
          <w:szCs w:val="16"/>
        </w:rPr>
        <w:t>timeSlotForSch</w:t>
      </w:r>
      <w:proofErr w:type="spellEnd"/>
      <w:r>
        <w:rPr>
          <w:rFonts w:cs="Courier New"/>
          <w:szCs w:val="16"/>
        </w:rPr>
        <w:t>";</w:t>
      </w:r>
    </w:p>
    <w:p w14:paraId="4DB86EE6"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schTimeSlot</w:t>
      </w:r>
      <w:proofErr w:type="spellEnd"/>
      <w:r>
        <w:rPr>
          <w:rFonts w:cs="Courier New"/>
          <w:szCs w:val="16"/>
        </w:rPr>
        <w:t xml:space="preserve"> = "</w:t>
      </w:r>
      <w:proofErr w:type="spellStart"/>
      <w:r>
        <w:rPr>
          <w:rFonts w:cs="Courier New"/>
          <w:szCs w:val="16"/>
        </w:rPr>
        <w:t>schTimeSlot</w:t>
      </w:r>
      <w:proofErr w:type="spellEnd"/>
      <w:r>
        <w:rPr>
          <w:rFonts w:cs="Courier New"/>
          <w:szCs w:val="16"/>
        </w:rPr>
        <w:t>";</w:t>
      </w:r>
    </w:p>
    <w:p w14:paraId="37834286"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timeSlotHCRList</w:t>
      </w:r>
      <w:proofErr w:type="spellEnd"/>
      <w:r>
        <w:rPr>
          <w:rFonts w:cs="Courier New"/>
          <w:szCs w:val="16"/>
        </w:rPr>
        <w:t xml:space="preserve"> = "</w:t>
      </w:r>
      <w:proofErr w:type="spellStart"/>
      <w:r>
        <w:rPr>
          <w:rFonts w:cs="Courier New"/>
          <w:szCs w:val="16"/>
        </w:rPr>
        <w:t>timeSlotHCRList</w:t>
      </w:r>
      <w:proofErr w:type="spellEnd"/>
      <w:r>
        <w:rPr>
          <w:rFonts w:cs="Courier New"/>
          <w:szCs w:val="16"/>
        </w:rPr>
        <w:t>";</w:t>
      </w:r>
    </w:p>
    <w:p w14:paraId="419BE7C5" w14:textId="77777777" w:rsidR="00A025D0" w:rsidRDefault="00A025D0">
      <w:pPr>
        <w:pStyle w:val="PL"/>
        <w:rPr>
          <w:rFonts w:cs="Courier New"/>
          <w:szCs w:val="16"/>
        </w:rPr>
      </w:pPr>
      <w:r>
        <w:rPr>
          <w:rFonts w:cs="Courier New"/>
          <w:szCs w:val="16"/>
        </w:rPr>
        <w:t xml:space="preserve">      };</w:t>
      </w:r>
    </w:p>
    <w:p w14:paraId="15174949" w14:textId="77777777" w:rsidR="00A025D0" w:rsidRDefault="00A025D0">
      <w:pPr>
        <w:pStyle w:val="PL"/>
        <w:rPr>
          <w:rFonts w:cs="Courier New"/>
          <w:szCs w:val="16"/>
        </w:rPr>
      </w:pPr>
      <w:r>
        <w:rPr>
          <w:rFonts w:cs="Courier New"/>
          <w:szCs w:val="16"/>
        </w:rPr>
        <w:t xml:space="preserve">      /**</w:t>
      </w:r>
    </w:p>
    <w:p w14:paraId="39632B65" w14:textId="77777777" w:rsidR="00A025D0" w:rsidRDefault="00A025D0">
      <w:pPr>
        <w:pStyle w:val="PL"/>
        <w:rPr>
          <w:rFonts w:cs="Courier New"/>
          <w:szCs w:val="16"/>
        </w:rPr>
      </w:pPr>
      <w:r>
        <w:rPr>
          <w:rFonts w:cs="Courier New"/>
          <w:szCs w:val="16"/>
        </w:rPr>
        <w:t xml:space="preserve">       *  Definitions for MO class </w:t>
      </w:r>
      <w:proofErr w:type="spellStart"/>
      <w:r>
        <w:rPr>
          <w:rFonts w:cs="Courier New"/>
          <w:szCs w:val="16"/>
        </w:rPr>
        <w:t>ExternalUtranCellTDDLcr</w:t>
      </w:r>
      <w:proofErr w:type="spellEnd"/>
    </w:p>
    <w:p w14:paraId="2C848C2C" w14:textId="77777777" w:rsidR="00A025D0" w:rsidRDefault="00A025D0">
      <w:pPr>
        <w:pStyle w:val="PL"/>
        <w:rPr>
          <w:rFonts w:cs="Courier New"/>
          <w:szCs w:val="16"/>
        </w:rPr>
      </w:pPr>
      <w:r>
        <w:rPr>
          <w:rFonts w:cs="Courier New"/>
          <w:szCs w:val="16"/>
        </w:rPr>
        <w:t xml:space="preserve">       */</w:t>
      </w:r>
    </w:p>
    <w:p w14:paraId="74023C96" w14:textId="77777777" w:rsidR="00A025D0" w:rsidRDefault="00A025D0">
      <w:pPr>
        <w:pStyle w:val="PL"/>
        <w:rPr>
          <w:rFonts w:cs="Courier New"/>
          <w:szCs w:val="16"/>
        </w:rPr>
      </w:pPr>
      <w:r>
        <w:rPr>
          <w:rFonts w:cs="Courier New"/>
          <w:szCs w:val="16"/>
        </w:rPr>
        <w:t xml:space="preserve">      interface </w:t>
      </w:r>
      <w:proofErr w:type="spellStart"/>
      <w:r>
        <w:rPr>
          <w:rFonts w:cs="Courier New"/>
          <w:szCs w:val="16"/>
        </w:rPr>
        <w:t>ExternalUtranCellTDDLcr</w:t>
      </w:r>
      <w:proofErr w:type="spellEnd"/>
      <w:r>
        <w:rPr>
          <w:rFonts w:cs="Courier New"/>
          <w:szCs w:val="16"/>
        </w:rPr>
        <w:t xml:space="preserve"> : </w:t>
      </w:r>
      <w:proofErr w:type="spellStart"/>
      <w:r>
        <w:rPr>
          <w:rFonts w:cs="Courier New"/>
          <w:szCs w:val="16"/>
        </w:rPr>
        <w:t>ExternalUtranCellTDD</w:t>
      </w:r>
      <w:proofErr w:type="spellEnd"/>
    </w:p>
    <w:p w14:paraId="14DB4712" w14:textId="77777777" w:rsidR="00A025D0" w:rsidRDefault="00A025D0">
      <w:pPr>
        <w:pStyle w:val="PL"/>
        <w:rPr>
          <w:rFonts w:cs="Courier New"/>
          <w:szCs w:val="16"/>
        </w:rPr>
      </w:pPr>
      <w:r>
        <w:rPr>
          <w:rFonts w:cs="Courier New"/>
          <w:szCs w:val="16"/>
        </w:rPr>
        <w:t xml:space="preserve">      {</w:t>
      </w:r>
    </w:p>
    <w:p w14:paraId="3B424BB1"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CLASS = "</w:t>
      </w:r>
      <w:proofErr w:type="spellStart"/>
      <w:r>
        <w:rPr>
          <w:rFonts w:cs="Courier New"/>
          <w:szCs w:val="16"/>
        </w:rPr>
        <w:t>ExternalUtranCellTDDLcr</w:t>
      </w:r>
      <w:proofErr w:type="spellEnd"/>
      <w:r>
        <w:rPr>
          <w:rFonts w:cs="Courier New"/>
          <w:szCs w:val="16"/>
        </w:rPr>
        <w:t>";</w:t>
      </w:r>
    </w:p>
    <w:p w14:paraId="795E8A15" w14:textId="77777777" w:rsidR="00A025D0" w:rsidRDefault="00A025D0">
      <w:pPr>
        <w:pStyle w:val="PL"/>
        <w:rPr>
          <w:rFonts w:cs="Courier New"/>
          <w:szCs w:val="16"/>
        </w:rPr>
      </w:pPr>
      <w:r>
        <w:rPr>
          <w:rFonts w:cs="Courier New"/>
          <w:szCs w:val="16"/>
        </w:rPr>
        <w:t xml:space="preserve">         // Attribute Names</w:t>
      </w:r>
    </w:p>
    <w:p w14:paraId="3AE43E17" w14:textId="77777777" w:rsidR="00A025D0" w:rsidRDefault="00A025D0">
      <w:pPr>
        <w:pStyle w:val="PL"/>
        <w:rPr>
          <w:rFonts w:cs="Courier New"/>
          <w:szCs w:val="16"/>
        </w:rPr>
      </w:pPr>
      <w:r>
        <w:rPr>
          <w:rFonts w:cs="Courier New"/>
          <w:szCs w:val="16"/>
        </w:rPr>
        <w:t xml:space="preserve">         //</w:t>
      </w:r>
    </w:p>
    <w:p w14:paraId="612ED8F0"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tstdIndicator</w:t>
      </w:r>
      <w:proofErr w:type="spellEnd"/>
      <w:r>
        <w:rPr>
          <w:rFonts w:cs="Courier New"/>
          <w:szCs w:val="16"/>
        </w:rPr>
        <w:t xml:space="preserve"> = "</w:t>
      </w:r>
      <w:proofErr w:type="spellStart"/>
      <w:r>
        <w:rPr>
          <w:rFonts w:cs="Courier New"/>
          <w:szCs w:val="16"/>
        </w:rPr>
        <w:t>tstdIndicator</w:t>
      </w:r>
      <w:proofErr w:type="spellEnd"/>
      <w:r>
        <w:rPr>
          <w:rFonts w:cs="Courier New"/>
          <w:szCs w:val="16"/>
        </w:rPr>
        <w:t>";</w:t>
      </w:r>
    </w:p>
    <w:p w14:paraId="5D454E32"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timeSlotLCRList</w:t>
      </w:r>
      <w:proofErr w:type="spellEnd"/>
      <w:r>
        <w:rPr>
          <w:rFonts w:cs="Courier New"/>
          <w:szCs w:val="16"/>
        </w:rPr>
        <w:t xml:space="preserve"> = "</w:t>
      </w:r>
      <w:proofErr w:type="spellStart"/>
      <w:r>
        <w:rPr>
          <w:rFonts w:cs="Courier New"/>
          <w:szCs w:val="16"/>
        </w:rPr>
        <w:t>timeSlotLCRList</w:t>
      </w:r>
      <w:proofErr w:type="spellEnd"/>
      <w:r>
        <w:rPr>
          <w:rFonts w:cs="Courier New"/>
          <w:szCs w:val="16"/>
        </w:rPr>
        <w:t>";</w:t>
      </w:r>
    </w:p>
    <w:p w14:paraId="46D5BA4B" w14:textId="77777777" w:rsidR="00A025D0" w:rsidRDefault="00A025D0">
      <w:pPr>
        <w:pStyle w:val="PL"/>
        <w:rPr>
          <w:rFonts w:cs="Courier New"/>
          <w:szCs w:val="16"/>
        </w:rPr>
      </w:pPr>
      <w:r>
        <w:rPr>
          <w:rFonts w:cs="Courier New"/>
          <w:szCs w:val="16"/>
        </w:rPr>
        <w:t xml:space="preserve">      };</w:t>
      </w:r>
    </w:p>
    <w:p w14:paraId="105898D4" w14:textId="77777777" w:rsidR="00A025D0" w:rsidRDefault="00A025D0">
      <w:pPr>
        <w:pStyle w:val="PL"/>
        <w:rPr>
          <w:rFonts w:cs="Courier New"/>
          <w:szCs w:val="16"/>
        </w:rPr>
      </w:pPr>
    </w:p>
    <w:p w14:paraId="31EBBEBB" w14:textId="77777777" w:rsidR="00A025D0" w:rsidRDefault="00A025D0">
      <w:pPr>
        <w:pStyle w:val="PL"/>
        <w:rPr>
          <w:rFonts w:cs="Courier New"/>
          <w:szCs w:val="16"/>
        </w:rPr>
      </w:pPr>
      <w:r>
        <w:rPr>
          <w:rFonts w:cs="Courier New"/>
          <w:szCs w:val="16"/>
        </w:rPr>
        <w:t>/**</w:t>
      </w:r>
    </w:p>
    <w:p w14:paraId="3C00CAE0" w14:textId="77777777" w:rsidR="00A025D0" w:rsidRDefault="00A025D0">
      <w:pPr>
        <w:pStyle w:val="PL"/>
        <w:rPr>
          <w:rFonts w:cs="Courier New"/>
          <w:szCs w:val="16"/>
        </w:rPr>
      </w:pPr>
      <w:r>
        <w:rPr>
          <w:rFonts w:cs="Courier New"/>
          <w:szCs w:val="16"/>
        </w:rPr>
        <w:t xml:space="preserve">       *  Definitions for MO class </w:t>
      </w:r>
      <w:proofErr w:type="spellStart"/>
      <w:r>
        <w:rPr>
          <w:rFonts w:cs="Courier New" w:hint="eastAsia"/>
          <w:szCs w:val="16"/>
          <w:lang w:eastAsia="zh-CN"/>
        </w:rPr>
        <w:t>EP_IuCS</w:t>
      </w:r>
      <w:proofErr w:type="spellEnd"/>
    </w:p>
    <w:p w14:paraId="0573BD09" w14:textId="77777777" w:rsidR="00A025D0" w:rsidRDefault="00A025D0">
      <w:pPr>
        <w:pStyle w:val="PL"/>
        <w:rPr>
          <w:rFonts w:cs="Courier New"/>
          <w:szCs w:val="16"/>
          <w:lang w:eastAsia="zh-CN"/>
        </w:rPr>
      </w:pPr>
      <w:r>
        <w:rPr>
          <w:rFonts w:cs="Courier New"/>
          <w:szCs w:val="16"/>
        </w:rPr>
        <w:t xml:space="preserve">       */</w:t>
      </w:r>
    </w:p>
    <w:p w14:paraId="4427A496" w14:textId="77777777" w:rsidR="00A025D0" w:rsidRDefault="00A025D0">
      <w:pPr>
        <w:pStyle w:val="PL"/>
        <w:rPr>
          <w:rFonts w:cs="Courier New"/>
          <w:szCs w:val="16"/>
          <w:lang w:eastAsia="zh-CN"/>
        </w:rPr>
      </w:pPr>
    </w:p>
    <w:p w14:paraId="3FE1EFAD" w14:textId="77777777" w:rsidR="00A025D0" w:rsidRDefault="00A025D0">
      <w:pPr>
        <w:pStyle w:val="PL"/>
        <w:tabs>
          <w:tab w:val="clear" w:pos="768"/>
          <w:tab w:val="left" w:pos="610"/>
        </w:tabs>
        <w:rPr>
          <w:szCs w:val="16"/>
          <w:lang w:eastAsia="zh-CN"/>
        </w:rPr>
      </w:pPr>
      <w:r>
        <w:rPr>
          <w:rFonts w:cs="Courier New" w:hint="eastAsia"/>
          <w:szCs w:val="16"/>
          <w:lang w:eastAsia="zh-CN"/>
        </w:rPr>
        <w:lastRenderedPageBreak/>
        <w:tab/>
      </w:r>
      <w:r>
        <w:rPr>
          <w:rFonts w:cs="Courier New" w:hint="eastAsia"/>
          <w:szCs w:val="16"/>
          <w:lang w:eastAsia="zh-CN"/>
        </w:rPr>
        <w:tab/>
      </w:r>
      <w:r>
        <w:rPr>
          <w:rFonts w:cs="Courier New"/>
          <w:szCs w:val="16"/>
        </w:rPr>
        <w:t xml:space="preserve">interface </w:t>
      </w:r>
      <w:proofErr w:type="spellStart"/>
      <w:r>
        <w:rPr>
          <w:rFonts w:cs="Courier New" w:hint="eastAsia"/>
          <w:szCs w:val="16"/>
          <w:lang w:eastAsia="zh-CN"/>
        </w:rPr>
        <w:t>EP_IuCS</w:t>
      </w:r>
      <w:proofErr w:type="spellEnd"/>
      <w:r>
        <w:rPr>
          <w:rFonts w:cs="Courier New"/>
          <w:szCs w:val="16"/>
        </w:rPr>
        <w:t xml:space="preserve"> : </w:t>
      </w:r>
      <w:proofErr w:type="spellStart"/>
      <w:r>
        <w:rPr>
          <w:szCs w:val="16"/>
        </w:rPr>
        <w:t>GenericNetworkResourcesNRMDefs</w:t>
      </w:r>
      <w:proofErr w:type="spellEnd"/>
      <w:r>
        <w:rPr>
          <w:szCs w:val="16"/>
        </w:rPr>
        <w:t>::EP_RP</w:t>
      </w:r>
    </w:p>
    <w:p w14:paraId="59B489E0" w14:textId="77777777" w:rsidR="00A025D0" w:rsidRDefault="00A025D0">
      <w:pPr>
        <w:pStyle w:val="PL"/>
        <w:rPr>
          <w:rFonts w:cs="Courier New"/>
          <w:szCs w:val="16"/>
        </w:rPr>
      </w:pPr>
      <w:r>
        <w:rPr>
          <w:rFonts w:cs="Courier New"/>
          <w:szCs w:val="16"/>
        </w:rPr>
        <w:t xml:space="preserve">      {</w:t>
      </w:r>
    </w:p>
    <w:p w14:paraId="7E1A41E5"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CLASS = "</w:t>
      </w:r>
      <w:proofErr w:type="spellStart"/>
      <w:r>
        <w:rPr>
          <w:rFonts w:cs="Courier New" w:hint="eastAsia"/>
          <w:szCs w:val="16"/>
          <w:lang w:eastAsia="zh-CN"/>
        </w:rPr>
        <w:t>EP_IuCS</w:t>
      </w:r>
      <w:proofErr w:type="spellEnd"/>
      <w:r>
        <w:rPr>
          <w:rFonts w:cs="Courier New"/>
          <w:szCs w:val="16"/>
        </w:rPr>
        <w:t>";</w:t>
      </w:r>
    </w:p>
    <w:p w14:paraId="505EE121" w14:textId="77777777" w:rsidR="00A025D0" w:rsidRDefault="00A025D0">
      <w:pPr>
        <w:pStyle w:val="PL"/>
        <w:rPr>
          <w:rFonts w:cs="Courier New"/>
          <w:szCs w:val="16"/>
          <w:lang w:eastAsia="zh-CN"/>
        </w:rPr>
      </w:pPr>
      <w:r>
        <w:rPr>
          <w:rFonts w:cs="Courier New"/>
          <w:szCs w:val="16"/>
        </w:rPr>
        <w:t xml:space="preserve">         // Attribute Name</w:t>
      </w:r>
    </w:p>
    <w:p w14:paraId="62EFA167" w14:textId="77777777" w:rsidR="00A025D0" w:rsidRDefault="00A025D0">
      <w:pPr>
        <w:pStyle w:val="PL"/>
        <w:rPr>
          <w:rFonts w:cs="Courier New"/>
          <w:szCs w:val="16"/>
        </w:rPr>
      </w:pPr>
      <w:r>
        <w:rPr>
          <w:rFonts w:cs="Courier New"/>
          <w:szCs w:val="16"/>
        </w:rPr>
        <w:t xml:space="preserve">         //</w:t>
      </w:r>
    </w:p>
    <w:p w14:paraId="1E0FD445" w14:textId="77777777" w:rsidR="00A025D0" w:rsidRDefault="00A025D0">
      <w:pPr>
        <w:pStyle w:val="PL"/>
        <w:rPr>
          <w:rFonts w:cs="Courier New"/>
          <w:szCs w:val="16"/>
          <w:lang w:eastAsia="zh-CN"/>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ascii="Courier" w:hAnsi="Courier" w:cs="Arial" w:hint="eastAsia"/>
          <w:lang w:eastAsia="zh-CN"/>
        </w:rPr>
        <w:t>c</w:t>
      </w:r>
      <w:r>
        <w:rPr>
          <w:rFonts w:ascii="Courier" w:hAnsi="Courier" w:cs="Arial"/>
        </w:rPr>
        <w:t>onnMscNumber</w:t>
      </w:r>
      <w:proofErr w:type="spellEnd"/>
      <w:r>
        <w:rPr>
          <w:rFonts w:cs="Courier New"/>
          <w:szCs w:val="16"/>
        </w:rPr>
        <w:t xml:space="preserve"> = "</w:t>
      </w:r>
      <w:proofErr w:type="spellStart"/>
      <w:r>
        <w:rPr>
          <w:rFonts w:ascii="Courier" w:hAnsi="Courier" w:cs="Arial" w:hint="eastAsia"/>
          <w:lang w:eastAsia="zh-CN"/>
        </w:rPr>
        <w:t>c</w:t>
      </w:r>
      <w:r>
        <w:rPr>
          <w:rFonts w:ascii="Courier" w:hAnsi="Courier" w:cs="Arial"/>
        </w:rPr>
        <w:t>onnMscNumber</w:t>
      </w:r>
      <w:proofErr w:type="spellEnd"/>
      <w:r>
        <w:rPr>
          <w:rFonts w:cs="Courier New"/>
          <w:szCs w:val="16"/>
        </w:rPr>
        <w:t>";</w:t>
      </w:r>
    </w:p>
    <w:p w14:paraId="604F2B76" w14:textId="77777777" w:rsidR="00A025D0" w:rsidRDefault="00A025D0">
      <w:pPr>
        <w:pStyle w:val="PL"/>
        <w:rPr>
          <w:rFonts w:cs="Courier New"/>
          <w:szCs w:val="16"/>
        </w:rPr>
      </w:pPr>
      <w:r>
        <w:rPr>
          <w:rFonts w:cs="Courier New"/>
          <w:szCs w:val="16"/>
        </w:rPr>
        <w:t xml:space="preserve">      };</w:t>
      </w:r>
    </w:p>
    <w:p w14:paraId="58434A3F" w14:textId="77777777" w:rsidR="00A025D0" w:rsidRDefault="00A025D0">
      <w:pPr>
        <w:pStyle w:val="PL"/>
        <w:rPr>
          <w:rFonts w:cs="Courier New"/>
          <w:szCs w:val="16"/>
          <w:lang w:eastAsia="zh-CN"/>
        </w:rPr>
      </w:pPr>
    </w:p>
    <w:p w14:paraId="288440CF" w14:textId="77777777" w:rsidR="00A025D0" w:rsidRDefault="00A025D0">
      <w:pPr>
        <w:pStyle w:val="PL"/>
        <w:rPr>
          <w:rFonts w:cs="Courier New"/>
          <w:szCs w:val="16"/>
        </w:rPr>
      </w:pPr>
      <w:r>
        <w:rPr>
          <w:rFonts w:cs="Courier New"/>
          <w:szCs w:val="16"/>
        </w:rPr>
        <w:t>/**</w:t>
      </w:r>
    </w:p>
    <w:p w14:paraId="74B70A94" w14:textId="77777777" w:rsidR="00A025D0" w:rsidRDefault="00A025D0">
      <w:pPr>
        <w:pStyle w:val="PL"/>
        <w:rPr>
          <w:rFonts w:cs="Courier New"/>
          <w:szCs w:val="16"/>
        </w:rPr>
      </w:pPr>
      <w:r>
        <w:rPr>
          <w:rFonts w:cs="Courier New"/>
          <w:szCs w:val="16"/>
        </w:rPr>
        <w:t xml:space="preserve">       *  Definitions for MO class </w:t>
      </w:r>
      <w:proofErr w:type="spellStart"/>
      <w:r>
        <w:rPr>
          <w:rFonts w:cs="Courier New" w:hint="eastAsia"/>
          <w:szCs w:val="16"/>
          <w:lang w:eastAsia="zh-CN"/>
        </w:rPr>
        <w:t>EP_IuPS</w:t>
      </w:r>
      <w:proofErr w:type="spellEnd"/>
    </w:p>
    <w:p w14:paraId="2D1DD79D" w14:textId="77777777" w:rsidR="00A025D0" w:rsidRDefault="00A025D0">
      <w:pPr>
        <w:pStyle w:val="PL"/>
        <w:rPr>
          <w:rFonts w:cs="Courier New"/>
          <w:szCs w:val="16"/>
          <w:lang w:eastAsia="zh-CN"/>
        </w:rPr>
      </w:pPr>
      <w:r>
        <w:rPr>
          <w:rFonts w:cs="Courier New"/>
          <w:szCs w:val="16"/>
        </w:rPr>
        <w:t xml:space="preserve">       */</w:t>
      </w:r>
    </w:p>
    <w:p w14:paraId="6CE561A6" w14:textId="77777777" w:rsidR="00A025D0" w:rsidRDefault="00A025D0">
      <w:pPr>
        <w:pStyle w:val="PL"/>
        <w:rPr>
          <w:rFonts w:cs="Courier New"/>
          <w:szCs w:val="16"/>
          <w:lang w:eastAsia="zh-CN"/>
        </w:rPr>
      </w:pPr>
    </w:p>
    <w:p w14:paraId="36DFFF50" w14:textId="77777777" w:rsidR="00A025D0" w:rsidRDefault="00A025D0">
      <w:pPr>
        <w:pStyle w:val="PL"/>
        <w:tabs>
          <w:tab w:val="clear" w:pos="768"/>
          <w:tab w:val="left" w:pos="610"/>
        </w:tabs>
        <w:rPr>
          <w:rFonts w:cs="Courier New"/>
          <w:szCs w:val="16"/>
          <w:lang w:eastAsia="zh-CN"/>
        </w:rPr>
      </w:pPr>
      <w:r>
        <w:rPr>
          <w:rFonts w:cs="Courier New" w:hint="eastAsia"/>
          <w:szCs w:val="16"/>
          <w:lang w:eastAsia="zh-CN"/>
        </w:rPr>
        <w:tab/>
      </w:r>
      <w:r>
        <w:rPr>
          <w:rFonts w:cs="Courier New" w:hint="eastAsia"/>
          <w:szCs w:val="16"/>
          <w:lang w:eastAsia="zh-CN"/>
        </w:rPr>
        <w:tab/>
      </w:r>
      <w:r>
        <w:rPr>
          <w:rFonts w:cs="Courier New"/>
          <w:szCs w:val="16"/>
        </w:rPr>
        <w:t xml:space="preserve">interface </w:t>
      </w:r>
      <w:proofErr w:type="spellStart"/>
      <w:r>
        <w:rPr>
          <w:rFonts w:cs="Courier New" w:hint="eastAsia"/>
          <w:szCs w:val="16"/>
          <w:lang w:eastAsia="zh-CN"/>
        </w:rPr>
        <w:t>EP_IuPS</w:t>
      </w:r>
      <w:proofErr w:type="spellEnd"/>
      <w:r>
        <w:rPr>
          <w:rFonts w:cs="Courier New"/>
          <w:szCs w:val="16"/>
        </w:rPr>
        <w:t xml:space="preserve"> : </w:t>
      </w:r>
      <w:proofErr w:type="spellStart"/>
      <w:r>
        <w:rPr>
          <w:szCs w:val="16"/>
        </w:rPr>
        <w:t>GenericNetworkResourcesNRMDefs</w:t>
      </w:r>
      <w:proofErr w:type="spellEnd"/>
      <w:r>
        <w:rPr>
          <w:szCs w:val="16"/>
        </w:rPr>
        <w:t>::EP_RP</w:t>
      </w:r>
    </w:p>
    <w:p w14:paraId="4A526A04" w14:textId="77777777" w:rsidR="00A025D0" w:rsidRDefault="00A025D0">
      <w:pPr>
        <w:pStyle w:val="PL"/>
        <w:rPr>
          <w:rFonts w:cs="Courier New"/>
          <w:szCs w:val="16"/>
        </w:rPr>
      </w:pPr>
      <w:r>
        <w:rPr>
          <w:rFonts w:cs="Courier New"/>
          <w:szCs w:val="16"/>
        </w:rPr>
        <w:t xml:space="preserve">      {</w:t>
      </w:r>
    </w:p>
    <w:p w14:paraId="56BA0001"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CLASS = "</w:t>
      </w:r>
      <w:proofErr w:type="spellStart"/>
      <w:r>
        <w:rPr>
          <w:rFonts w:cs="Courier New" w:hint="eastAsia"/>
          <w:szCs w:val="16"/>
          <w:lang w:eastAsia="zh-CN"/>
        </w:rPr>
        <w:t>EP_IuPS</w:t>
      </w:r>
      <w:proofErr w:type="spellEnd"/>
      <w:r>
        <w:rPr>
          <w:rFonts w:cs="Courier New"/>
          <w:szCs w:val="16"/>
        </w:rPr>
        <w:t>";</w:t>
      </w:r>
    </w:p>
    <w:p w14:paraId="389F1D6D" w14:textId="77777777" w:rsidR="00A025D0" w:rsidRDefault="00A025D0">
      <w:pPr>
        <w:pStyle w:val="PL"/>
        <w:rPr>
          <w:rFonts w:cs="Courier New"/>
          <w:szCs w:val="16"/>
          <w:lang w:eastAsia="zh-CN"/>
        </w:rPr>
      </w:pPr>
      <w:r>
        <w:rPr>
          <w:rFonts w:cs="Courier New"/>
          <w:szCs w:val="16"/>
        </w:rPr>
        <w:t xml:space="preserve">         // Attribute Name</w:t>
      </w:r>
    </w:p>
    <w:p w14:paraId="4B38AA20" w14:textId="77777777" w:rsidR="00A025D0" w:rsidRDefault="00A025D0">
      <w:pPr>
        <w:pStyle w:val="PL"/>
        <w:rPr>
          <w:rFonts w:cs="Courier New"/>
          <w:szCs w:val="16"/>
        </w:rPr>
      </w:pPr>
      <w:r>
        <w:rPr>
          <w:rFonts w:cs="Courier New"/>
          <w:szCs w:val="16"/>
        </w:rPr>
        <w:t xml:space="preserve">         //</w:t>
      </w:r>
    </w:p>
    <w:p w14:paraId="57E36B0F" w14:textId="77777777" w:rsidR="00A025D0" w:rsidRDefault="00A025D0">
      <w:pPr>
        <w:pStyle w:val="PL"/>
        <w:rPr>
          <w:rFonts w:cs="Courier New"/>
          <w:szCs w:val="16"/>
          <w:lang w:eastAsia="zh-CN"/>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ascii="Courier" w:hAnsi="Courier" w:cs="Arial" w:hint="eastAsia"/>
          <w:lang w:eastAsia="zh-CN"/>
        </w:rPr>
        <w:t>c</w:t>
      </w:r>
      <w:r>
        <w:rPr>
          <w:rFonts w:ascii="Courier" w:hAnsi="Courier" w:cs="Arial"/>
        </w:rPr>
        <w:t>onn</w:t>
      </w:r>
      <w:r>
        <w:rPr>
          <w:rFonts w:ascii="Courier" w:hAnsi="Courier" w:cs="Arial" w:hint="eastAsia"/>
          <w:lang w:eastAsia="zh-CN"/>
        </w:rPr>
        <w:t>Sgsn</w:t>
      </w:r>
      <w:r>
        <w:rPr>
          <w:rFonts w:ascii="Courier" w:hAnsi="Courier" w:cs="Arial"/>
        </w:rPr>
        <w:t>Number</w:t>
      </w:r>
      <w:proofErr w:type="spellEnd"/>
      <w:r>
        <w:rPr>
          <w:rFonts w:cs="Courier New"/>
          <w:szCs w:val="16"/>
        </w:rPr>
        <w:t>= "</w:t>
      </w:r>
      <w:proofErr w:type="spellStart"/>
      <w:r>
        <w:rPr>
          <w:rFonts w:ascii="Courier" w:hAnsi="Courier" w:cs="Arial" w:hint="eastAsia"/>
          <w:lang w:eastAsia="zh-CN"/>
        </w:rPr>
        <w:t>c</w:t>
      </w:r>
      <w:r>
        <w:rPr>
          <w:rFonts w:ascii="Courier" w:hAnsi="Courier" w:cs="Arial"/>
        </w:rPr>
        <w:t>onn</w:t>
      </w:r>
      <w:r>
        <w:rPr>
          <w:rFonts w:ascii="Courier" w:hAnsi="Courier" w:cs="Arial" w:hint="eastAsia"/>
          <w:lang w:eastAsia="zh-CN"/>
        </w:rPr>
        <w:t>Sgsn</w:t>
      </w:r>
      <w:r>
        <w:rPr>
          <w:rFonts w:ascii="Courier" w:hAnsi="Courier" w:cs="Arial"/>
        </w:rPr>
        <w:t>Number</w:t>
      </w:r>
      <w:proofErr w:type="spellEnd"/>
      <w:r>
        <w:rPr>
          <w:rFonts w:cs="Courier New"/>
          <w:szCs w:val="16"/>
        </w:rPr>
        <w:t>";</w:t>
      </w:r>
    </w:p>
    <w:p w14:paraId="4A8F0BB2" w14:textId="77777777" w:rsidR="00A025D0" w:rsidRDefault="00A025D0">
      <w:pPr>
        <w:pStyle w:val="PL"/>
        <w:rPr>
          <w:rFonts w:cs="Courier New"/>
          <w:szCs w:val="16"/>
        </w:rPr>
      </w:pPr>
      <w:r>
        <w:rPr>
          <w:rFonts w:cs="Courier New"/>
          <w:szCs w:val="16"/>
        </w:rPr>
        <w:t xml:space="preserve">      };</w:t>
      </w:r>
    </w:p>
    <w:p w14:paraId="6CC07F0F" w14:textId="77777777" w:rsidR="00A025D0" w:rsidRDefault="00A025D0">
      <w:pPr>
        <w:pStyle w:val="PL"/>
        <w:rPr>
          <w:rFonts w:cs="Courier New"/>
          <w:szCs w:val="16"/>
        </w:rPr>
      </w:pPr>
    </w:p>
    <w:p w14:paraId="2FD742A9" w14:textId="77777777" w:rsidR="00A025D0" w:rsidRDefault="00A025D0">
      <w:pPr>
        <w:pStyle w:val="PL"/>
        <w:rPr>
          <w:rFonts w:cs="Courier New"/>
          <w:szCs w:val="16"/>
        </w:rPr>
      </w:pPr>
      <w:r>
        <w:rPr>
          <w:rFonts w:cs="Courier New"/>
          <w:szCs w:val="16"/>
        </w:rPr>
        <w:t>/**</w:t>
      </w:r>
    </w:p>
    <w:p w14:paraId="7025098F" w14:textId="77777777" w:rsidR="00A025D0" w:rsidRDefault="00A025D0">
      <w:pPr>
        <w:pStyle w:val="PL"/>
        <w:rPr>
          <w:rFonts w:cs="Courier New"/>
          <w:szCs w:val="16"/>
        </w:rPr>
      </w:pPr>
      <w:r>
        <w:rPr>
          <w:rFonts w:cs="Courier New"/>
          <w:szCs w:val="16"/>
        </w:rPr>
        <w:t xml:space="preserve">       *  Definitions for MO class </w:t>
      </w:r>
      <w:proofErr w:type="spellStart"/>
      <w:r>
        <w:rPr>
          <w:rFonts w:cs="Courier New" w:hint="eastAsia"/>
          <w:szCs w:val="16"/>
          <w:lang w:eastAsia="zh-CN"/>
        </w:rPr>
        <w:t>EP_Iur</w:t>
      </w:r>
      <w:proofErr w:type="spellEnd"/>
    </w:p>
    <w:p w14:paraId="57ECADAE" w14:textId="77777777" w:rsidR="00A025D0" w:rsidRDefault="00A025D0">
      <w:pPr>
        <w:pStyle w:val="PL"/>
        <w:rPr>
          <w:rFonts w:cs="Courier New"/>
          <w:szCs w:val="16"/>
          <w:lang w:eastAsia="zh-CN"/>
        </w:rPr>
      </w:pPr>
      <w:r>
        <w:rPr>
          <w:rFonts w:cs="Courier New"/>
          <w:szCs w:val="16"/>
        </w:rPr>
        <w:t xml:space="preserve">       */</w:t>
      </w:r>
    </w:p>
    <w:p w14:paraId="2DCFDA6F" w14:textId="77777777" w:rsidR="00A025D0" w:rsidRDefault="00A025D0">
      <w:pPr>
        <w:pStyle w:val="PL"/>
        <w:rPr>
          <w:rFonts w:cs="Courier New"/>
          <w:szCs w:val="16"/>
          <w:lang w:eastAsia="zh-CN"/>
        </w:rPr>
      </w:pPr>
    </w:p>
    <w:p w14:paraId="19FB8F38" w14:textId="77777777" w:rsidR="00A025D0" w:rsidRDefault="00A025D0">
      <w:pPr>
        <w:pStyle w:val="PL"/>
        <w:tabs>
          <w:tab w:val="clear" w:pos="768"/>
          <w:tab w:val="left" w:pos="610"/>
        </w:tabs>
        <w:rPr>
          <w:rFonts w:cs="Courier New"/>
          <w:szCs w:val="16"/>
          <w:lang w:eastAsia="zh-CN"/>
        </w:rPr>
      </w:pPr>
      <w:r>
        <w:rPr>
          <w:rFonts w:cs="Courier New"/>
          <w:szCs w:val="16"/>
          <w:lang w:eastAsia="zh-CN"/>
        </w:rPr>
        <w:t xml:space="preserve">       </w:t>
      </w:r>
      <w:r>
        <w:rPr>
          <w:rFonts w:cs="Courier New"/>
          <w:szCs w:val="16"/>
        </w:rPr>
        <w:t xml:space="preserve">interface </w:t>
      </w:r>
      <w:proofErr w:type="spellStart"/>
      <w:r>
        <w:rPr>
          <w:rFonts w:cs="Courier New" w:hint="eastAsia"/>
          <w:szCs w:val="16"/>
          <w:lang w:eastAsia="zh-CN"/>
        </w:rPr>
        <w:t>EP_Iur</w:t>
      </w:r>
      <w:proofErr w:type="spellEnd"/>
      <w:r>
        <w:rPr>
          <w:rFonts w:cs="Courier New"/>
          <w:szCs w:val="16"/>
        </w:rPr>
        <w:t xml:space="preserve"> : </w:t>
      </w:r>
      <w:proofErr w:type="spellStart"/>
      <w:r>
        <w:rPr>
          <w:szCs w:val="16"/>
        </w:rPr>
        <w:t>GenericNetworkResourcesNRMDefs</w:t>
      </w:r>
      <w:proofErr w:type="spellEnd"/>
      <w:r>
        <w:rPr>
          <w:szCs w:val="16"/>
        </w:rPr>
        <w:t>::EP_RP</w:t>
      </w:r>
    </w:p>
    <w:p w14:paraId="62B22857" w14:textId="77777777" w:rsidR="00A025D0" w:rsidRDefault="00A025D0">
      <w:pPr>
        <w:pStyle w:val="PL"/>
        <w:rPr>
          <w:rFonts w:cs="Courier New"/>
          <w:szCs w:val="16"/>
        </w:rPr>
      </w:pPr>
      <w:r>
        <w:rPr>
          <w:rFonts w:cs="Courier New"/>
          <w:szCs w:val="16"/>
        </w:rPr>
        <w:t xml:space="preserve">      {</w:t>
      </w:r>
    </w:p>
    <w:p w14:paraId="67C27901"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CLASS = "</w:t>
      </w:r>
      <w:proofErr w:type="spellStart"/>
      <w:r>
        <w:rPr>
          <w:rFonts w:cs="Courier New" w:hint="eastAsia"/>
          <w:szCs w:val="16"/>
          <w:lang w:eastAsia="zh-CN"/>
        </w:rPr>
        <w:t>EP_Iur</w:t>
      </w:r>
      <w:proofErr w:type="spellEnd"/>
      <w:r>
        <w:rPr>
          <w:rFonts w:cs="Courier New"/>
          <w:szCs w:val="16"/>
        </w:rPr>
        <w:t>";</w:t>
      </w:r>
    </w:p>
    <w:p w14:paraId="2AA90EAE" w14:textId="77777777" w:rsidR="00A025D0" w:rsidRDefault="00A025D0">
      <w:pPr>
        <w:pStyle w:val="PL"/>
        <w:rPr>
          <w:rFonts w:cs="Courier New"/>
          <w:szCs w:val="16"/>
          <w:lang w:eastAsia="zh-CN"/>
        </w:rPr>
      </w:pPr>
      <w:r>
        <w:rPr>
          <w:rFonts w:cs="Courier New"/>
          <w:szCs w:val="16"/>
        </w:rPr>
        <w:t xml:space="preserve">         // Attribute Name</w:t>
      </w:r>
    </w:p>
    <w:p w14:paraId="32A4F198" w14:textId="77777777" w:rsidR="00A025D0" w:rsidRDefault="00A025D0">
      <w:pPr>
        <w:pStyle w:val="PL"/>
        <w:rPr>
          <w:rFonts w:cs="Courier New"/>
          <w:szCs w:val="16"/>
        </w:rPr>
      </w:pPr>
      <w:r>
        <w:rPr>
          <w:rFonts w:cs="Courier New"/>
          <w:szCs w:val="16"/>
        </w:rPr>
        <w:t xml:space="preserve">         //</w:t>
      </w:r>
    </w:p>
    <w:p w14:paraId="7CD51986" w14:textId="77777777" w:rsidR="00A025D0" w:rsidRDefault="00A025D0">
      <w:pPr>
        <w:pStyle w:val="PL"/>
        <w:rPr>
          <w:rFonts w:cs="Courier New"/>
          <w:szCs w:val="16"/>
          <w:lang w:eastAsia="zh-CN"/>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ascii="Courier" w:hAnsi="Courier" w:cs="Arial" w:hint="eastAsia"/>
          <w:lang w:eastAsia="zh-CN"/>
        </w:rPr>
        <w:t>connectedRncId</w:t>
      </w:r>
      <w:proofErr w:type="spellEnd"/>
      <w:r>
        <w:rPr>
          <w:rFonts w:cs="Courier New"/>
          <w:szCs w:val="16"/>
        </w:rPr>
        <w:t>= "</w:t>
      </w:r>
      <w:proofErr w:type="spellStart"/>
      <w:r>
        <w:rPr>
          <w:rFonts w:ascii="Courier" w:hAnsi="Courier" w:cs="Arial" w:hint="eastAsia"/>
          <w:lang w:eastAsia="zh-CN"/>
        </w:rPr>
        <w:t>connectedRncId</w:t>
      </w:r>
      <w:proofErr w:type="spellEnd"/>
      <w:r>
        <w:rPr>
          <w:rFonts w:cs="Courier New"/>
          <w:szCs w:val="16"/>
        </w:rPr>
        <w:t>";</w:t>
      </w:r>
    </w:p>
    <w:p w14:paraId="16412A8F" w14:textId="77777777" w:rsidR="00A025D0" w:rsidRDefault="00A025D0">
      <w:pPr>
        <w:pStyle w:val="PL"/>
        <w:rPr>
          <w:rFonts w:cs="Courier New"/>
          <w:szCs w:val="16"/>
        </w:rPr>
      </w:pPr>
      <w:r>
        <w:rPr>
          <w:rFonts w:cs="Courier New"/>
          <w:szCs w:val="16"/>
        </w:rPr>
        <w:t xml:space="preserve">      };</w:t>
      </w:r>
    </w:p>
    <w:p w14:paraId="5D0A739C" w14:textId="77777777" w:rsidR="00A025D0" w:rsidRDefault="00A025D0">
      <w:pPr>
        <w:pStyle w:val="PL"/>
        <w:rPr>
          <w:rFonts w:cs="Courier New"/>
          <w:szCs w:val="16"/>
        </w:rPr>
      </w:pPr>
    </w:p>
    <w:p w14:paraId="75020255" w14:textId="77777777" w:rsidR="00A025D0" w:rsidRDefault="00A025D0">
      <w:pPr>
        <w:pStyle w:val="PL"/>
        <w:rPr>
          <w:szCs w:val="16"/>
          <w:lang w:eastAsia="zh-CN"/>
        </w:rPr>
      </w:pPr>
      <w:r>
        <w:rPr>
          <w:szCs w:val="16"/>
        </w:rPr>
        <w:t>};</w:t>
      </w:r>
    </w:p>
    <w:p w14:paraId="69206ED6" w14:textId="77777777" w:rsidR="00A025D0" w:rsidRDefault="00A025D0">
      <w:pPr>
        <w:pStyle w:val="PL"/>
        <w:rPr>
          <w:szCs w:val="16"/>
        </w:rPr>
      </w:pPr>
    </w:p>
    <w:p w14:paraId="1C49009B" w14:textId="77777777" w:rsidR="00A025D0" w:rsidRDefault="00A025D0">
      <w:pPr>
        <w:pStyle w:val="PL"/>
        <w:rPr>
          <w:rFonts w:eastAsia="Arial Unicode MS"/>
          <w:szCs w:val="16"/>
        </w:rPr>
      </w:pPr>
      <w:r>
        <w:rPr>
          <w:szCs w:val="16"/>
        </w:rPr>
        <w:t>/**</w:t>
      </w:r>
    </w:p>
    <w:p w14:paraId="37A8ED43" w14:textId="77777777" w:rsidR="00A025D0" w:rsidRDefault="00A025D0">
      <w:pPr>
        <w:pStyle w:val="PL"/>
        <w:rPr>
          <w:rFonts w:eastAsia="Arial Unicode MS"/>
          <w:szCs w:val="16"/>
        </w:rPr>
      </w:pPr>
      <w:r>
        <w:rPr>
          <w:szCs w:val="16"/>
        </w:rPr>
        <w:t xml:space="preserve">    *  This module adds datatype definitions for </w:t>
      </w:r>
      <w:r>
        <w:rPr>
          <w:szCs w:val="16"/>
          <w:lang w:eastAsia="zh-CN"/>
        </w:rPr>
        <w:t xml:space="preserve">both FDD and </w:t>
      </w:r>
      <w:r>
        <w:rPr>
          <w:szCs w:val="16"/>
        </w:rPr>
        <w:t>TDD mode</w:t>
      </w:r>
    </w:p>
    <w:p w14:paraId="66A2EA98" w14:textId="77777777" w:rsidR="00A025D0" w:rsidRDefault="00A025D0">
      <w:pPr>
        <w:pStyle w:val="PL"/>
        <w:rPr>
          <w:rFonts w:eastAsia="Arial Unicode MS"/>
          <w:szCs w:val="16"/>
          <w:lang w:eastAsia="zh-CN"/>
        </w:rPr>
      </w:pPr>
      <w:r>
        <w:rPr>
          <w:szCs w:val="16"/>
        </w:rPr>
        <w:t xml:space="preserve">    *  attributes used in the NRM which are not the basic datatypes </w:t>
      </w:r>
    </w:p>
    <w:p w14:paraId="130EBF75" w14:textId="77777777" w:rsidR="00A025D0" w:rsidRDefault="00A025D0">
      <w:pPr>
        <w:pStyle w:val="PL"/>
        <w:rPr>
          <w:rFonts w:eastAsia="Arial Unicode MS"/>
          <w:szCs w:val="16"/>
        </w:rPr>
      </w:pPr>
      <w:r>
        <w:rPr>
          <w:szCs w:val="16"/>
        </w:rPr>
        <w:t xml:space="preserve">    *</w:t>
      </w:r>
      <w:r>
        <w:rPr>
          <w:szCs w:val="16"/>
          <w:lang w:eastAsia="zh-CN"/>
        </w:rPr>
        <w:t xml:space="preserve">  </w:t>
      </w:r>
      <w:r>
        <w:rPr>
          <w:szCs w:val="16"/>
        </w:rPr>
        <w:t xml:space="preserve">already defined in CORBA. </w:t>
      </w:r>
    </w:p>
    <w:p w14:paraId="37D3B71B" w14:textId="77777777" w:rsidR="00A025D0" w:rsidRDefault="00A025D0">
      <w:pPr>
        <w:pStyle w:val="PL"/>
        <w:rPr>
          <w:rFonts w:eastAsia="Arial Unicode MS"/>
          <w:szCs w:val="16"/>
          <w:lang w:eastAsia="zh-CN"/>
        </w:rPr>
      </w:pPr>
      <w:r>
        <w:rPr>
          <w:szCs w:val="16"/>
        </w:rPr>
        <w:t xml:space="preserve">    */</w:t>
      </w:r>
    </w:p>
    <w:p w14:paraId="50246B36" w14:textId="77777777" w:rsidR="00A025D0" w:rsidRDefault="00A025D0">
      <w:pPr>
        <w:pStyle w:val="PL"/>
        <w:rPr>
          <w:rFonts w:eastAsia="Arial Unicode MS"/>
          <w:szCs w:val="16"/>
          <w:lang w:eastAsia="zh-CN"/>
        </w:rPr>
      </w:pPr>
      <w:r>
        <w:rPr>
          <w:szCs w:val="16"/>
        </w:rPr>
        <w:t xml:space="preserve">module </w:t>
      </w:r>
      <w:proofErr w:type="spellStart"/>
      <w:r>
        <w:rPr>
          <w:szCs w:val="16"/>
          <w:lang w:eastAsia="zh-CN"/>
        </w:rPr>
        <w:t>Generic</w:t>
      </w:r>
      <w:r>
        <w:rPr>
          <w:szCs w:val="16"/>
        </w:rPr>
        <w:t>NRMAttributeType</w:t>
      </w:r>
      <w:r>
        <w:rPr>
          <w:szCs w:val="16"/>
          <w:lang w:eastAsia="zh-CN"/>
        </w:rPr>
        <w:t>s</w:t>
      </w:r>
      <w:proofErr w:type="spellEnd"/>
    </w:p>
    <w:p w14:paraId="2031DFBE" w14:textId="77777777" w:rsidR="00A025D0" w:rsidRDefault="00A025D0">
      <w:pPr>
        <w:pStyle w:val="PL"/>
        <w:rPr>
          <w:rFonts w:eastAsia="Arial Unicode MS"/>
          <w:szCs w:val="16"/>
          <w:lang w:eastAsia="zh-CN"/>
        </w:rPr>
      </w:pPr>
      <w:r>
        <w:rPr>
          <w:szCs w:val="16"/>
          <w:lang w:eastAsia="zh-CN"/>
        </w:rPr>
        <w:t>{</w:t>
      </w:r>
    </w:p>
    <w:p w14:paraId="34614FCB" w14:textId="77777777" w:rsidR="00A025D0" w:rsidRDefault="00A025D0">
      <w:pPr>
        <w:pStyle w:val="PL"/>
        <w:rPr>
          <w:rFonts w:eastAsia="Arial Unicode MS"/>
          <w:szCs w:val="16"/>
        </w:rPr>
      </w:pPr>
      <w:r>
        <w:rPr>
          <w:szCs w:val="16"/>
        </w:rPr>
        <w:t xml:space="preserve">      </w:t>
      </w:r>
      <w:proofErr w:type="spellStart"/>
      <w:r>
        <w:rPr>
          <w:szCs w:val="16"/>
        </w:rPr>
        <w:t>enum</w:t>
      </w:r>
      <w:proofErr w:type="spellEnd"/>
      <w:r>
        <w:rPr>
          <w:szCs w:val="16"/>
        </w:rPr>
        <w:t xml:space="preserve"> </w:t>
      </w:r>
      <w:proofErr w:type="spellStart"/>
      <w:r>
        <w:rPr>
          <w:rFonts w:cs="Arial"/>
          <w:szCs w:val="16"/>
        </w:rPr>
        <w:t>CellModeEnumType</w:t>
      </w:r>
      <w:proofErr w:type="spellEnd"/>
    </w:p>
    <w:p w14:paraId="143EFB6F" w14:textId="77777777" w:rsidR="00A025D0" w:rsidRDefault="00A025D0">
      <w:pPr>
        <w:pStyle w:val="PL"/>
        <w:rPr>
          <w:rFonts w:eastAsia="Arial Unicode MS"/>
          <w:szCs w:val="16"/>
        </w:rPr>
      </w:pPr>
      <w:r>
        <w:rPr>
          <w:szCs w:val="16"/>
        </w:rPr>
        <w:t xml:space="preserve">      {</w:t>
      </w:r>
    </w:p>
    <w:p w14:paraId="4F409F40" w14:textId="77777777" w:rsidR="00A025D0" w:rsidRDefault="00A025D0">
      <w:pPr>
        <w:pStyle w:val="PL"/>
        <w:rPr>
          <w:rFonts w:eastAsia="Arial Unicode MS"/>
          <w:szCs w:val="16"/>
        </w:rPr>
      </w:pPr>
      <w:r>
        <w:rPr>
          <w:szCs w:val="16"/>
        </w:rPr>
        <w:t xml:space="preserve">         </w:t>
      </w:r>
      <w:proofErr w:type="spellStart"/>
      <w:r>
        <w:rPr>
          <w:szCs w:val="16"/>
          <w:lang w:eastAsia="zh-CN"/>
        </w:rPr>
        <w:t>FDDMode</w:t>
      </w:r>
      <w:proofErr w:type="spellEnd"/>
      <w:r>
        <w:rPr>
          <w:szCs w:val="16"/>
        </w:rPr>
        <w:t xml:space="preserve">, </w:t>
      </w:r>
    </w:p>
    <w:p w14:paraId="7D2A307D" w14:textId="77777777" w:rsidR="00A025D0" w:rsidRDefault="00A025D0">
      <w:pPr>
        <w:pStyle w:val="PL"/>
        <w:rPr>
          <w:rFonts w:eastAsia="Arial Unicode MS"/>
          <w:szCs w:val="16"/>
        </w:rPr>
      </w:pPr>
      <w:r>
        <w:rPr>
          <w:szCs w:val="16"/>
        </w:rPr>
        <w:t xml:space="preserve">         </w:t>
      </w:r>
      <w:r>
        <w:rPr>
          <w:szCs w:val="16"/>
          <w:lang w:eastAsia="zh-CN"/>
        </w:rPr>
        <w:t>TDDMode_1_28Mcps</w:t>
      </w:r>
      <w:r>
        <w:rPr>
          <w:szCs w:val="16"/>
        </w:rPr>
        <w:t>,</w:t>
      </w:r>
    </w:p>
    <w:p w14:paraId="56932E3C" w14:textId="77777777" w:rsidR="00A025D0" w:rsidRDefault="00A025D0">
      <w:pPr>
        <w:pStyle w:val="PL"/>
        <w:rPr>
          <w:rFonts w:eastAsia="Arial Unicode MS"/>
          <w:szCs w:val="16"/>
          <w:lang w:eastAsia="zh-CN"/>
        </w:rPr>
      </w:pPr>
      <w:r>
        <w:rPr>
          <w:szCs w:val="16"/>
        </w:rPr>
        <w:t xml:space="preserve">         </w:t>
      </w:r>
      <w:r>
        <w:rPr>
          <w:szCs w:val="16"/>
          <w:lang w:eastAsia="zh-CN"/>
        </w:rPr>
        <w:t>TDDMode_3_84Mcps</w:t>
      </w:r>
    </w:p>
    <w:p w14:paraId="67619354" w14:textId="77777777" w:rsidR="00A025D0" w:rsidRDefault="00A025D0">
      <w:pPr>
        <w:pStyle w:val="PL"/>
        <w:rPr>
          <w:szCs w:val="16"/>
        </w:rPr>
      </w:pPr>
      <w:r>
        <w:rPr>
          <w:szCs w:val="16"/>
        </w:rPr>
        <w:t xml:space="preserve">      };</w:t>
      </w:r>
    </w:p>
    <w:p w14:paraId="255DEE0F" w14:textId="77777777" w:rsidR="00A025D0" w:rsidRDefault="00A025D0">
      <w:pPr>
        <w:pStyle w:val="PL"/>
        <w:rPr>
          <w:rFonts w:cs="Courier New"/>
          <w:szCs w:val="16"/>
        </w:rPr>
      </w:pPr>
      <w:r>
        <w:rPr>
          <w:szCs w:val="16"/>
        </w:rPr>
        <w:t xml:space="preserve">      </w:t>
      </w:r>
      <w:proofErr w:type="spellStart"/>
      <w:r>
        <w:rPr>
          <w:rFonts w:cs="Courier New"/>
          <w:szCs w:val="16"/>
        </w:rPr>
        <w:t>enum</w:t>
      </w:r>
      <w:proofErr w:type="spellEnd"/>
      <w:r>
        <w:rPr>
          <w:rFonts w:cs="Courier New"/>
          <w:szCs w:val="16"/>
        </w:rPr>
        <w:t xml:space="preserve"> </w:t>
      </w:r>
      <w:proofErr w:type="spellStart"/>
      <w:r>
        <w:rPr>
          <w:rFonts w:cs="Courier New"/>
          <w:szCs w:val="16"/>
        </w:rPr>
        <w:t>RestrictionStateEnumType</w:t>
      </w:r>
      <w:proofErr w:type="spellEnd"/>
    </w:p>
    <w:p w14:paraId="1F82888C" w14:textId="77777777" w:rsidR="00A025D0" w:rsidRDefault="00A025D0">
      <w:pPr>
        <w:pStyle w:val="PL"/>
        <w:rPr>
          <w:rFonts w:cs="Courier New"/>
          <w:szCs w:val="16"/>
        </w:rPr>
      </w:pPr>
      <w:r>
        <w:rPr>
          <w:rFonts w:cs="Courier New"/>
          <w:szCs w:val="16"/>
        </w:rPr>
        <w:t xml:space="preserve">      {</w:t>
      </w:r>
    </w:p>
    <w:p w14:paraId="6DBD2731"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cellReservedForOperatorUse</w:t>
      </w:r>
      <w:proofErr w:type="spellEnd"/>
      <w:r>
        <w:rPr>
          <w:rFonts w:cs="Courier New"/>
          <w:szCs w:val="16"/>
        </w:rPr>
        <w:t>,</w:t>
      </w:r>
    </w:p>
    <w:p w14:paraId="0C9575D2"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cellAccessible</w:t>
      </w:r>
      <w:proofErr w:type="spellEnd"/>
      <w:r>
        <w:rPr>
          <w:rFonts w:cs="Courier New"/>
          <w:szCs w:val="16"/>
        </w:rPr>
        <w:t xml:space="preserve">       </w:t>
      </w:r>
    </w:p>
    <w:p w14:paraId="5CD5A5DF" w14:textId="77777777" w:rsidR="00A025D0" w:rsidRDefault="00A025D0">
      <w:pPr>
        <w:pStyle w:val="PL"/>
        <w:rPr>
          <w:rFonts w:cs="Courier New"/>
          <w:szCs w:val="16"/>
        </w:rPr>
      </w:pPr>
      <w:r>
        <w:rPr>
          <w:rFonts w:cs="Courier New"/>
          <w:szCs w:val="16"/>
        </w:rPr>
        <w:t xml:space="preserve">      };</w:t>
      </w:r>
    </w:p>
    <w:p w14:paraId="0B4938C7" w14:textId="77777777" w:rsidR="00A025D0" w:rsidRDefault="00A025D0">
      <w:pPr>
        <w:pStyle w:val="PL"/>
        <w:rPr>
          <w:rFonts w:cs="Courier New"/>
          <w:szCs w:val="16"/>
        </w:rPr>
      </w:pPr>
      <w:r>
        <w:rPr>
          <w:rFonts w:cs="Courier New"/>
          <w:szCs w:val="16"/>
        </w:rPr>
        <w:t xml:space="preserve">      </w:t>
      </w:r>
      <w:proofErr w:type="spellStart"/>
      <w:r>
        <w:rPr>
          <w:rFonts w:cs="Courier New"/>
          <w:szCs w:val="16"/>
        </w:rPr>
        <w:t>enum</w:t>
      </w:r>
      <w:proofErr w:type="spellEnd"/>
      <w:r>
        <w:rPr>
          <w:rFonts w:cs="Courier New"/>
          <w:szCs w:val="16"/>
        </w:rPr>
        <w:t xml:space="preserve"> </w:t>
      </w:r>
      <w:proofErr w:type="spellStart"/>
      <w:r>
        <w:rPr>
          <w:rFonts w:cs="Courier New"/>
          <w:szCs w:val="16"/>
        </w:rPr>
        <w:t>DpcModeChangeEnumType</w:t>
      </w:r>
      <w:proofErr w:type="spellEnd"/>
    </w:p>
    <w:p w14:paraId="1313D8D4" w14:textId="77777777" w:rsidR="00A025D0" w:rsidRDefault="00A025D0">
      <w:pPr>
        <w:pStyle w:val="PL"/>
        <w:rPr>
          <w:rFonts w:cs="Courier New"/>
          <w:szCs w:val="16"/>
        </w:rPr>
      </w:pPr>
      <w:r>
        <w:rPr>
          <w:rFonts w:cs="Courier New"/>
          <w:szCs w:val="16"/>
        </w:rPr>
        <w:t xml:space="preserve">      {</w:t>
      </w:r>
    </w:p>
    <w:p w14:paraId="7B71E8C5" w14:textId="77777777" w:rsidR="00A025D0" w:rsidRDefault="00A025D0">
      <w:pPr>
        <w:pStyle w:val="PL"/>
        <w:rPr>
          <w:rFonts w:cs="Courier New"/>
          <w:szCs w:val="16"/>
        </w:rPr>
      </w:pPr>
      <w:r>
        <w:rPr>
          <w:rFonts w:cs="Courier New"/>
          <w:szCs w:val="16"/>
        </w:rPr>
        <w:t xml:space="preserve">       </w:t>
      </w:r>
      <w:proofErr w:type="spellStart"/>
      <w:r>
        <w:rPr>
          <w:rFonts w:cs="Courier New"/>
          <w:szCs w:val="16"/>
        </w:rPr>
        <w:t>dpcModeChange_supported</w:t>
      </w:r>
      <w:proofErr w:type="spellEnd"/>
      <w:r>
        <w:rPr>
          <w:rFonts w:cs="Courier New"/>
          <w:szCs w:val="16"/>
        </w:rPr>
        <w:t>,</w:t>
      </w:r>
    </w:p>
    <w:p w14:paraId="5BFBD0C4" w14:textId="77777777" w:rsidR="00A025D0" w:rsidRDefault="00A025D0">
      <w:pPr>
        <w:pStyle w:val="PL"/>
        <w:rPr>
          <w:rFonts w:cs="Courier New"/>
          <w:szCs w:val="16"/>
        </w:rPr>
      </w:pPr>
      <w:r>
        <w:rPr>
          <w:rFonts w:cs="Courier New"/>
          <w:szCs w:val="16"/>
        </w:rPr>
        <w:t xml:space="preserve">       </w:t>
      </w:r>
      <w:proofErr w:type="spellStart"/>
      <w:r>
        <w:rPr>
          <w:rFonts w:cs="Courier New"/>
          <w:szCs w:val="16"/>
        </w:rPr>
        <w:t>dpcModeChange_not_supported</w:t>
      </w:r>
      <w:proofErr w:type="spellEnd"/>
    </w:p>
    <w:p w14:paraId="6684CB23" w14:textId="77777777" w:rsidR="00A025D0" w:rsidRDefault="00A025D0">
      <w:pPr>
        <w:pStyle w:val="PL"/>
        <w:rPr>
          <w:rFonts w:cs="Courier New"/>
          <w:szCs w:val="16"/>
        </w:rPr>
      </w:pPr>
      <w:r>
        <w:rPr>
          <w:rFonts w:cs="Courier New"/>
          <w:szCs w:val="16"/>
        </w:rPr>
        <w:t xml:space="preserve">      };</w:t>
      </w:r>
    </w:p>
    <w:p w14:paraId="0F71F90D" w14:textId="77777777" w:rsidR="00A025D0" w:rsidRDefault="00A025D0">
      <w:pPr>
        <w:pStyle w:val="PL"/>
        <w:rPr>
          <w:rFonts w:cs="Courier New"/>
          <w:szCs w:val="16"/>
        </w:rPr>
      </w:pPr>
      <w:r>
        <w:rPr>
          <w:rFonts w:cs="Courier New"/>
          <w:szCs w:val="16"/>
        </w:rPr>
        <w:t xml:space="preserve">      typedef long SNAC;</w:t>
      </w:r>
    </w:p>
    <w:p w14:paraId="226C1A74" w14:textId="77777777" w:rsidR="00A025D0" w:rsidRDefault="00A025D0">
      <w:pPr>
        <w:pStyle w:val="PL"/>
        <w:rPr>
          <w:rFonts w:cs="Courier New"/>
          <w:szCs w:val="16"/>
        </w:rPr>
      </w:pPr>
      <w:r>
        <w:rPr>
          <w:rFonts w:cs="Courier New"/>
          <w:szCs w:val="16"/>
        </w:rPr>
        <w:t xml:space="preserve">      struct </w:t>
      </w:r>
      <w:proofErr w:type="spellStart"/>
      <w:r>
        <w:rPr>
          <w:rFonts w:cs="Courier New"/>
          <w:szCs w:val="16"/>
        </w:rPr>
        <w:t>snaInformationType</w:t>
      </w:r>
      <w:proofErr w:type="spellEnd"/>
    </w:p>
    <w:p w14:paraId="283F867F" w14:textId="77777777" w:rsidR="00A025D0" w:rsidRDefault="00A025D0">
      <w:pPr>
        <w:pStyle w:val="PL"/>
        <w:rPr>
          <w:rFonts w:cs="Courier New"/>
          <w:szCs w:val="16"/>
        </w:rPr>
      </w:pPr>
      <w:r>
        <w:rPr>
          <w:rFonts w:cs="Courier New"/>
          <w:szCs w:val="16"/>
        </w:rPr>
        <w:t xml:space="preserve">      {</w:t>
      </w:r>
    </w:p>
    <w:p w14:paraId="28176C03" w14:textId="77777777" w:rsidR="00A025D0" w:rsidRDefault="00A025D0">
      <w:pPr>
        <w:pStyle w:val="PL"/>
        <w:rPr>
          <w:rFonts w:cs="Courier New"/>
          <w:szCs w:val="16"/>
        </w:rPr>
      </w:pPr>
      <w:r>
        <w:rPr>
          <w:rFonts w:cs="Courier New"/>
          <w:szCs w:val="16"/>
        </w:rPr>
        <w:t xml:space="preserve">       long mcc;</w:t>
      </w:r>
    </w:p>
    <w:p w14:paraId="25977992" w14:textId="77777777" w:rsidR="00A025D0" w:rsidRDefault="00A025D0">
      <w:pPr>
        <w:pStyle w:val="PL"/>
        <w:rPr>
          <w:rFonts w:cs="Courier New"/>
          <w:szCs w:val="16"/>
        </w:rPr>
      </w:pPr>
      <w:r>
        <w:rPr>
          <w:rFonts w:cs="Courier New"/>
          <w:szCs w:val="16"/>
        </w:rPr>
        <w:t xml:space="preserve">       long </w:t>
      </w:r>
      <w:proofErr w:type="spellStart"/>
      <w:r>
        <w:rPr>
          <w:rFonts w:cs="Courier New"/>
          <w:szCs w:val="16"/>
        </w:rPr>
        <w:t>mnc</w:t>
      </w:r>
      <w:proofErr w:type="spellEnd"/>
      <w:r>
        <w:rPr>
          <w:rFonts w:cs="Courier New"/>
          <w:szCs w:val="16"/>
        </w:rPr>
        <w:t>;</w:t>
      </w:r>
    </w:p>
    <w:p w14:paraId="3F1F9EA5" w14:textId="77777777" w:rsidR="00A025D0" w:rsidRDefault="00A025D0">
      <w:pPr>
        <w:pStyle w:val="PL"/>
        <w:rPr>
          <w:rFonts w:cs="Courier New"/>
          <w:szCs w:val="16"/>
        </w:rPr>
      </w:pPr>
      <w:r>
        <w:rPr>
          <w:rFonts w:cs="Courier New"/>
          <w:szCs w:val="16"/>
        </w:rPr>
        <w:t xml:space="preserve">       sequence&lt;SNAC&gt; </w:t>
      </w:r>
      <w:proofErr w:type="spellStart"/>
      <w:r>
        <w:rPr>
          <w:rFonts w:cs="Courier New"/>
          <w:szCs w:val="16"/>
        </w:rPr>
        <w:t>snaList</w:t>
      </w:r>
      <w:proofErr w:type="spellEnd"/>
      <w:r>
        <w:rPr>
          <w:rFonts w:cs="Courier New"/>
          <w:szCs w:val="16"/>
        </w:rPr>
        <w:t>;</w:t>
      </w:r>
    </w:p>
    <w:p w14:paraId="3B15FA28" w14:textId="77777777" w:rsidR="00A025D0" w:rsidRDefault="00A025D0">
      <w:pPr>
        <w:pStyle w:val="PL"/>
        <w:rPr>
          <w:rFonts w:cs="Courier New"/>
          <w:szCs w:val="16"/>
        </w:rPr>
      </w:pPr>
      <w:r>
        <w:rPr>
          <w:rFonts w:cs="Courier New"/>
          <w:szCs w:val="16"/>
        </w:rPr>
        <w:t xml:space="preserve">      };</w:t>
      </w:r>
    </w:p>
    <w:p w14:paraId="552A9EAE" w14:textId="77777777" w:rsidR="00A025D0" w:rsidRDefault="00A025D0" w:rsidP="00C92599">
      <w:pPr>
        <w:pStyle w:val="PL"/>
        <w:rPr>
          <w:lang w:eastAsia="zh-CN"/>
        </w:rPr>
      </w:pPr>
    </w:p>
    <w:p w14:paraId="5F16645B" w14:textId="77777777" w:rsidR="00A025D0" w:rsidRDefault="00A025D0" w:rsidP="00C92599">
      <w:pPr>
        <w:pStyle w:val="PL"/>
        <w:rPr>
          <w:lang w:eastAsia="zh-CN"/>
        </w:rPr>
      </w:pPr>
      <w:r>
        <w:rPr>
          <w:lang w:eastAsia="zh-CN"/>
        </w:rPr>
        <w:tab/>
        <w:t xml:space="preserve">struct </w:t>
      </w:r>
      <w:proofErr w:type="spellStart"/>
      <w:r>
        <w:rPr>
          <w:lang w:eastAsia="zh-CN"/>
        </w:rPr>
        <w:t>TceIDMappingInfo</w:t>
      </w:r>
      <w:proofErr w:type="spellEnd"/>
    </w:p>
    <w:p w14:paraId="7914ED84" w14:textId="77777777" w:rsidR="00A025D0" w:rsidRDefault="00A025D0" w:rsidP="00C92599">
      <w:pPr>
        <w:pStyle w:val="PL"/>
        <w:rPr>
          <w:lang w:eastAsia="zh-CN"/>
        </w:rPr>
      </w:pPr>
      <w:r>
        <w:rPr>
          <w:lang w:eastAsia="zh-CN"/>
        </w:rPr>
        <w:tab/>
        <w:t>{</w:t>
      </w:r>
    </w:p>
    <w:p w14:paraId="32E8E7D3" w14:textId="77777777" w:rsidR="00A025D0" w:rsidRDefault="00A025D0" w:rsidP="00C92599">
      <w:pPr>
        <w:pStyle w:val="PL"/>
        <w:rPr>
          <w:lang w:eastAsia="zh-CN"/>
        </w:rPr>
      </w:pPr>
      <w:r>
        <w:rPr>
          <w:lang w:eastAsia="zh-CN"/>
        </w:rPr>
        <w:tab/>
        <w:t xml:space="preserve">short </w:t>
      </w:r>
      <w:proofErr w:type="spellStart"/>
      <w:r>
        <w:rPr>
          <w:lang w:eastAsia="zh-CN"/>
        </w:rPr>
        <w:t>tceID</w:t>
      </w:r>
      <w:proofErr w:type="spellEnd"/>
      <w:r>
        <w:rPr>
          <w:lang w:eastAsia="zh-CN"/>
        </w:rPr>
        <w:t>;</w:t>
      </w:r>
    </w:p>
    <w:p w14:paraId="2C1261B2" w14:textId="77777777" w:rsidR="00A025D0" w:rsidRDefault="00A025D0" w:rsidP="00C92599">
      <w:pPr>
        <w:pStyle w:val="PL"/>
        <w:rPr>
          <w:lang w:eastAsia="zh-CN"/>
        </w:rPr>
      </w:pPr>
      <w:r>
        <w:rPr>
          <w:lang w:eastAsia="zh-CN"/>
        </w:rPr>
        <w:tab/>
        <w:t xml:space="preserve">string </w:t>
      </w:r>
      <w:proofErr w:type="spellStart"/>
      <w:r>
        <w:rPr>
          <w:lang w:eastAsia="zh-CN"/>
        </w:rPr>
        <w:t>tceIPAddr</w:t>
      </w:r>
      <w:proofErr w:type="spellEnd"/>
      <w:r>
        <w:rPr>
          <w:lang w:eastAsia="zh-CN"/>
        </w:rPr>
        <w:t>;</w:t>
      </w:r>
    </w:p>
    <w:p w14:paraId="583AAD8C" w14:textId="77777777" w:rsidR="00A025D0" w:rsidRDefault="00A025D0" w:rsidP="00C92599">
      <w:pPr>
        <w:pStyle w:val="PL"/>
        <w:rPr>
          <w:lang w:eastAsia="zh-CN"/>
        </w:rPr>
      </w:pPr>
      <w:r>
        <w:rPr>
          <w:lang w:eastAsia="zh-CN"/>
        </w:rPr>
        <w:tab/>
        <w:t>};</w:t>
      </w:r>
    </w:p>
    <w:p w14:paraId="5E20C36D" w14:textId="77777777" w:rsidR="00C92599" w:rsidRPr="00C92599" w:rsidRDefault="00A025D0" w:rsidP="00C92599">
      <w:pPr>
        <w:pStyle w:val="pl0"/>
        <w:rPr>
          <w:rFonts w:ascii="Courier New" w:hAnsi="Courier New"/>
          <w:noProof/>
          <w:sz w:val="16"/>
          <w:szCs w:val="20"/>
          <w:lang w:eastAsia="zh-CN"/>
        </w:rPr>
      </w:pPr>
      <w:r>
        <w:rPr>
          <w:rFonts w:hint="eastAsia"/>
          <w:lang w:eastAsia="zh-CN"/>
        </w:rPr>
        <w:tab/>
      </w:r>
      <w:r w:rsidRPr="00C92599">
        <w:rPr>
          <w:rFonts w:ascii="Courier New" w:hAnsi="Courier New"/>
          <w:noProof/>
          <w:sz w:val="16"/>
          <w:szCs w:val="20"/>
          <w:lang w:eastAsia="zh-CN"/>
        </w:rPr>
        <w:t>typedef sequence&lt;TceIDMappingInfo&gt; TceIDMappingInfoListType;</w:t>
      </w:r>
      <w:r w:rsidR="00C92599" w:rsidRPr="00C92599">
        <w:rPr>
          <w:rFonts w:ascii="Courier New" w:hAnsi="Courier New"/>
          <w:noProof/>
          <w:sz w:val="16"/>
          <w:szCs w:val="20"/>
          <w:lang w:eastAsia="zh-CN"/>
        </w:rPr>
        <w:t xml:space="preserve"> </w:t>
      </w:r>
    </w:p>
    <w:p w14:paraId="29F61832" w14:textId="77777777" w:rsidR="00C92599" w:rsidRDefault="00C92599" w:rsidP="00C92599">
      <w:pPr>
        <w:pStyle w:val="PL"/>
        <w:rPr>
          <w:rFonts w:cs="Courier New"/>
          <w:szCs w:val="16"/>
          <w:lang w:eastAsia="zh-CN"/>
        </w:rPr>
      </w:pPr>
    </w:p>
    <w:p w14:paraId="610B09B5" w14:textId="77777777" w:rsidR="00C92599" w:rsidRDefault="00C92599" w:rsidP="00C92599">
      <w:pPr>
        <w:pStyle w:val="PL"/>
        <w:rPr>
          <w:lang w:eastAsia="ja-JP"/>
        </w:rPr>
      </w:pPr>
      <w:r>
        <w:rPr>
          <w:lang w:eastAsia="ja-JP"/>
        </w:rPr>
        <w:tab/>
      </w:r>
      <w:proofErr w:type="spellStart"/>
      <w:r>
        <w:rPr>
          <w:lang w:eastAsia="ja-JP"/>
        </w:rPr>
        <w:t>structNs</w:t>
      </w:r>
      <w:proofErr w:type="spellEnd"/>
      <w:r w:rsidRPr="00C92599">
        <w:rPr>
          <w:lang w:eastAsia="ja-JP"/>
        </w:rPr>
        <w:t xml:space="preserve"> </w:t>
      </w:r>
      <w:proofErr w:type="spellStart"/>
      <w:r>
        <w:rPr>
          <w:lang w:eastAsia="ja-JP"/>
        </w:rPr>
        <w:t>PlmnIdType</w:t>
      </w:r>
      <w:proofErr w:type="spellEnd"/>
    </w:p>
    <w:p w14:paraId="7F8052E5" w14:textId="77777777" w:rsidR="00C92599" w:rsidRDefault="00C92599" w:rsidP="00C92599">
      <w:pPr>
        <w:pStyle w:val="PL"/>
        <w:rPr>
          <w:lang w:eastAsia="ja-JP"/>
        </w:rPr>
      </w:pPr>
      <w:r>
        <w:rPr>
          <w:lang w:eastAsia="ja-JP"/>
        </w:rPr>
        <w:tab/>
        <w:t>{</w:t>
      </w:r>
    </w:p>
    <w:p w14:paraId="78F91BD7" w14:textId="77777777" w:rsidR="00C92599" w:rsidRDefault="00C92599" w:rsidP="00C92599">
      <w:pPr>
        <w:pStyle w:val="PL"/>
        <w:rPr>
          <w:lang w:eastAsia="ja-JP"/>
        </w:rPr>
      </w:pPr>
      <w:r>
        <w:rPr>
          <w:lang w:eastAsia="ja-JP"/>
        </w:rPr>
        <w:tab/>
      </w:r>
      <w:r>
        <w:rPr>
          <w:lang w:eastAsia="ja-JP"/>
        </w:rPr>
        <w:tab/>
        <w:t>short mcc;</w:t>
      </w:r>
    </w:p>
    <w:p w14:paraId="07AE02AA" w14:textId="77777777" w:rsidR="00C92599" w:rsidRDefault="00C92599" w:rsidP="00C92599">
      <w:pPr>
        <w:pStyle w:val="PL"/>
        <w:rPr>
          <w:lang w:eastAsia="ja-JP"/>
        </w:rPr>
      </w:pPr>
      <w:r>
        <w:rPr>
          <w:lang w:eastAsia="ja-JP"/>
        </w:rPr>
        <w:tab/>
      </w:r>
      <w:r>
        <w:rPr>
          <w:lang w:eastAsia="ja-JP"/>
        </w:rPr>
        <w:tab/>
        <w:t xml:space="preserve">short </w:t>
      </w:r>
      <w:proofErr w:type="spellStart"/>
      <w:r>
        <w:rPr>
          <w:lang w:eastAsia="ja-JP"/>
        </w:rPr>
        <w:t>mnc</w:t>
      </w:r>
      <w:proofErr w:type="spellEnd"/>
      <w:r>
        <w:rPr>
          <w:lang w:eastAsia="ja-JP"/>
        </w:rPr>
        <w:t>;</w:t>
      </w:r>
    </w:p>
    <w:p w14:paraId="39A8FB77" w14:textId="77777777" w:rsidR="00C92599" w:rsidRDefault="00C92599" w:rsidP="00C92599">
      <w:pPr>
        <w:pStyle w:val="PL"/>
        <w:rPr>
          <w:lang w:eastAsia="ja-JP"/>
        </w:rPr>
      </w:pPr>
      <w:r>
        <w:rPr>
          <w:lang w:eastAsia="ja-JP"/>
        </w:rPr>
        <w:tab/>
        <w:t>};</w:t>
      </w:r>
    </w:p>
    <w:p w14:paraId="22C3D78E" w14:textId="77777777" w:rsidR="00C92599" w:rsidRDefault="00C92599" w:rsidP="00C92599">
      <w:pPr>
        <w:pStyle w:val="PL"/>
        <w:rPr>
          <w:lang w:eastAsia="ja-JP"/>
        </w:rPr>
      </w:pPr>
      <w:r>
        <w:rPr>
          <w:lang w:eastAsia="ja-JP"/>
        </w:rPr>
        <w:lastRenderedPageBreak/>
        <w:tab/>
      </w:r>
      <w:proofErr w:type="spellStart"/>
      <w:r>
        <w:rPr>
          <w:lang w:eastAsia="ja-JP"/>
        </w:rPr>
        <w:t>const</w:t>
      </w:r>
      <w:proofErr w:type="spellEnd"/>
      <w:r>
        <w:rPr>
          <w:lang w:eastAsia="ja-JP"/>
        </w:rPr>
        <w:t xml:space="preserve"> short</w:t>
      </w:r>
      <w:r w:rsidRPr="00C92599">
        <w:rPr>
          <w:lang w:eastAsia="ja-JP"/>
        </w:rPr>
        <w:t xml:space="preserve"> </w:t>
      </w:r>
      <w:r>
        <w:rPr>
          <w:lang w:eastAsia="ja-JP"/>
        </w:rPr>
        <w:t>NS_</w:t>
      </w:r>
      <w:r w:rsidRPr="00C92599">
        <w:rPr>
          <w:lang w:eastAsia="ja-JP"/>
        </w:rPr>
        <w:t xml:space="preserve"> </w:t>
      </w:r>
      <w:r>
        <w:rPr>
          <w:lang w:eastAsia="ja-JP"/>
        </w:rPr>
        <w:t>PLMNID_LIST_LENGTH = 5;</w:t>
      </w:r>
    </w:p>
    <w:p w14:paraId="4E311576" w14:textId="77777777" w:rsidR="00C92599" w:rsidRDefault="00C92599" w:rsidP="00C92599">
      <w:pPr>
        <w:pStyle w:val="PL"/>
        <w:rPr>
          <w:lang w:eastAsia="ja-JP"/>
        </w:rPr>
      </w:pPr>
      <w:r>
        <w:rPr>
          <w:lang w:eastAsia="ja-JP"/>
        </w:rPr>
        <w:tab/>
        <w:t>typedef sequence&lt;</w:t>
      </w:r>
      <w:proofErr w:type="spellStart"/>
      <w:r>
        <w:rPr>
          <w:lang w:eastAsia="ja-JP"/>
        </w:rPr>
        <w:t>NsPlmnIdType</w:t>
      </w:r>
      <w:proofErr w:type="spellEnd"/>
      <w:r>
        <w:rPr>
          <w:lang w:eastAsia="ja-JP"/>
        </w:rPr>
        <w:t>&gt;</w:t>
      </w:r>
      <w:proofErr w:type="spellStart"/>
      <w:r>
        <w:rPr>
          <w:lang w:eastAsia="ja-JP"/>
        </w:rPr>
        <w:t>NsPlmnIdListType</w:t>
      </w:r>
      <w:proofErr w:type="spellEnd"/>
      <w:r>
        <w:rPr>
          <w:lang w:eastAsia="ja-JP"/>
        </w:rPr>
        <w:t>;</w:t>
      </w:r>
    </w:p>
    <w:p w14:paraId="4C113685" w14:textId="77777777" w:rsidR="00A025D0" w:rsidRDefault="00A025D0" w:rsidP="00C92599">
      <w:pPr>
        <w:pStyle w:val="PL"/>
        <w:rPr>
          <w:rFonts w:cs="Courier New"/>
          <w:szCs w:val="16"/>
          <w:lang w:eastAsia="zh-CN"/>
        </w:rPr>
      </w:pPr>
    </w:p>
    <w:p w14:paraId="4B656050" w14:textId="77777777" w:rsidR="00A025D0" w:rsidRDefault="00A025D0">
      <w:pPr>
        <w:pStyle w:val="PL"/>
        <w:rPr>
          <w:szCs w:val="16"/>
          <w:lang w:eastAsia="zh-CN"/>
        </w:rPr>
      </w:pPr>
      <w:r>
        <w:rPr>
          <w:szCs w:val="16"/>
          <w:lang w:eastAsia="zh-CN"/>
        </w:rPr>
        <w:t>};</w:t>
      </w:r>
    </w:p>
    <w:p w14:paraId="0B2CA84B" w14:textId="77777777" w:rsidR="00A025D0" w:rsidRDefault="00A025D0" w:rsidP="00076343">
      <w:pPr>
        <w:pStyle w:val="PL"/>
        <w:rPr>
          <w:lang w:eastAsia="zh-CN"/>
        </w:rPr>
      </w:pPr>
    </w:p>
    <w:p w14:paraId="4B4106CF" w14:textId="77777777" w:rsidR="00A025D0" w:rsidRDefault="00A025D0" w:rsidP="00076343">
      <w:pPr>
        <w:pStyle w:val="PL"/>
        <w:rPr>
          <w:lang w:eastAsia="zh-CN"/>
        </w:rPr>
      </w:pPr>
      <w:r>
        <w:rPr>
          <w:lang w:eastAsia="zh-CN"/>
        </w:rPr>
        <w:t xml:space="preserve">      struct </w:t>
      </w:r>
      <w:proofErr w:type="spellStart"/>
      <w:r>
        <w:rPr>
          <w:lang w:eastAsia="zh-CN"/>
        </w:rPr>
        <w:t>SharNetTceMappingInfo</w:t>
      </w:r>
      <w:proofErr w:type="spellEnd"/>
    </w:p>
    <w:p w14:paraId="18AF0A91" w14:textId="77777777" w:rsidR="00A025D0" w:rsidRDefault="00A025D0" w:rsidP="00076343">
      <w:pPr>
        <w:pStyle w:val="PL"/>
        <w:rPr>
          <w:lang w:eastAsia="zh-CN"/>
        </w:rPr>
      </w:pPr>
      <w:r>
        <w:rPr>
          <w:lang w:eastAsia="zh-CN"/>
        </w:rPr>
        <w:t xml:space="preserve">      {</w:t>
      </w:r>
    </w:p>
    <w:p w14:paraId="0E352E93" w14:textId="77777777" w:rsidR="00A025D0" w:rsidRDefault="00A025D0" w:rsidP="00076343">
      <w:pPr>
        <w:pStyle w:val="PL"/>
        <w:rPr>
          <w:lang w:eastAsia="zh-CN"/>
        </w:rPr>
      </w:pPr>
      <w:r>
        <w:rPr>
          <w:lang w:eastAsia="zh-CN"/>
        </w:rPr>
        <w:t xml:space="preserve">      long </w:t>
      </w:r>
      <w:proofErr w:type="spellStart"/>
      <w:r>
        <w:rPr>
          <w:lang w:eastAsia="zh-CN"/>
        </w:rPr>
        <w:t>PLMNId</w:t>
      </w:r>
      <w:proofErr w:type="spellEnd"/>
      <w:r>
        <w:rPr>
          <w:lang w:eastAsia="zh-CN"/>
        </w:rPr>
        <w:t>;</w:t>
      </w:r>
    </w:p>
    <w:p w14:paraId="29488556" w14:textId="77777777" w:rsidR="00A025D0" w:rsidRDefault="00A025D0" w:rsidP="00076343">
      <w:pPr>
        <w:pStyle w:val="PL"/>
        <w:rPr>
          <w:lang w:eastAsia="zh-CN"/>
        </w:rPr>
      </w:pPr>
      <w:r>
        <w:rPr>
          <w:lang w:eastAsia="zh-CN"/>
        </w:rPr>
        <w:t xml:space="preserve">      short </w:t>
      </w:r>
      <w:proofErr w:type="spellStart"/>
      <w:r>
        <w:rPr>
          <w:lang w:eastAsia="zh-CN"/>
        </w:rPr>
        <w:t>tceID</w:t>
      </w:r>
      <w:proofErr w:type="spellEnd"/>
      <w:r>
        <w:rPr>
          <w:lang w:eastAsia="zh-CN"/>
        </w:rPr>
        <w:t>;</w:t>
      </w:r>
    </w:p>
    <w:p w14:paraId="5E2FF61A" w14:textId="77777777" w:rsidR="00A025D0" w:rsidRDefault="00A025D0" w:rsidP="00076343">
      <w:pPr>
        <w:pStyle w:val="PL"/>
        <w:rPr>
          <w:lang w:eastAsia="zh-CN"/>
        </w:rPr>
      </w:pPr>
      <w:r>
        <w:rPr>
          <w:lang w:eastAsia="zh-CN"/>
        </w:rPr>
        <w:t xml:space="preserve">      string </w:t>
      </w:r>
      <w:proofErr w:type="spellStart"/>
      <w:r>
        <w:rPr>
          <w:lang w:eastAsia="zh-CN"/>
        </w:rPr>
        <w:t>tceIPAddr</w:t>
      </w:r>
      <w:proofErr w:type="spellEnd"/>
      <w:r>
        <w:rPr>
          <w:lang w:eastAsia="zh-CN"/>
        </w:rPr>
        <w:t>;</w:t>
      </w:r>
    </w:p>
    <w:p w14:paraId="710136AF" w14:textId="77777777" w:rsidR="00A025D0" w:rsidRDefault="00A025D0" w:rsidP="00076343">
      <w:pPr>
        <w:pStyle w:val="PL"/>
        <w:rPr>
          <w:lang w:eastAsia="zh-CN"/>
        </w:rPr>
      </w:pPr>
      <w:r>
        <w:rPr>
          <w:lang w:eastAsia="zh-CN"/>
        </w:rPr>
        <w:t xml:space="preserve">      };</w:t>
      </w:r>
    </w:p>
    <w:p w14:paraId="569BBF59" w14:textId="77777777" w:rsidR="00A025D0" w:rsidRDefault="00A025D0">
      <w:pPr>
        <w:pStyle w:val="PL"/>
        <w:rPr>
          <w:rFonts w:cs="Courier New"/>
          <w:szCs w:val="16"/>
          <w:lang w:eastAsia="zh-CN"/>
        </w:rPr>
      </w:pPr>
      <w:r>
        <w:rPr>
          <w:rFonts w:cs="Courier New"/>
          <w:szCs w:val="16"/>
          <w:lang w:eastAsia="zh-CN"/>
        </w:rPr>
        <w:t xml:space="preserve">      typedef sequence&lt;</w:t>
      </w:r>
      <w:proofErr w:type="spellStart"/>
      <w:r>
        <w:rPr>
          <w:rFonts w:cs="Courier New"/>
          <w:szCs w:val="16"/>
          <w:lang w:eastAsia="zh-CN"/>
        </w:rPr>
        <w:t>SharNetTceMappingInfo</w:t>
      </w:r>
      <w:proofErr w:type="spellEnd"/>
      <w:r>
        <w:rPr>
          <w:rFonts w:cs="Courier New"/>
          <w:szCs w:val="16"/>
          <w:lang w:eastAsia="zh-CN"/>
        </w:rPr>
        <w:t xml:space="preserve">&gt; </w:t>
      </w:r>
      <w:proofErr w:type="spellStart"/>
      <w:r>
        <w:rPr>
          <w:rFonts w:cs="Courier New"/>
          <w:szCs w:val="16"/>
          <w:lang w:eastAsia="zh-CN"/>
        </w:rPr>
        <w:t>SharNetTceMappingInfoListType</w:t>
      </w:r>
      <w:proofErr w:type="spellEnd"/>
      <w:r>
        <w:rPr>
          <w:rFonts w:cs="Courier New"/>
          <w:szCs w:val="16"/>
          <w:lang w:eastAsia="zh-CN"/>
        </w:rPr>
        <w:t>;</w:t>
      </w:r>
    </w:p>
    <w:p w14:paraId="3008A934" w14:textId="77777777" w:rsidR="00A025D0" w:rsidRDefault="00A025D0">
      <w:pPr>
        <w:pStyle w:val="PL"/>
        <w:rPr>
          <w:szCs w:val="16"/>
          <w:lang w:eastAsia="zh-CN"/>
        </w:rPr>
      </w:pPr>
      <w:r>
        <w:rPr>
          <w:szCs w:val="16"/>
          <w:lang w:eastAsia="zh-CN"/>
        </w:rPr>
        <w:t>};</w:t>
      </w:r>
    </w:p>
    <w:p w14:paraId="574FEAA2" w14:textId="77777777" w:rsidR="00A025D0" w:rsidRDefault="00A025D0">
      <w:pPr>
        <w:pStyle w:val="PL"/>
        <w:rPr>
          <w:lang w:eastAsia="ja-JP"/>
        </w:rPr>
      </w:pPr>
    </w:p>
    <w:p w14:paraId="2FE93247" w14:textId="77777777" w:rsidR="00A025D0" w:rsidRDefault="00A025D0">
      <w:pPr>
        <w:pStyle w:val="PL"/>
        <w:rPr>
          <w:rFonts w:cs="Courier New"/>
          <w:szCs w:val="16"/>
        </w:rPr>
      </w:pPr>
      <w:r>
        <w:rPr>
          <w:szCs w:val="16"/>
          <w:lang w:eastAsia="zh-CN"/>
        </w:rPr>
        <w:t xml:space="preserve">   </w:t>
      </w:r>
      <w:r>
        <w:rPr>
          <w:rFonts w:cs="Courier New"/>
          <w:szCs w:val="16"/>
        </w:rPr>
        <w:t>/**</w:t>
      </w:r>
    </w:p>
    <w:p w14:paraId="203A9713" w14:textId="77777777" w:rsidR="00A025D0" w:rsidRDefault="00A025D0">
      <w:pPr>
        <w:pStyle w:val="PL"/>
        <w:rPr>
          <w:rFonts w:cs="Courier New"/>
          <w:szCs w:val="16"/>
        </w:rPr>
      </w:pPr>
      <w:r>
        <w:rPr>
          <w:rFonts w:cs="Courier New"/>
          <w:szCs w:val="16"/>
        </w:rPr>
        <w:t xml:space="preserve">    *  This module adds datatype definitions for FDD mode attributes</w:t>
      </w:r>
    </w:p>
    <w:p w14:paraId="02C2801C" w14:textId="77777777" w:rsidR="00A025D0" w:rsidRDefault="00A025D0">
      <w:pPr>
        <w:pStyle w:val="PL"/>
        <w:rPr>
          <w:rFonts w:cs="Courier New"/>
          <w:szCs w:val="16"/>
        </w:rPr>
      </w:pPr>
      <w:r>
        <w:rPr>
          <w:rFonts w:cs="Courier New"/>
          <w:szCs w:val="16"/>
        </w:rPr>
        <w:t xml:space="preserve">    *  used in the NRM which are not the basic datatypes already defined</w:t>
      </w:r>
    </w:p>
    <w:p w14:paraId="7AB95B3B" w14:textId="77777777" w:rsidR="00A025D0" w:rsidRDefault="00A025D0">
      <w:pPr>
        <w:pStyle w:val="PL"/>
        <w:rPr>
          <w:rFonts w:cs="Courier New"/>
          <w:szCs w:val="16"/>
        </w:rPr>
      </w:pPr>
      <w:r>
        <w:rPr>
          <w:rFonts w:cs="Courier New"/>
          <w:szCs w:val="16"/>
        </w:rPr>
        <w:t xml:space="preserve">    *  in CORBA. </w:t>
      </w:r>
    </w:p>
    <w:p w14:paraId="33EDD4F5" w14:textId="77777777" w:rsidR="00A025D0" w:rsidRDefault="00A025D0">
      <w:pPr>
        <w:pStyle w:val="PL"/>
        <w:rPr>
          <w:rFonts w:cs="Courier New"/>
          <w:szCs w:val="16"/>
        </w:rPr>
      </w:pPr>
      <w:r>
        <w:rPr>
          <w:rFonts w:cs="Courier New"/>
          <w:szCs w:val="16"/>
        </w:rPr>
        <w:t xml:space="preserve">    */</w:t>
      </w:r>
    </w:p>
    <w:p w14:paraId="460F8269" w14:textId="77777777" w:rsidR="00A025D0" w:rsidRDefault="00A025D0">
      <w:pPr>
        <w:pStyle w:val="PL"/>
        <w:rPr>
          <w:rFonts w:cs="Courier New"/>
          <w:szCs w:val="16"/>
        </w:rPr>
      </w:pPr>
      <w:r>
        <w:rPr>
          <w:rFonts w:cs="Courier New"/>
          <w:szCs w:val="16"/>
        </w:rPr>
        <w:t xml:space="preserve">   module </w:t>
      </w:r>
      <w:proofErr w:type="spellStart"/>
      <w:r>
        <w:rPr>
          <w:rFonts w:cs="Courier New"/>
          <w:szCs w:val="16"/>
        </w:rPr>
        <w:t>FDDNRMAttributeTypes</w:t>
      </w:r>
      <w:proofErr w:type="spellEnd"/>
    </w:p>
    <w:p w14:paraId="5C0AD3F4" w14:textId="77777777" w:rsidR="00A025D0" w:rsidRDefault="00A025D0">
      <w:pPr>
        <w:pStyle w:val="PL"/>
        <w:rPr>
          <w:rFonts w:cs="Courier New"/>
          <w:szCs w:val="16"/>
        </w:rPr>
      </w:pPr>
      <w:r>
        <w:rPr>
          <w:rFonts w:cs="Courier New"/>
          <w:szCs w:val="16"/>
        </w:rPr>
        <w:t xml:space="preserve">   {</w:t>
      </w:r>
    </w:p>
    <w:p w14:paraId="2672215E" w14:textId="77777777" w:rsidR="00A025D0" w:rsidRDefault="00A025D0">
      <w:pPr>
        <w:pStyle w:val="PL"/>
        <w:rPr>
          <w:rFonts w:cs="Courier New"/>
          <w:szCs w:val="16"/>
        </w:rPr>
      </w:pPr>
      <w:r>
        <w:rPr>
          <w:rFonts w:cs="Courier New"/>
          <w:szCs w:val="16"/>
        </w:rPr>
        <w:t xml:space="preserve">      </w:t>
      </w:r>
      <w:proofErr w:type="spellStart"/>
      <w:r>
        <w:rPr>
          <w:rFonts w:cs="Courier New"/>
          <w:szCs w:val="16"/>
        </w:rPr>
        <w:t>enum</w:t>
      </w:r>
      <w:proofErr w:type="spellEnd"/>
      <w:r>
        <w:rPr>
          <w:rFonts w:cs="Courier New"/>
          <w:szCs w:val="16"/>
        </w:rPr>
        <w:t xml:space="preserve"> </w:t>
      </w:r>
      <w:proofErr w:type="spellStart"/>
      <w:r>
        <w:rPr>
          <w:rFonts w:cs="Courier New"/>
          <w:szCs w:val="16"/>
        </w:rPr>
        <w:t>SttdSupportEnumType</w:t>
      </w:r>
      <w:proofErr w:type="spellEnd"/>
    </w:p>
    <w:p w14:paraId="0376D1F1" w14:textId="77777777" w:rsidR="00A025D0" w:rsidRDefault="00A025D0">
      <w:pPr>
        <w:pStyle w:val="PL"/>
        <w:rPr>
          <w:rFonts w:cs="Courier New"/>
          <w:szCs w:val="16"/>
        </w:rPr>
      </w:pPr>
      <w:r>
        <w:rPr>
          <w:rFonts w:cs="Courier New"/>
          <w:szCs w:val="16"/>
        </w:rPr>
        <w:t xml:space="preserve">      {</w:t>
      </w:r>
    </w:p>
    <w:p w14:paraId="0060C646" w14:textId="77777777" w:rsidR="00A025D0" w:rsidRDefault="00A025D0">
      <w:pPr>
        <w:pStyle w:val="PL"/>
        <w:rPr>
          <w:rFonts w:cs="Courier New"/>
          <w:szCs w:val="16"/>
        </w:rPr>
      </w:pPr>
      <w:r>
        <w:rPr>
          <w:rFonts w:cs="Courier New"/>
          <w:szCs w:val="16"/>
        </w:rPr>
        <w:t xml:space="preserve">       active,</w:t>
      </w:r>
    </w:p>
    <w:p w14:paraId="1BA315FE" w14:textId="77777777" w:rsidR="00A025D0" w:rsidRDefault="00A025D0">
      <w:pPr>
        <w:pStyle w:val="PL"/>
        <w:rPr>
          <w:rFonts w:cs="Courier New"/>
          <w:szCs w:val="16"/>
        </w:rPr>
      </w:pPr>
      <w:r>
        <w:rPr>
          <w:rFonts w:cs="Courier New"/>
          <w:szCs w:val="16"/>
        </w:rPr>
        <w:t xml:space="preserve">       inactive</w:t>
      </w:r>
    </w:p>
    <w:p w14:paraId="5A8F6B58" w14:textId="77777777" w:rsidR="00A025D0" w:rsidRDefault="00A025D0">
      <w:pPr>
        <w:pStyle w:val="PL"/>
        <w:rPr>
          <w:rFonts w:cs="Courier New"/>
          <w:szCs w:val="16"/>
        </w:rPr>
      </w:pPr>
      <w:r>
        <w:rPr>
          <w:rFonts w:cs="Courier New"/>
          <w:szCs w:val="16"/>
        </w:rPr>
        <w:t xml:space="preserve">      };</w:t>
      </w:r>
    </w:p>
    <w:p w14:paraId="4B15EE6D" w14:textId="77777777" w:rsidR="00A025D0" w:rsidRDefault="00A025D0">
      <w:pPr>
        <w:pStyle w:val="PL"/>
        <w:rPr>
          <w:rFonts w:cs="Courier New"/>
          <w:szCs w:val="16"/>
        </w:rPr>
      </w:pPr>
    </w:p>
    <w:p w14:paraId="2368B52C" w14:textId="77777777" w:rsidR="00A025D0" w:rsidRDefault="00A025D0">
      <w:pPr>
        <w:pStyle w:val="PL"/>
      </w:pPr>
      <w:r>
        <w:rPr>
          <w:rFonts w:cs="Courier New"/>
          <w:szCs w:val="16"/>
        </w:rPr>
        <w:t xml:space="preserve">      </w:t>
      </w:r>
      <w:proofErr w:type="spellStart"/>
      <w:r>
        <w:rPr>
          <w:rFonts w:cs="Courier New"/>
          <w:szCs w:val="16"/>
        </w:rPr>
        <w:t>enum</w:t>
      </w:r>
      <w:proofErr w:type="spellEnd"/>
      <w:r>
        <w:rPr>
          <w:rFonts w:cs="Courier New"/>
          <w:szCs w:val="16"/>
        </w:rPr>
        <w:t xml:space="preserve"> </w:t>
      </w:r>
      <w:proofErr w:type="spellStart"/>
      <w:r>
        <w:t>txDiversityIndicatorEnumType</w:t>
      </w:r>
      <w:proofErr w:type="spellEnd"/>
    </w:p>
    <w:p w14:paraId="02FB3034" w14:textId="77777777" w:rsidR="00A025D0" w:rsidRDefault="00A025D0">
      <w:pPr>
        <w:pStyle w:val="PL"/>
      </w:pPr>
      <w:r>
        <w:t xml:space="preserve">      {</w:t>
      </w:r>
    </w:p>
    <w:p w14:paraId="7974FED9" w14:textId="77777777" w:rsidR="00A025D0" w:rsidRDefault="00A025D0">
      <w:pPr>
        <w:pStyle w:val="PL"/>
      </w:pPr>
      <w:r>
        <w:t xml:space="preserve">       none,</w:t>
      </w:r>
    </w:p>
    <w:p w14:paraId="1861C160" w14:textId="77777777" w:rsidR="00A025D0" w:rsidRDefault="00A025D0">
      <w:pPr>
        <w:pStyle w:val="PL"/>
        <w:rPr>
          <w:rFonts w:ascii="Courier" w:hAnsi="Courier"/>
          <w:szCs w:val="16"/>
        </w:rPr>
      </w:pPr>
      <w:r>
        <w:t xml:space="preserve">       </w:t>
      </w:r>
      <w:r>
        <w:rPr>
          <w:rFonts w:ascii="Courier" w:hAnsi="Courier"/>
          <w:szCs w:val="16"/>
        </w:rPr>
        <w:t>primaryCpichBroadcastFrom2Antennas,</w:t>
      </w:r>
      <w:r>
        <w:rPr>
          <w:rFonts w:ascii="Courier" w:hAnsi="Courier"/>
          <w:szCs w:val="16"/>
        </w:rPr>
        <w:br/>
        <w:t xml:space="preserve">       </w:t>
      </w:r>
      <w:proofErr w:type="spellStart"/>
      <w:r>
        <w:rPr>
          <w:rFonts w:ascii="Courier" w:hAnsi="Courier"/>
          <w:szCs w:val="16"/>
        </w:rPr>
        <w:t>sttdAppliedToPrimaryCCPCH</w:t>
      </w:r>
      <w:proofErr w:type="spellEnd"/>
      <w:r>
        <w:rPr>
          <w:rFonts w:ascii="Courier" w:hAnsi="Courier"/>
          <w:szCs w:val="16"/>
        </w:rPr>
        <w:t>,</w:t>
      </w:r>
    </w:p>
    <w:p w14:paraId="794431B3" w14:textId="77777777" w:rsidR="00A025D0" w:rsidRDefault="00A025D0">
      <w:pPr>
        <w:pStyle w:val="PL"/>
        <w:rPr>
          <w:rFonts w:ascii="Courier" w:hAnsi="Courier"/>
          <w:szCs w:val="16"/>
        </w:rPr>
      </w:pPr>
      <w:r>
        <w:rPr>
          <w:rFonts w:ascii="Courier" w:hAnsi="Courier"/>
          <w:szCs w:val="16"/>
        </w:rPr>
        <w:t xml:space="preserve">       </w:t>
      </w:r>
      <w:proofErr w:type="spellStart"/>
      <w:r>
        <w:rPr>
          <w:rFonts w:ascii="Courier" w:hAnsi="Courier"/>
          <w:szCs w:val="16"/>
        </w:rPr>
        <w:t>tstdAppliedToPrimarySchAndSecondarySch</w:t>
      </w:r>
      <w:proofErr w:type="spellEnd"/>
    </w:p>
    <w:p w14:paraId="48339836" w14:textId="77777777" w:rsidR="00A025D0" w:rsidRDefault="00A025D0">
      <w:pPr>
        <w:pStyle w:val="PL"/>
        <w:rPr>
          <w:rFonts w:cs="Courier New"/>
          <w:szCs w:val="16"/>
        </w:rPr>
      </w:pPr>
      <w:r>
        <w:rPr>
          <w:rFonts w:ascii="Courier" w:hAnsi="Courier"/>
          <w:szCs w:val="16"/>
        </w:rPr>
        <w:t xml:space="preserve">      };</w:t>
      </w:r>
    </w:p>
    <w:p w14:paraId="7E6336F1" w14:textId="77777777" w:rsidR="00A025D0" w:rsidRDefault="00A025D0">
      <w:pPr>
        <w:pStyle w:val="PL"/>
        <w:rPr>
          <w:rFonts w:cs="Courier New"/>
          <w:szCs w:val="16"/>
        </w:rPr>
      </w:pPr>
      <w:r>
        <w:rPr>
          <w:rFonts w:cs="Courier New"/>
          <w:szCs w:val="16"/>
        </w:rPr>
        <w:t xml:space="preserve">      </w:t>
      </w:r>
      <w:proofErr w:type="spellStart"/>
      <w:r>
        <w:rPr>
          <w:rFonts w:cs="Courier New"/>
          <w:szCs w:val="16"/>
        </w:rPr>
        <w:t>enum</w:t>
      </w:r>
      <w:proofErr w:type="spellEnd"/>
      <w:r>
        <w:rPr>
          <w:rFonts w:cs="Courier New"/>
          <w:szCs w:val="16"/>
        </w:rPr>
        <w:t xml:space="preserve"> ClosedLoopMode1EnumType</w:t>
      </w:r>
    </w:p>
    <w:p w14:paraId="3F3FA7E6" w14:textId="77777777" w:rsidR="00A025D0" w:rsidRDefault="00A025D0">
      <w:pPr>
        <w:pStyle w:val="PL"/>
        <w:rPr>
          <w:rFonts w:cs="Courier New"/>
          <w:szCs w:val="16"/>
        </w:rPr>
      </w:pPr>
      <w:r>
        <w:rPr>
          <w:rFonts w:cs="Courier New"/>
          <w:szCs w:val="16"/>
        </w:rPr>
        <w:t xml:space="preserve">      {</w:t>
      </w:r>
    </w:p>
    <w:p w14:paraId="0818EF36" w14:textId="77777777" w:rsidR="00A025D0" w:rsidRDefault="00A025D0">
      <w:pPr>
        <w:pStyle w:val="PL"/>
        <w:rPr>
          <w:rFonts w:cs="Courier New"/>
          <w:szCs w:val="16"/>
        </w:rPr>
      </w:pPr>
      <w:r>
        <w:rPr>
          <w:rFonts w:cs="Courier New"/>
          <w:szCs w:val="16"/>
        </w:rPr>
        <w:t xml:space="preserve">       closedLoopMode1_supported,</w:t>
      </w:r>
    </w:p>
    <w:p w14:paraId="3F9D9720" w14:textId="77777777" w:rsidR="00A025D0" w:rsidRDefault="00A025D0">
      <w:pPr>
        <w:pStyle w:val="PL"/>
        <w:rPr>
          <w:rFonts w:cs="Courier New"/>
          <w:szCs w:val="16"/>
        </w:rPr>
      </w:pPr>
      <w:r>
        <w:rPr>
          <w:rFonts w:cs="Courier New"/>
          <w:szCs w:val="16"/>
        </w:rPr>
        <w:t xml:space="preserve">       closedLoopMode1_not_supported</w:t>
      </w:r>
    </w:p>
    <w:p w14:paraId="1BBB7C6C" w14:textId="77777777" w:rsidR="00A025D0" w:rsidRDefault="00A025D0">
      <w:pPr>
        <w:pStyle w:val="PL"/>
        <w:rPr>
          <w:rFonts w:cs="Courier New"/>
          <w:szCs w:val="16"/>
        </w:rPr>
      </w:pPr>
      <w:r>
        <w:rPr>
          <w:rFonts w:cs="Courier New"/>
          <w:szCs w:val="16"/>
        </w:rPr>
        <w:t xml:space="preserve">      };</w:t>
      </w:r>
    </w:p>
    <w:p w14:paraId="02A0EDE4" w14:textId="77777777" w:rsidR="00A025D0" w:rsidRDefault="00A025D0">
      <w:pPr>
        <w:pStyle w:val="PL"/>
        <w:rPr>
          <w:rFonts w:cs="Courier New"/>
          <w:szCs w:val="16"/>
        </w:rPr>
      </w:pPr>
    </w:p>
    <w:p w14:paraId="72D2EF35" w14:textId="77777777" w:rsidR="00A025D0" w:rsidRDefault="00A025D0">
      <w:pPr>
        <w:pStyle w:val="PL"/>
        <w:rPr>
          <w:rFonts w:cs="Courier New"/>
          <w:szCs w:val="16"/>
        </w:rPr>
      </w:pPr>
      <w:r>
        <w:rPr>
          <w:rFonts w:cs="Courier New"/>
          <w:szCs w:val="16"/>
        </w:rPr>
        <w:t xml:space="preserve">      typedef octet </w:t>
      </w:r>
      <w:proofErr w:type="spellStart"/>
      <w:r>
        <w:rPr>
          <w:rFonts w:cs="Courier New"/>
          <w:szCs w:val="16"/>
        </w:rPr>
        <w:t>CellCapabilityContainerFDDBit</w:t>
      </w:r>
      <w:proofErr w:type="spellEnd"/>
      <w:r>
        <w:rPr>
          <w:rFonts w:cs="Courier New"/>
          <w:szCs w:val="16"/>
        </w:rPr>
        <w:t>;</w:t>
      </w:r>
    </w:p>
    <w:p w14:paraId="212FCAFB"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CellCapabilityContainerFDDBits</w:t>
      </w:r>
      <w:proofErr w:type="spellEnd"/>
      <w:r>
        <w:rPr>
          <w:rFonts w:cs="Courier New"/>
          <w:szCs w:val="16"/>
        </w:rPr>
        <w:t>:</w:t>
      </w:r>
    </w:p>
    <w:p w14:paraId="418ABA01"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unsigned long </w:t>
      </w:r>
      <w:proofErr w:type="spellStart"/>
      <w:r>
        <w:rPr>
          <w:rFonts w:cs="Courier New"/>
          <w:szCs w:val="16"/>
        </w:rPr>
        <w:t>Flexible_Hard_Split_Support_Indicator</w:t>
      </w:r>
      <w:proofErr w:type="spellEnd"/>
      <w:r>
        <w:rPr>
          <w:rFonts w:cs="Courier New"/>
          <w:szCs w:val="16"/>
        </w:rPr>
        <w:t xml:space="preserve"> = 0;</w:t>
      </w:r>
    </w:p>
    <w:p w14:paraId="020E8266"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unsigned long </w:t>
      </w:r>
      <w:proofErr w:type="spellStart"/>
      <w:r>
        <w:rPr>
          <w:rFonts w:cs="Courier New"/>
          <w:szCs w:val="16"/>
        </w:rPr>
        <w:t>Delayed_Activation_Support_Indicator</w:t>
      </w:r>
      <w:proofErr w:type="spellEnd"/>
      <w:r>
        <w:rPr>
          <w:rFonts w:cs="Courier New"/>
          <w:szCs w:val="16"/>
        </w:rPr>
        <w:t xml:space="preserve"> = 1;</w:t>
      </w:r>
    </w:p>
    <w:p w14:paraId="01AD21DB"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unsigned long </w:t>
      </w:r>
      <w:proofErr w:type="spellStart"/>
      <w:r>
        <w:rPr>
          <w:rFonts w:cs="Courier New"/>
          <w:szCs w:val="16"/>
        </w:rPr>
        <w:t>HS_DSCH_Support_Indicator</w:t>
      </w:r>
      <w:proofErr w:type="spellEnd"/>
      <w:r>
        <w:rPr>
          <w:rFonts w:cs="Courier New"/>
          <w:szCs w:val="16"/>
        </w:rPr>
        <w:t xml:space="preserve"> = 2;</w:t>
      </w:r>
    </w:p>
    <w:p w14:paraId="69F874C6"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unsigned long </w:t>
      </w:r>
      <w:proofErr w:type="spellStart"/>
      <w:r>
        <w:rPr>
          <w:rFonts w:cs="Courier New"/>
          <w:szCs w:val="16"/>
        </w:rPr>
        <w:t>DSCH_Support_Indicator</w:t>
      </w:r>
      <w:proofErr w:type="spellEnd"/>
      <w:r>
        <w:rPr>
          <w:rFonts w:cs="Courier New"/>
          <w:szCs w:val="16"/>
        </w:rPr>
        <w:t xml:space="preserve"> = 3;</w:t>
      </w:r>
    </w:p>
    <w:p w14:paraId="7BA4B2D4"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unsigned long </w:t>
      </w:r>
      <w:proofErr w:type="spellStart"/>
      <w:r>
        <w:rPr>
          <w:rFonts w:cs="Courier New"/>
          <w:szCs w:val="16"/>
        </w:rPr>
        <w:t>F_DPCH_Support_Indicator</w:t>
      </w:r>
      <w:proofErr w:type="spellEnd"/>
      <w:r>
        <w:rPr>
          <w:rFonts w:cs="Courier New"/>
          <w:szCs w:val="16"/>
        </w:rPr>
        <w:t xml:space="preserve"> = 4;</w:t>
      </w:r>
    </w:p>
    <w:p w14:paraId="786D5E95"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unsigned long </w:t>
      </w:r>
      <w:proofErr w:type="spellStart"/>
      <w:r>
        <w:rPr>
          <w:rFonts w:cs="Courier New"/>
          <w:szCs w:val="16"/>
        </w:rPr>
        <w:t>E_DCH_Support_Indicator</w:t>
      </w:r>
      <w:proofErr w:type="spellEnd"/>
      <w:r>
        <w:rPr>
          <w:rFonts w:cs="Courier New"/>
          <w:szCs w:val="16"/>
        </w:rPr>
        <w:t xml:space="preserve"> = 5;</w:t>
      </w:r>
    </w:p>
    <w:p w14:paraId="16D265CE"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unsigned long E_DCH_TTI2ms_Support_Indicator = 6;</w:t>
      </w:r>
    </w:p>
    <w:p w14:paraId="20984410"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unsigned long E_DCH_2sf2and2sf4_and_all_inferior_SFs_Support_Indicator = 7;</w:t>
      </w:r>
    </w:p>
    <w:p w14:paraId="0C77E472"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unsigned long E_DCH_2sf2_and_all_inferior_SFs_Support_Indicator = 8;</w:t>
      </w:r>
    </w:p>
    <w:p w14:paraId="6E839997"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unsigned long E_DCH_2sf4_and_all_inferior_SFs_Support_Indicator = 9;</w:t>
      </w:r>
    </w:p>
    <w:p w14:paraId="49A82E31"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unsigned long E_DCH_sf4_and_all_inferior_SFs_Support_Indicator = 10;</w:t>
      </w:r>
    </w:p>
    <w:p w14:paraId="5400DCD9"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unsigned long E_DCH_sf8_and_all_inferior_SFs_Support_Indicator = 11;</w:t>
      </w:r>
    </w:p>
    <w:p w14:paraId="402562E0"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unsigned long </w:t>
      </w:r>
      <w:proofErr w:type="spellStart"/>
      <w:r>
        <w:rPr>
          <w:rFonts w:cs="Courier New"/>
          <w:szCs w:val="16"/>
        </w:rPr>
        <w:t>E_DCH_HARQ_IR_Combining_Support_Indicator</w:t>
      </w:r>
      <w:proofErr w:type="spellEnd"/>
      <w:r>
        <w:rPr>
          <w:rFonts w:cs="Courier New"/>
          <w:szCs w:val="16"/>
        </w:rPr>
        <w:t xml:space="preserve"> = 12;</w:t>
      </w:r>
    </w:p>
    <w:p w14:paraId="754EF062"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unsigned long </w:t>
      </w:r>
      <w:proofErr w:type="spellStart"/>
      <w:r>
        <w:rPr>
          <w:rFonts w:cs="Courier New"/>
          <w:szCs w:val="16"/>
        </w:rPr>
        <w:t>E_DCH_HARQ_Chase_Combining_Support_Indicator</w:t>
      </w:r>
      <w:proofErr w:type="spellEnd"/>
      <w:r>
        <w:rPr>
          <w:rFonts w:cs="Courier New"/>
          <w:szCs w:val="16"/>
        </w:rPr>
        <w:t xml:space="preserve"> = 13;</w:t>
      </w:r>
    </w:p>
    <w:p w14:paraId="7068C49A" w14:textId="77777777" w:rsidR="00A025D0" w:rsidRDefault="00A025D0">
      <w:pPr>
        <w:pStyle w:val="PL"/>
        <w:rPr>
          <w:rFonts w:cs="Courier New"/>
          <w:szCs w:val="16"/>
        </w:rPr>
      </w:pPr>
      <w:r>
        <w:rPr>
          <w:rFonts w:cs="Courier New"/>
          <w:szCs w:val="16"/>
        </w:rPr>
        <w:t xml:space="preserve">      typedef sequence &lt;</w:t>
      </w:r>
      <w:proofErr w:type="spellStart"/>
      <w:r>
        <w:rPr>
          <w:rFonts w:cs="Courier New"/>
          <w:szCs w:val="16"/>
        </w:rPr>
        <w:t>CellCapabilityContainerFDDBit</w:t>
      </w:r>
      <w:proofErr w:type="spellEnd"/>
      <w:r>
        <w:rPr>
          <w:rFonts w:cs="Courier New"/>
          <w:szCs w:val="16"/>
        </w:rPr>
        <w:t xml:space="preserve">&gt; </w:t>
      </w:r>
      <w:proofErr w:type="spellStart"/>
      <w:r>
        <w:rPr>
          <w:rFonts w:cs="Courier New"/>
          <w:szCs w:val="16"/>
        </w:rPr>
        <w:t>CellCapabilityContainerFDDType</w:t>
      </w:r>
      <w:proofErr w:type="spellEnd"/>
      <w:r>
        <w:rPr>
          <w:rFonts w:cs="Courier New"/>
          <w:szCs w:val="16"/>
        </w:rPr>
        <w:t xml:space="preserve">;  </w:t>
      </w:r>
    </w:p>
    <w:p w14:paraId="7E4B4273" w14:textId="77777777" w:rsidR="00A025D0" w:rsidRDefault="00A025D0">
      <w:pPr>
        <w:pStyle w:val="PL"/>
        <w:rPr>
          <w:rFonts w:cs="Courier New"/>
          <w:szCs w:val="16"/>
        </w:rPr>
      </w:pPr>
    </w:p>
    <w:p w14:paraId="28413562" w14:textId="77777777" w:rsidR="00A025D0" w:rsidRDefault="00A025D0">
      <w:pPr>
        <w:pStyle w:val="PL"/>
        <w:rPr>
          <w:rFonts w:cs="Courier New"/>
          <w:szCs w:val="16"/>
        </w:rPr>
      </w:pPr>
      <w:r>
        <w:rPr>
          <w:rFonts w:cs="Courier New"/>
          <w:szCs w:val="16"/>
        </w:rPr>
        <w:t xml:space="preserve">    };</w:t>
      </w:r>
    </w:p>
    <w:p w14:paraId="68A9B0F6" w14:textId="77777777" w:rsidR="00A025D0" w:rsidRDefault="00A025D0">
      <w:pPr>
        <w:pStyle w:val="PL"/>
        <w:rPr>
          <w:rFonts w:eastAsia="Arial Unicode MS"/>
          <w:szCs w:val="16"/>
          <w:lang w:eastAsia="zh-CN"/>
        </w:rPr>
      </w:pPr>
    </w:p>
    <w:p w14:paraId="50F6CEB1" w14:textId="77777777" w:rsidR="00A025D0" w:rsidRDefault="00A025D0">
      <w:pPr>
        <w:pStyle w:val="PL"/>
        <w:rPr>
          <w:rFonts w:eastAsia="Arial Unicode MS"/>
          <w:szCs w:val="16"/>
        </w:rPr>
      </w:pPr>
      <w:r>
        <w:rPr>
          <w:szCs w:val="16"/>
        </w:rPr>
        <w:t xml:space="preserve">    /**</w:t>
      </w:r>
    </w:p>
    <w:p w14:paraId="276449C6" w14:textId="77777777" w:rsidR="00A025D0" w:rsidRDefault="00A025D0">
      <w:pPr>
        <w:pStyle w:val="PL"/>
        <w:rPr>
          <w:rFonts w:eastAsia="Arial Unicode MS"/>
          <w:szCs w:val="16"/>
        </w:rPr>
      </w:pPr>
      <w:r>
        <w:rPr>
          <w:szCs w:val="16"/>
        </w:rPr>
        <w:t xml:space="preserve">    *  This module adds datatype definitions for TDD mode attributes</w:t>
      </w:r>
    </w:p>
    <w:p w14:paraId="4D6EF2DE" w14:textId="77777777" w:rsidR="00A025D0" w:rsidRDefault="00A025D0">
      <w:pPr>
        <w:pStyle w:val="PL"/>
        <w:rPr>
          <w:rFonts w:eastAsia="Arial Unicode MS"/>
          <w:szCs w:val="16"/>
        </w:rPr>
      </w:pPr>
      <w:r>
        <w:rPr>
          <w:szCs w:val="16"/>
        </w:rPr>
        <w:t xml:space="preserve">    *  used in the NRM which are not the basic datatypes already defined</w:t>
      </w:r>
    </w:p>
    <w:p w14:paraId="3468027F" w14:textId="77777777" w:rsidR="00A025D0" w:rsidRDefault="00A025D0">
      <w:pPr>
        <w:pStyle w:val="PL"/>
        <w:rPr>
          <w:rFonts w:eastAsia="Arial Unicode MS"/>
          <w:szCs w:val="16"/>
        </w:rPr>
      </w:pPr>
      <w:r>
        <w:rPr>
          <w:szCs w:val="16"/>
        </w:rPr>
        <w:t xml:space="preserve">    *  in CORBA. </w:t>
      </w:r>
    </w:p>
    <w:p w14:paraId="15347F6E" w14:textId="77777777" w:rsidR="00A025D0" w:rsidRDefault="00A025D0">
      <w:pPr>
        <w:pStyle w:val="PL"/>
        <w:rPr>
          <w:rFonts w:eastAsia="Arial Unicode MS"/>
          <w:szCs w:val="16"/>
        </w:rPr>
      </w:pPr>
      <w:r>
        <w:rPr>
          <w:szCs w:val="16"/>
        </w:rPr>
        <w:t xml:space="preserve">    */</w:t>
      </w:r>
    </w:p>
    <w:p w14:paraId="1A0968C5" w14:textId="77777777" w:rsidR="00A025D0" w:rsidRDefault="00A025D0">
      <w:pPr>
        <w:pStyle w:val="PL"/>
        <w:rPr>
          <w:rFonts w:eastAsia="Arial Unicode MS"/>
          <w:szCs w:val="16"/>
          <w:lang w:eastAsia="zh-CN"/>
        </w:rPr>
      </w:pPr>
      <w:r>
        <w:rPr>
          <w:szCs w:val="16"/>
        </w:rPr>
        <w:t xml:space="preserve">   module </w:t>
      </w:r>
      <w:proofErr w:type="spellStart"/>
      <w:r>
        <w:rPr>
          <w:szCs w:val="16"/>
          <w:lang w:eastAsia="zh-CN"/>
        </w:rPr>
        <w:t>TDD</w:t>
      </w:r>
      <w:r>
        <w:rPr>
          <w:szCs w:val="16"/>
        </w:rPr>
        <w:t>NRMAttributeType</w:t>
      </w:r>
      <w:r>
        <w:rPr>
          <w:szCs w:val="16"/>
          <w:lang w:eastAsia="zh-CN"/>
        </w:rPr>
        <w:t>s</w:t>
      </w:r>
      <w:proofErr w:type="spellEnd"/>
    </w:p>
    <w:p w14:paraId="7604FDD1" w14:textId="77777777" w:rsidR="00A025D0" w:rsidRDefault="00A025D0">
      <w:pPr>
        <w:pStyle w:val="PL"/>
        <w:rPr>
          <w:rFonts w:eastAsia="Arial Unicode MS"/>
          <w:szCs w:val="16"/>
        </w:rPr>
      </w:pPr>
      <w:r>
        <w:rPr>
          <w:szCs w:val="16"/>
        </w:rPr>
        <w:t xml:space="preserve">   {</w:t>
      </w:r>
    </w:p>
    <w:p w14:paraId="388A3A3B" w14:textId="77777777" w:rsidR="00A025D0" w:rsidRDefault="00A025D0">
      <w:pPr>
        <w:pStyle w:val="PL"/>
        <w:rPr>
          <w:rFonts w:cs="Courier New"/>
          <w:szCs w:val="16"/>
        </w:rPr>
      </w:pPr>
      <w:r>
        <w:rPr>
          <w:szCs w:val="16"/>
        </w:rPr>
        <w:t xml:space="preserve">      </w:t>
      </w:r>
      <w:proofErr w:type="spellStart"/>
      <w:r>
        <w:rPr>
          <w:rFonts w:cs="Courier New"/>
          <w:szCs w:val="16"/>
        </w:rPr>
        <w:t>enum</w:t>
      </w:r>
      <w:proofErr w:type="spellEnd"/>
      <w:r>
        <w:rPr>
          <w:rFonts w:cs="Courier New"/>
          <w:szCs w:val="16"/>
        </w:rPr>
        <w:t xml:space="preserve"> </w:t>
      </w:r>
      <w:proofErr w:type="spellStart"/>
      <w:r>
        <w:rPr>
          <w:rFonts w:cs="Courier New"/>
          <w:szCs w:val="16"/>
        </w:rPr>
        <w:t>ActivityStatusType</w:t>
      </w:r>
      <w:proofErr w:type="spellEnd"/>
    </w:p>
    <w:p w14:paraId="29E8B44A" w14:textId="77777777" w:rsidR="00A025D0" w:rsidRDefault="00A025D0">
      <w:pPr>
        <w:pStyle w:val="PL"/>
        <w:rPr>
          <w:rFonts w:cs="Courier New"/>
          <w:szCs w:val="16"/>
        </w:rPr>
      </w:pPr>
      <w:r>
        <w:rPr>
          <w:rFonts w:cs="Courier New"/>
          <w:szCs w:val="16"/>
        </w:rPr>
        <w:t xml:space="preserve">      {</w:t>
      </w:r>
    </w:p>
    <w:p w14:paraId="5F593FF7" w14:textId="77777777" w:rsidR="00A025D0" w:rsidRDefault="00A025D0">
      <w:pPr>
        <w:pStyle w:val="PL"/>
        <w:rPr>
          <w:rFonts w:cs="Courier New"/>
          <w:szCs w:val="16"/>
        </w:rPr>
      </w:pPr>
      <w:r>
        <w:rPr>
          <w:rFonts w:cs="Courier New"/>
          <w:szCs w:val="16"/>
        </w:rPr>
        <w:t xml:space="preserve">       active,</w:t>
      </w:r>
    </w:p>
    <w:p w14:paraId="7DF7D2B3" w14:textId="77777777" w:rsidR="00A025D0" w:rsidRDefault="00A025D0">
      <w:pPr>
        <w:pStyle w:val="PL"/>
        <w:rPr>
          <w:rFonts w:cs="Courier New"/>
          <w:szCs w:val="16"/>
        </w:rPr>
      </w:pPr>
      <w:r>
        <w:rPr>
          <w:rFonts w:cs="Courier New"/>
          <w:szCs w:val="16"/>
        </w:rPr>
        <w:t xml:space="preserve">       inactive</w:t>
      </w:r>
    </w:p>
    <w:p w14:paraId="275B136A" w14:textId="77777777" w:rsidR="00A025D0" w:rsidRDefault="00A025D0">
      <w:pPr>
        <w:pStyle w:val="PL"/>
        <w:rPr>
          <w:rFonts w:cs="Courier New"/>
          <w:szCs w:val="16"/>
        </w:rPr>
      </w:pPr>
      <w:r>
        <w:rPr>
          <w:rFonts w:cs="Courier New"/>
          <w:szCs w:val="16"/>
        </w:rPr>
        <w:t xml:space="preserve">      };</w:t>
      </w:r>
    </w:p>
    <w:p w14:paraId="6C04A30B" w14:textId="77777777" w:rsidR="00A025D0" w:rsidRDefault="00A025D0">
      <w:pPr>
        <w:pStyle w:val="PL"/>
        <w:rPr>
          <w:rFonts w:cs="Courier New"/>
          <w:szCs w:val="16"/>
        </w:rPr>
      </w:pPr>
      <w:r>
        <w:rPr>
          <w:rFonts w:cs="Courier New"/>
          <w:szCs w:val="16"/>
        </w:rPr>
        <w:t xml:space="preserve">      typedef </w:t>
      </w:r>
      <w:proofErr w:type="spellStart"/>
      <w:r>
        <w:rPr>
          <w:rFonts w:cs="Courier New"/>
          <w:szCs w:val="16"/>
        </w:rPr>
        <w:t>ActivityStatusType</w:t>
      </w:r>
      <w:proofErr w:type="spellEnd"/>
      <w:r>
        <w:rPr>
          <w:rFonts w:cs="Courier New"/>
          <w:szCs w:val="16"/>
        </w:rPr>
        <w:t xml:space="preserve"> </w:t>
      </w:r>
      <w:proofErr w:type="spellStart"/>
      <w:r>
        <w:rPr>
          <w:rFonts w:cs="Courier New"/>
          <w:szCs w:val="16"/>
        </w:rPr>
        <w:t>TstdIndicatorEnumType</w:t>
      </w:r>
      <w:proofErr w:type="spellEnd"/>
      <w:r>
        <w:rPr>
          <w:rFonts w:cs="Courier New"/>
          <w:szCs w:val="16"/>
        </w:rPr>
        <w:t xml:space="preserve">;      typedef </w:t>
      </w:r>
      <w:proofErr w:type="spellStart"/>
      <w:r>
        <w:rPr>
          <w:rFonts w:cs="Courier New"/>
          <w:szCs w:val="16"/>
        </w:rPr>
        <w:t>ActivityStatusType</w:t>
      </w:r>
      <w:proofErr w:type="spellEnd"/>
      <w:r>
        <w:rPr>
          <w:rFonts w:cs="Courier New"/>
          <w:szCs w:val="16"/>
        </w:rPr>
        <w:t xml:space="preserve"> </w:t>
      </w:r>
      <w:proofErr w:type="spellStart"/>
      <w:r>
        <w:rPr>
          <w:rFonts w:cs="Courier New"/>
          <w:szCs w:val="16"/>
        </w:rPr>
        <w:t>SctdSupportEnumType</w:t>
      </w:r>
      <w:proofErr w:type="spellEnd"/>
      <w:r>
        <w:rPr>
          <w:rFonts w:cs="Courier New"/>
          <w:szCs w:val="16"/>
        </w:rPr>
        <w:t>;</w:t>
      </w:r>
    </w:p>
    <w:p w14:paraId="08EFDF86" w14:textId="77777777" w:rsidR="00A025D0" w:rsidRDefault="00A025D0">
      <w:pPr>
        <w:pStyle w:val="PL"/>
        <w:rPr>
          <w:rFonts w:cs="Courier New"/>
          <w:szCs w:val="16"/>
        </w:rPr>
      </w:pPr>
      <w:r>
        <w:rPr>
          <w:rFonts w:cs="Courier New"/>
          <w:szCs w:val="16"/>
        </w:rPr>
        <w:t xml:space="preserve">      typedef </w:t>
      </w:r>
      <w:proofErr w:type="spellStart"/>
      <w:r>
        <w:rPr>
          <w:rFonts w:cs="Courier New"/>
          <w:szCs w:val="16"/>
        </w:rPr>
        <w:t>ActivityStatusType</w:t>
      </w:r>
      <w:proofErr w:type="spellEnd"/>
      <w:r>
        <w:rPr>
          <w:rFonts w:cs="Courier New"/>
          <w:szCs w:val="16"/>
        </w:rPr>
        <w:t xml:space="preserve"> </w:t>
      </w:r>
      <w:proofErr w:type="spellStart"/>
      <w:r>
        <w:rPr>
          <w:rFonts w:cs="Courier New"/>
          <w:szCs w:val="16"/>
        </w:rPr>
        <w:t>TimeSlotStatusType</w:t>
      </w:r>
      <w:proofErr w:type="spellEnd"/>
      <w:r>
        <w:rPr>
          <w:rFonts w:cs="Courier New"/>
          <w:szCs w:val="16"/>
        </w:rPr>
        <w:t>;</w:t>
      </w:r>
    </w:p>
    <w:p w14:paraId="755EDB56" w14:textId="77777777" w:rsidR="00A025D0" w:rsidRDefault="00A025D0">
      <w:pPr>
        <w:pStyle w:val="PL"/>
        <w:rPr>
          <w:szCs w:val="16"/>
        </w:rPr>
      </w:pPr>
    </w:p>
    <w:p w14:paraId="53117345" w14:textId="77777777" w:rsidR="00A025D0" w:rsidRDefault="00A025D0">
      <w:pPr>
        <w:pStyle w:val="PL"/>
        <w:rPr>
          <w:rFonts w:cs="Courier New"/>
          <w:szCs w:val="16"/>
        </w:rPr>
      </w:pPr>
      <w:r>
        <w:rPr>
          <w:rFonts w:cs="Courier New"/>
          <w:szCs w:val="16"/>
        </w:rPr>
        <w:t xml:space="preserve">      typedef octet </w:t>
      </w:r>
      <w:proofErr w:type="spellStart"/>
      <w:r>
        <w:rPr>
          <w:rFonts w:cs="Courier New"/>
          <w:szCs w:val="16"/>
        </w:rPr>
        <w:t>CellCapabilityContainerTDDBit</w:t>
      </w:r>
      <w:proofErr w:type="spellEnd"/>
      <w:r>
        <w:rPr>
          <w:rFonts w:cs="Courier New"/>
          <w:szCs w:val="16"/>
        </w:rPr>
        <w:t>;</w:t>
      </w:r>
    </w:p>
    <w:p w14:paraId="5F7FEFD0"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unsigned long </w:t>
      </w:r>
      <w:proofErr w:type="spellStart"/>
      <w:r>
        <w:rPr>
          <w:rFonts w:cs="Courier New"/>
          <w:szCs w:val="16"/>
        </w:rPr>
        <w:t>Delayed_Activation_Support_Indicator</w:t>
      </w:r>
      <w:proofErr w:type="spellEnd"/>
      <w:r>
        <w:rPr>
          <w:rFonts w:cs="Courier New"/>
          <w:szCs w:val="16"/>
        </w:rPr>
        <w:t xml:space="preserve"> = 0;</w:t>
      </w:r>
    </w:p>
    <w:p w14:paraId="4A1FDEEC" w14:textId="77777777" w:rsidR="00A025D0" w:rsidRDefault="00A025D0">
      <w:pPr>
        <w:pStyle w:val="PL"/>
        <w:rPr>
          <w:rFonts w:cs="Courier New"/>
          <w:szCs w:val="16"/>
        </w:rPr>
      </w:pPr>
      <w:r>
        <w:rPr>
          <w:rFonts w:cs="Courier New"/>
          <w:szCs w:val="16"/>
        </w:rPr>
        <w:lastRenderedPageBreak/>
        <w:t xml:space="preserve">       </w:t>
      </w:r>
      <w:proofErr w:type="spellStart"/>
      <w:r>
        <w:rPr>
          <w:rFonts w:cs="Courier New"/>
          <w:szCs w:val="16"/>
        </w:rPr>
        <w:t>const</w:t>
      </w:r>
      <w:proofErr w:type="spellEnd"/>
      <w:r>
        <w:rPr>
          <w:rFonts w:cs="Courier New"/>
          <w:szCs w:val="16"/>
        </w:rPr>
        <w:t xml:space="preserve"> unsigned long </w:t>
      </w:r>
      <w:proofErr w:type="spellStart"/>
      <w:r>
        <w:rPr>
          <w:rFonts w:cs="Courier New"/>
          <w:szCs w:val="16"/>
        </w:rPr>
        <w:t>HS_DSCH_Support_Indicator</w:t>
      </w:r>
      <w:proofErr w:type="spellEnd"/>
      <w:r>
        <w:rPr>
          <w:rFonts w:cs="Courier New"/>
          <w:szCs w:val="16"/>
        </w:rPr>
        <w:t xml:space="preserve"> = 1;</w:t>
      </w:r>
    </w:p>
    <w:p w14:paraId="43B7CDD7"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unsigned long </w:t>
      </w:r>
      <w:proofErr w:type="spellStart"/>
      <w:r>
        <w:rPr>
          <w:rFonts w:cs="Courier New"/>
          <w:szCs w:val="16"/>
        </w:rPr>
        <w:t>DSCH_Support_Indicator</w:t>
      </w:r>
      <w:proofErr w:type="spellEnd"/>
      <w:r>
        <w:rPr>
          <w:rFonts w:cs="Courier New"/>
          <w:szCs w:val="16"/>
        </w:rPr>
        <w:t xml:space="preserve"> = 2;</w:t>
      </w:r>
    </w:p>
    <w:p w14:paraId="7D607D3B" w14:textId="77777777" w:rsidR="00A025D0" w:rsidRDefault="00A025D0">
      <w:pPr>
        <w:pStyle w:val="PL"/>
        <w:rPr>
          <w:szCs w:val="16"/>
        </w:rPr>
      </w:pPr>
      <w:r>
        <w:rPr>
          <w:rFonts w:cs="Courier New"/>
          <w:szCs w:val="16"/>
        </w:rPr>
        <w:t xml:space="preserve">      typedef sequence &lt;</w:t>
      </w:r>
      <w:proofErr w:type="spellStart"/>
      <w:r>
        <w:rPr>
          <w:rFonts w:cs="Courier New"/>
          <w:szCs w:val="16"/>
        </w:rPr>
        <w:t>CellCapabilityContainerTDDBit</w:t>
      </w:r>
      <w:proofErr w:type="spellEnd"/>
      <w:r>
        <w:rPr>
          <w:rFonts w:cs="Courier New"/>
          <w:szCs w:val="16"/>
        </w:rPr>
        <w:t xml:space="preserve">&gt; </w:t>
      </w:r>
      <w:proofErr w:type="spellStart"/>
      <w:r>
        <w:rPr>
          <w:rFonts w:cs="Courier New"/>
          <w:szCs w:val="16"/>
        </w:rPr>
        <w:t>CellCapabilityContainerTDDType</w:t>
      </w:r>
      <w:proofErr w:type="spellEnd"/>
      <w:r>
        <w:rPr>
          <w:rFonts w:cs="Courier New"/>
          <w:szCs w:val="16"/>
        </w:rPr>
        <w:t>;</w:t>
      </w:r>
    </w:p>
    <w:p w14:paraId="79B12F40" w14:textId="77777777" w:rsidR="00A025D0" w:rsidRDefault="00A025D0">
      <w:pPr>
        <w:pStyle w:val="PL"/>
        <w:rPr>
          <w:szCs w:val="16"/>
        </w:rPr>
      </w:pPr>
      <w:r>
        <w:rPr>
          <w:szCs w:val="16"/>
        </w:rPr>
        <w:t xml:space="preserve">      </w:t>
      </w:r>
    </w:p>
    <w:p w14:paraId="1D6E9CF8" w14:textId="77777777" w:rsidR="00A025D0" w:rsidRDefault="00A025D0">
      <w:pPr>
        <w:pStyle w:val="PL"/>
        <w:rPr>
          <w:rFonts w:eastAsia="Arial Unicode MS"/>
          <w:szCs w:val="16"/>
        </w:rPr>
      </w:pPr>
      <w:r>
        <w:rPr>
          <w:szCs w:val="16"/>
        </w:rPr>
        <w:t xml:space="preserve">      </w:t>
      </w:r>
      <w:proofErr w:type="spellStart"/>
      <w:r>
        <w:rPr>
          <w:szCs w:val="16"/>
        </w:rPr>
        <w:t>enum</w:t>
      </w:r>
      <w:proofErr w:type="spellEnd"/>
      <w:r>
        <w:rPr>
          <w:szCs w:val="16"/>
        </w:rPr>
        <w:t xml:space="preserve"> </w:t>
      </w:r>
      <w:proofErr w:type="spellStart"/>
      <w:r>
        <w:rPr>
          <w:szCs w:val="16"/>
          <w:lang w:eastAsia="zh-CN"/>
        </w:rPr>
        <w:t>TimeSlotDirectionType</w:t>
      </w:r>
      <w:proofErr w:type="spellEnd"/>
    </w:p>
    <w:p w14:paraId="37888D2B" w14:textId="77777777" w:rsidR="00A025D0" w:rsidRDefault="00A025D0">
      <w:pPr>
        <w:pStyle w:val="PL"/>
        <w:rPr>
          <w:rFonts w:eastAsia="Arial Unicode MS"/>
          <w:szCs w:val="16"/>
        </w:rPr>
      </w:pPr>
      <w:r>
        <w:rPr>
          <w:szCs w:val="16"/>
        </w:rPr>
        <w:t xml:space="preserve">      {</w:t>
      </w:r>
    </w:p>
    <w:p w14:paraId="0C9C7182" w14:textId="77777777" w:rsidR="00A025D0" w:rsidRDefault="00A025D0">
      <w:pPr>
        <w:pStyle w:val="PL"/>
        <w:rPr>
          <w:rFonts w:eastAsia="Arial Unicode MS"/>
          <w:szCs w:val="16"/>
        </w:rPr>
      </w:pPr>
      <w:r>
        <w:rPr>
          <w:szCs w:val="16"/>
        </w:rPr>
        <w:t xml:space="preserve">         </w:t>
      </w:r>
      <w:r>
        <w:rPr>
          <w:szCs w:val="16"/>
          <w:lang w:eastAsia="zh-CN"/>
        </w:rPr>
        <w:t>UL</w:t>
      </w:r>
      <w:r>
        <w:rPr>
          <w:szCs w:val="16"/>
        </w:rPr>
        <w:t xml:space="preserve">, </w:t>
      </w:r>
    </w:p>
    <w:p w14:paraId="68BB3542" w14:textId="77777777" w:rsidR="00A025D0" w:rsidRDefault="00A025D0">
      <w:pPr>
        <w:pStyle w:val="PL"/>
        <w:rPr>
          <w:rFonts w:eastAsia="Arial Unicode MS"/>
          <w:szCs w:val="16"/>
          <w:lang w:eastAsia="zh-CN"/>
        </w:rPr>
      </w:pPr>
      <w:r>
        <w:rPr>
          <w:szCs w:val="16"/>
        </w:rPr>
        <w:t xml:space="preserve">         </w:t>
      </w:r>
      <w:r>
        <w:rPr>
          <w:szCs w:val="16"/>
          <w:lang w:eastAsia="zh-CN"/>
        </w:rPr>
        <w:t>DL</w:t>
      </w:r>
    </w:p>
    <w:p w14:paraId="70F7052F" w14:textId="77777777" w:rsidR="00A025D0" w:rsidRDefault="00A025D0">
      <w:pPr>
        <w:pStyle w:val="PL"/>
        <w:rPr>
          <w:rFonts w:eastAsia="Arial Unicode MS"/>
          <w:szCs w:val="16"/>
          <w:lang w:eastAsia="zh-CN"/>
        </w:rPr>
      </w:pPr>
      <w:r>
        <w:rPr>
          <w:szCs w:val="16"/>
        </w:rPr>
        <w:t xml:space="preserve">      };</w:t>
      </w:r>
    </w:p>
    <w:p w14:paraId="4F8EBE9B" w14:textId="77777777" w:rsidR="00A025D0" w:rsidRDefault="00A025D0">
      <w:pPr>
        <w:pStyle w:val="PL"/>
        <w:rPr>
          <w:rFonts w:eastAsia="Arial Unicode MS"/>
          <w:szCs w:val="16"/>
          <w:lang w:eastAsia="zh-CN"/>
        </w:rPr>
      </w:pPr>
      <w:r>
        <w:rPr>
          <w:szCs w:val="16"/>
        </w:rPr>
        <w:t xml:space="preserve">      </w:t>
      </w:r>
    </w:p>
    <w:p w14:paraId="323314C1" w14:textId="77777777" w:rsidR="00A025D0" w:rsidRDefault="00A025D0">
      <w:pPr>
        <w:pStyle w:val="PL"/>
        <w:rPr>
          <w:rFonts w:eastAsia="Arial Unicode MS"/>
          <w:szCs w:val="16"/>
        </w:rPr>
      </w:pPr>
      <w:r>
        <w:rPr>
          <w:szCs w:val="16"/>
        </w:rPr>
        <w:t xml:space="preserve">      struct </w:t>
      </w:r>
      <w:proofErr w:type="spellStart"/>
      <w:r>
        <w:rPr>
          <w:szCs w:val="16"/>
          <w:lang w:eastAsia="zh-CN"/>
        </w:rPr>
        <w:t>T</w:t>
      </w:r>
      <w:r>
        <w:rPr>
          <w:szCs w:val="16"/>
        </w:rPr>
        <w:t>imeSlotConfig</w:t>
      </w:r>
      <w:r>
        <w:rPr>
          <w:szCs w:val="16"/>
          <w:lang w:eastAsia="zh-CN"/>
        </w:rPr>
        <w:t>Struct</w:t>
      </w:r>
      <w:r>
        <w:rPr>
          <w:szCs w:val="16"/>
        </w:rPr>
        <w:t>Type</w:t>
      </w:r>
      <w:proofErr w:type="spellEnd"/>
    </w:p>
    <w:p w14:paraId="6CAFFEC9" w14:textId="77777777" w:rsidR="00A025D0" w:rsidRDefault="00A025D0">
      <w:pPr>
        <w:pStyle w:val="PL"/>
        <w:rPr>
          <w:rFonts w:eastAsia="Arial Unicode MS"/>
          <w:szCs w:val="16"/>
        </w:rPr>
      </w:pPr>
      <w:r>
        <w:rPr>
          <w:szCs w:val="16"/>
        </w:rPr>
        <w:t xml:space="preserve">      {</w:t>
      </w:r>
    </w:p>
    <w:p w14:paraId="36CE5A95" w14:textId="77777777" w:rsidR="00A025D0" w:rsidRDefault="00A025D0">
      <w:pPr>
        <w:pStyle w:val="PL"/>
        <w:rPr>
          <w:rFonts w:eastAsia="Arial Unicode MS"/>
          <w:szCs w:val="16"/>
          <w:lang w:eastAsia="zh-CN"/>
        </w:rPr>
      </w:pPr>
      <w:r>
        <w:rPr>
          <w:szCs w:val="16"/>
        </w:rPr>
        <w:t xml:space="preserve">         </w:t>
      </w:r>
      <w:r>
        <w:rPr>
          <w:szCs w:val="16"/>
          <w:lang w:eastAsia="zh-CN"/>
        </w:rPr>
        <w:t>short</w:t>
      </w:r>
      <w:r>
        <w:rPr>
          <w:szCs w:val="16"/>
        </w:rPr>
        <w:t xml:space="preserve"> </w:t>
      </w:r>
      <w:proofErr w:type="spellStart"/>
      <w:r>
        <w:rPr>
          <w:szCs w:val="16"/>
          <w:lang w:eastAsia="zh-CN"/>
        </w:rPr>
        <w:t>timeSlotId</w:t>
      </w:r>
      <w:proofErr w:type="spellEnd"/>
      <w:r>
        <w:rPr>
          <w:szCs w:val="16"/>
        </w:rPr>
        <w:t>;</w:t>
      </w:r>
    </w:p>
    <w:p w14:paraId="2575DFD2" w14:textId="77777777" w:rsidR="00A025D0" w:rsidRDefault="00A025D0">
      <w:pPr>
        <w:pStyle w:val="PL"/>
        <w:rPr>
          <w:rFonts w:eastAsia="Arial Unicode MS"/>
          <w:szCs w:val="16"/>
          <w:lang w:eastAsia="zh-CN"/>
        </w:rPr>
      </w:pPr>
      <w:r>
        <w:rPr>
          <w:szCs w:val="16"/>
        </w:rPr>
        <w:t xml:space="preserve">         </w:t>
      </w:r>
      <w:proofErr w:type="spellStart"/>
      <w:r>
        <w:rPr>
          <w:szCs w:val="16"/>
          <w:lang w:eastAsia="zh-CN"/>
        </w:rPr>
        <w:t>TimeSlotDirectionType</w:t>
      </w:r>
      <w:proofErr w:type="spellEnd"/>
      <w:r>
        <w:rPr>
          <w:szCs w:val="16"/>
        </w:rPr>
        <w:t xml:space="preserve"> </w:t>
      </w:r>
      <w:proofErr w:type="spellStart"/>
      <w:r>
        <w:rPr>
          <w:szCs w:val="16"/>
          <w:lang w:eastAsia="zh-CN"/>
        </w:rPr>
        <w:t>timeSlotDirection</w:t>
      </w:r>
      <w:proofErr w:type="spellEnd"/>
      <w:r>
        <w:rPr>
          <w:szCs w:val="16"/>
        </w:rPr>
        <w:t>;</w:t>
      </w:r>
    </w:p>
    <w:p w14:paraId="36183F06" w14:textId="77777777" w:rsidR="00A025D0" w:rsidRDefault="00A025D0">
      <w:pPr>
        <w:pStyle w:val="PL"/>
        <w:rPr>
          <w:rFonts w:eastAsia="Arial Unicode MS"/>
          <w:szCs w:val="16"/>
          <w:lang w:eastAsia="zh-CN"/>
        </w:rPr>
      </w:pPr>
      <w:r>
        <w:rPr>
          <w:szCs w:val="16"/>
        </w:rPr>
        <w:t xml:space="preserve">         </w:t>
      </w:r>
      <w:proofErr w:type="spellStart"/>
      <w:r>
        <w:rPr>
          <w:szCs w:val="16"/>
          <w:lang w:eastAsia="zh-CN"/>
        </w:rPr>
        <w:t>TimeSlotStatusType</w:t>
      </w:r>
      <w:proofErr w:type="spellEnd"/>
      <w:r>
        <w:rPr>
          <w:szCs w:val="16"/>
        </w:rPr>
        <w:t xml:space="preserve"> </w:t>
      </w:r>
      <w:proofErr w:type="spellStart"/>
      <w:r>
        <w:rPr>
          <w:szCs w:val="16"/>
          <w:lang w:eastAsia="zh-CN"/>
        </w:rPr>
        <w:t>timeSlotStatus</w:t>
      </w:r>
      <w:proofErr w:type="spellEnd"/>
      <w:r>
        <w:rPr>
          <w:szCs w:val="16"/>
        </w:rPr>
        <w:t>;</w:t>
      </w:r>
    </w:p>
    <w:p w14:paraId="5B36AACF" w14:textId="77777777" w:rsidR="00A025D0" w:rsidRDefault="00A025D0">
      <w:pPr>
        <w:pStyle w:val="PL"/>
        <w:rPr>
          <w:rFonts w:eastAsia="Arial Unicode MS"/>
          <w:szCs w:val="16"/>
        </w:rPr>
      </w:pPr>
      <w:r>
        <w:rPr>
          <w:szCs w:val="16"/>
        </w:rPr>
        <w:t xml:space="preserve">      };</w:t>
      </w:r>
    </w:p>
    <w:p w14:paraId="5B43BB09" w14:textId="77777777" w:rsidR="00A025D0" w:rsidRDefault="00A025D0">
      <w:pPr>
        <w:pStyle w:val="PL"/>
        <w:rPr>
          <w:szCs w:val="16"/>
        </w:rPr>
      </w:pPr>
      <w:r>
        <w:rPr>
          <w:szCs w:val="16"/>
          <w:lang w:eastAsia="zh-CN"/>
        </w:rPr>
        <w:t xml:space="preserve">      typedef sequence&lt;</w:t>
      </w:r>
      <w:proofErr w:type="spellStart"/>
      <w:r>
        <w:rPr>
          <w:szCs w:val="16"/>
          <w:lang w:eastAsia="zh-CN"/>
        </w:rPr>
        <w:t>T</w:t>
      </w:r>
      <w:r>
        <w:rPr>
          <w:szCs w:val="16"/>
        </w:rPr>
        <w:t>imeSlotConfig</w:t>
      </w:r>
      <w:r>
        <w:rPr>
          <w:szCs w:val="16"/>
          <w:lang w:eastAsia="zh-CN"/>
        </w:rPr>
        <w:t>Struct</w:t>
      </w:r>
      <w:r>
        <w:rPr>
          <w:szCs w:val="16"/>
        </w:rPr>
        <w:t>Type</w:t>
      </w:r>
      <w:proofErr w:type="spellEnd"/>
      <w:r>
        <w:rPr>
          <w:szCs w:val="16"/>
          <w:lang w:eastAsia="zh-CN"/>
        </w:rPr>
        <w:t xml:space="preserve">&gt; </w:t>
      </w:r>
      <w:proofErr w:type="spellStart"/>
      <w:r>
        <w:rPr>
          <w:szCs w:val="16"/>
          <w:lang w:eastAsia="zh-CN"/>
        </w:rPr>
        <w:t>T</w:t>
      </w:r>
      <w:r>
        <w:rPr>
          <w:szCs w:val="16"/>
        </w:rPr>
        <w:t>imeSlotListConfig</w:t>
      </w:r>
      <w:r>
        <w:rPr>
          <w:szCs w:val="16"/>
          <w:lang w:eastAsia="zh-CN"/>
        </w:rPr>
        <w:t>Struct</w:t>
      </w:r>
      <w:r>
        <w:rPr>
          <w:szCs w:val="16"/>
        </w:rPr>
        <w:t>Type</w:t>
      </w:r>
      <w:proofErr w:type="spellEnd"/>
      <w:r>
        <w:rPr>
          <w:szCs w:val="16"/>
          <w:lang w:eastAsia="zh-CN"/>
        </w:rPr>
        <w:t>;</w:t>
      </w:r>
      <w:r>
        <w:rPr>
          <w:szCs w:val="16"/>
        </w:rPr>
        <w:t xml:space="preserve"> </w:t>
      </w:r>
    </w:p>
    <w:p w14:paraId="506B416E" w14:textId="77777777" w:rsidR="00A025D0" w:rsidRDefault="00A025D0">
      <w:pPr>
        <w:pStyle w:val="PL"/>
        <w:rPr>
          <w:rFonts w:eastAsia="Arial Unicode MS"/>
          <w:szCs w:val="16"/>
          <w:lang w:eastAsia="zh-CN"/>
        </w:rPr>
      </w:pPr>
      <w:r>
        <w:rPr>
          <w:szCs w:val="16"/>
        </w:rPr>
        <w:t xml:space="preserve">      </w:t>
      </w:r>
    </w:p>
    <w:p w14:paraId="3DB9E7C9" w14:textId="77777777" w:rsidR="00A025D0" w:rsidRDefault="00A025D0">
      <w:pPr>
        <w:pStyle w:val="PL"/>
        <w:rPr>
          <w:rFonts w:eastAsia="Arial Unicode MS"/>
          <w:szCs w:val="16"/>
        </w:rPr>
      </w:pPr>
      <w:r>
        <w:rPr>
          <w:szCs w:val="16"/>
        </w:rPr>
        <w:t xml:space="preserve">      struct </w:t>
      </w:r>
      <w:proofErr w:type="spellStart"/>
      <w:r>
        <w:rPr>
          <w:szCs w:val="16"/>
          <w:lang w:eastAsia="zh-CN"/>
        </w:rPr>
        <w:t>UarfcnLCRConfigStructType</w:t>
      </w:r>
      <w:proofErr w:type="spellEnd"/>
    </w:p>
    <w:p w14:paraId="1FFDE728" w14:textId="77777777" w:rsidR="00A025D0" w:rsidRDefault="00A025D0">
      <w:pPr>
        <w:pStyle w:val="PL"/>
        <w:rPr>
          <w:rFonts w:eastAsia="Arial Unicode MS"/>
          <w:szCs w:val="16"/>
        </w:rPr>
      </w:pPr>
      <w:r>
        <w:rPr>
          <w:szCs w:val="16"/>
        </w:rPr>
        <w:t xml:space="preserve">      {</w:t>
      </w:r>
    </w:p>
    <w:p w14:paraId="6A99BAE7" w14:textId="77777777" w:rsidR="00A025D0" w:rsidRDefault="00A025D0">
      <w:pPr>
        <w:pStyle w:val="PL"/>
        <w:rPr>
          <w:szCs w:val="16"/>
          <w:lang w:eastAsia="zh-CN"/>
        </w:rPr>
      </w:pPr>
      <w:r>
        <w:rPr>
          <w:szCs w:val="16"/>
        </w:rPr>
        <w:t xml:space="preserve">         </w:t>
      </w:r>
      <w:r>
        <w:rPr>
          <w:szCs w:val="16"/>
          <w:lang w:eastAsia="zh-CN"/>
        </w:rPr>
        <w:t>short</w:t>
      </w:r>
      <w:r>
        <w:rPr>
          <w:szCs w:val="16"/>
        </w:rPr>
        <w:t xml:space="preserve"> </w:t>
      </w:r>
      <w:proofErr w:type="spellStart"/>
      <w:r>
        <w:rPr>
          <w:rFonts w:hint="eastAsia"/>
          <w:szCs w:val="16"/>
          <w:lang w:eastAsia="zh-CN"/>
        </w:rPr>
        <w:t>uarfcn</w:t>
      </w:r>
      <w:proofErr w:type="spellEnd"/>
      <w:r>
        <w:rPr>
          <w:szCs w:val="16"/>
        </w:rPr>
        <w:t>;</w:t>
      </w:r>
    </w:p>
    <w:p w14:paraId="26A413CD" w14:textId="77777777" w:rsidR="00A025D0" w:rsidRDefault="00A025D0">
      <w:pPr>
        <w:pStyle w:val="PL"/>
        <w:rPr>
          <w:rFonts w:eastAsia="Arial Unicode MS"/>
          <w:szCs w:val="16"/>
          <w:lang w:eastAsia="zh-CN"/>
        </w:rPr>
      </w:pPr>
      <w:r>
        <w:rPr>
          <w:rFonts w:hint="eastAsia"/>
          <w:szCs w:val="16"/>
          <w:lang w:eastAsia="zh-CN"/>
        </w:rPr>
        <w:tab/>
      </w:r>
      <w:r>
        <w:rPr>
          <w:rFonts w:hint="eastAsia"/>
          <w:szCs w:val="16"/>
          <w:lang w:eastAsia="zh-CN"/>
        </w:rPr>
        <w:tab/>
        <w:t xml:space="preserve"> </w:t>
      </w:r>
      <w:proofErr w:type="spellStart"/>
      <w:r>
        <w:rPr>
          <w:szCs w:val="16"/>
          <w:lang w:eastAsia="zh-CN"/>
        </w:rPr>
        <w:t>T</w:t>
      </w:r>
      <w:r>
        <w:rPr>
          <w:szCs w:val="16"/>
        </w:rPr>
        <w:t>imeSlotListConfig</w:t>
      </w:r>
      <w:r>
        <w:rPr>
          <w:szCs w:val="16"/>
          <w:lang w:eastAsia="zh-CN"/>
        </w:rPr>
        <w:t>Struct</w:t>
      </w:r>
      <w:r>
        <w:rPr>
          <w:szCs w:val="16"/>
        </w:rPr>
        <w:t>Type</w:t>
      </w:r>
      <w:proofErr w:type="spellEnd"/>
      <w:r>
        <w:rPr>
          <w:rFonts w:hint="eastAsia"/>
          <w:szCs w:val="16"/>
          <w:lang w:eastAsia="zh-CN"/>
        </w:rPr>
        <w:t xml:space="preserve"> </w:t>
      </w:r>
      <w:proofErr w:type="spellStart"/>
      <w:r>
        <w:rPr>
          <w:rFonts w:hint="eastAsia"/>
          <w:szCs w:val="16"/>
          <w:lang w:eastAsia="zh-CN"/>
        </w:rPr>
        <w:t>timeSlotLCRList</w:t>
      </w:r>
      <w:proofErr w:type="spellEnd"/>
      <w:r>
        <w:rPr>
          <w:rFonts w:hint="eastAsia"/>
          <w:szCs w:val="16"/>
          <w:lang w:eastAsia="zh-CN"/>
        </w:rPr>
        <w:t>;</w:t>
      </w:r>
    </w:p>
    <w:p w14:paraId="7F9857D1" w14:textId="77777777" w:rsidR="00A025D0" w:rsidRDefault="00A025D0">
      <w:pPr>
        <w:pStyle w:val="PL"/>
        <w:rPr>
          <w:rFonts w:eastAsia="Arial Unicode MS"/>
          <w:szCs w:val="16"/>
        </w:rPr>
      </w:pPr>
      <w:r>
        <w:rPr>
          <w:szCs w:val="16"/>
        </w:rPr>
        <w:t xml:space="preserve">      };</w:t>
      </w:r>
    </w:p>
    <w:p w14:paraId="126DDD8C" w14:textId="77777777" w:rsidR="00A025D0" w:rsidRDefault="00A025D0">
      <w:pPr>
        <w:pStyle w:val="PL"/>
        <w:rPr>
          <w:rFonts w:eastAsia="Arial Unicode MS"/>
          <w:szCs w:val="16"/>
          <w:lang w:eastAsia="zh-CN"/>
        </w:rPr>
      </w:pPr>
      <w:r>
        <w:rPr>
          <w:szCs w:val="16"/>
          <w:lang w:eastAsia="zh-CN"/>
        </w:rPr>
        <w:t xml:space="preserve">      typedef sequence&lt;</w:t>
      </w:r>
      <w:proofErr w:type="spellStart"/>
      <w:r>
        <w:rPr>
          <w:szCs w:val="16"/>
          <w:lang w:eastAsia="zh-CN"/>
        </w:rPr>
        <w:t>UarfcnLCRConfigStructType</w:t>
      </w:r>
      <w:proofErr w:type="spellEnd"/>
      <w:r>
        <w:rPr>
          <w:szCs w:val="16"/>
          <w:lang w:eastAsia="zh-CN"/>
        </w:rPr>
        <w:t xml:space="preserve">&gt; </w:t>
      </w:r>
      <w:proofErr w:type="spellStart"/>
      <w:r>
        <w:rPr>
          <w:szCs w:val="16"/>
          <w:lang w:eastAsia="zh-CN"/>
        </w:rPr>
        <w:t>UarfcnLCR</w:t>
      </w:r>
      <w:r>
        <w:rPr>
          <w:rFonts w:hint="eastAsia"/>
          <w:szCs w:val="16"/>
          <w:lang w:eastAsia="zh-CN"/>
        </w:rPr>
        <w:t>List</w:t>
      </w:r>
      <w:r>
        <w:rPr>
          <w:szCs w:val="16"/>
          <w:lang w:eastAsia="zh-CN"/>
        </w:rPr>
        <w:t>ConfigStructType</w:t>
      </w:r>
      <w:proofErr w:type="spellEnd"/>
      <w:r>
        <w:rPr>
          <w:szCs w:val="16"/>
          <w:lang w:eastAsia="zh-CN"/>
        </w:rPr>
        <w:t>;</w:t>
      </w:r>
    </w:p>
    <w:p w14:paraId="1BD8F7A3" w14:textId="77777777" w:rsidR="00A025D0" w:rsidRDefault="00A025D0">
      <w:pPr>
        <w:pStyle w:val="PL"/>
        <w:rPr>
          <w:rFonts w:eastAsia="Arial Unicode MS"/>
          <w:szCs w:val="16"/>
        </w:rPr>
      </w:pPr>
      <w:r>
        <w:rPr>
          <w:szCs w:val="16"/>
        </w:rPr>
        <w:t xml:space="preserve">   };</w:t>
      </w:r>
    </w:p>
    <w:p w14:paraId="6DA0EF65" w14:textId="77777777" w:rsidR="00A025D0" w:rsidRDefault="00A025D0">
      <w:pPr>
        <w:pStyle w:val="PL"/>
        <w:rPr>
          <w:ins w:id="1090" w:author="Zhulia Ayani" w:date="2024-08-01T14:05:00Z"/>
          <w:szCs w:val="16"/>
        </w:rPr>
      </w:pPr>
      <w:r>
        <w:rPr>
          <w:szCs w:val="16"/>
        </w:rPr>
        <w:t>#endif //_</w:t>
      </w:r>
      <w:r>
        <w:rPr>
          <w:i/>
          <w:iCs/>
          <w:szCs w:val="16"/>
        </w:rPr>
        <w:t>UTRANNETWORKRESOURCESNRMDEFS_</w:t>
      </w:r>
      <w:r>
        <w:rPr>
          <w:szCs w:val="16"/>
        </w:rPr>
        <w:t>IDL_</w:t>
      </w:r>
    </w:p>
    <w:p w14:paraId="511BDADA" w14:textId="77777777" w:rsidR="00366B2F" w:rsidRDefault="00366B2F">
      <w:pPr>
        <w:pStyle w:val="PL"/>
        <w:rPr>
          <w:ins w:id="1091" w:author="Zhulia Ayani" w:date="2024-08-01T14:05:00Z"/>
          <w:szCs w:val="16"/>
        </w:rPr>
      </w:pPr>
    </w:p>
    <w:p w14:paraId="3811CAAA" w14:textId="77777777" w:rsidR="00366B2F" w:rsidRDefault="00366B2F">
      <w:pPr>
        <w:pStyle w:val="PL"/>
        <w:rPr>
          <w:ins w:id="1092" w:author="Zhulia Ayani" w:date="2024-08-01T14:05:00Z"/>
          <w:szCs w:val="16"/>
        </w:rPr>
      </w:pPr>
    </w:p>
    <w:p w14:paraId="61204F06" w14:textId="77777777" w:rsidR="00366B2F" w:rsidRDefault="00366B2F" w:rsidP="00366B2F"/>
    <w:p w14:paraId="43D06147" w14:textId="5479D655" w:rsidR="00366B2F" w:rsidRDefault="00366B2F" w:rsidP="00366B2F">
      <w:pPr>
        <w:rPr>
          <w:ins w:id="1093" w:author="Zhulia Ayani" w:date="2024-08-01T14:05:00Z"/>
        </w:rPr>
      </w:pPr>
      <w:ins w:id="1094" w:author="Zhulia Ayani" w:date="2024-08-01T14:05:00Z">
        <w:r>
          <w:br w:type="page"/>
        </w:r>
      </w:ins>
    </w:p>
    <w:p w14:paraId="2C30AFD8" w14:textId="7E9CA2BF" w:rsidR="00366B2F" w:rsidRDefault="00366B2F" w:rsidP="00366B2F">
      <w:pPr>
        <w:pStyle w:val="Heading1"/>
        <w:rPr>
          <w:ins w:id="1095" w:author="Zhulia Ayani" w:date="2024-08-01T14:05:00Z"/>
        </w:rPr>
      </w:pPr>
      <w:bookmarkStart w:id="1096" w:name="_Toc20153427"/>
      <w:bookmarkStart w:id="1097" w:name="_Toc27489899"/>
      <w:bookmarkStart w:id="1098" w:name="_Toc36033483"/>
      <w:bookmarkStart w:id="1099" w:name="_Toc36475745"/>
      <w:bookmarkStart w:id="1100" w:name="_Toc44581505"/>
      <w:bookmarkStart w:id="1101" w:name="_Toc51769121"/>
      <w:bookmarkStart w:id="1102" w:name="_Toc163046322"/>
      <w:proofErr w:type="spellStart"/>
      <w:ins w:id="1103" w:author="Zhulia Ayani" w:date="2024-08-01T14:05:00Z">
        <w:r>
          <w:lastRenderedPageBreak/>
          <w:t>A.</w:t>
        </w:r>
      </w:ins>
      <w:ins w:id="1104" w:author="Zhulia Ayani" w:date="2024-08-01T14:15:00Z">
        <w:r>
          <w:t>y</w:t>
        </w:r>
      </w:ins>
      <w:proofErr w:type="spellEnd"/>
      <w:ins w:id="1105" w:author="Zhulia Ayani" w:date="2024-08-01T14:05:00Z">
        <w:r>
          <w:tab/>
          <w:t>Solution Set (SS) definitions</w:t>
        </w:r>
      </w:ins>
      <w:bookmarkEnd w:id="1096"/>
      <w:bookmarkEnd w:id="1097"/>
      <w:bookmarkEnd w:id="1098"/>
      <w:bookmarkEnd w:id="1099"/>
      <w:bookmarkEnd w:id="1100"/>
      <w:bookmarkEnd w:id="1101"/>
      <w:bookmarkEnd w:id="1102"/>
      <w:ins w:id="1106" w:author="Zhulia Ayani" w:date="2024-08-01T14:15:00Z">
        <w:r w:rsidRPr="00366B2F">
          <w:t xml:space="preserve"> </w:t>
        </w:r>
      </w:ins>
      <w:ins w:id="1107" w:author="Zhulia Ayani" w:date="2024-08-01T14:16:00Z">
        <w:r>
          <w:t>(</w:t>
        </w:r>
      </w:ins>
      <w:ins w:id="1108" w:author="Zhulia Ayani" w:date="2024-08-01T14:15:00Z">
        <w:r w:rsidRPr="00E449ED">
          <w:t>Generic Network Resources IRP NRM</w:t>
        </w:r>
      </w:ins>
      <w:ins w:id="1109" w:author="Zhulia Ayani" w:date="2024-08-01T14:16:00Z">
        <w:r>
          <w:t>)</w:t>
        </w:r>
      </w:ins>
    </w:p>
    <w:p w14:paraId="62D6BD25" w14:textId="70F34E51" w:rsidR="00366B2F" w:rsidRDefault="00366B2F" w:rsidP="00366B2F">
      <w:pPr>
        <w:pStyle w:val="Heading2"/>
        <w:rPr>
          <w:ins w:id="1110" w:author="Zhulia Ayani" w:date="2024-08-01T14:05:00Z"/>
        </w:rPr>
      </w:pPr>
      <w:bookmarkStart w:id="1111" w:name="_Toc20153428"/>
      <w:bookmarkStart w:id="1112" w:name="_Toc27489900"/>
      <w:bookmarkStart w:id="1113" w:name="_Toc36033484"/>
      <w:bookmarkStart w:id="1114" w:name="_Toc36475746"/>
      <w:bookmarkStart w:id="1115" w:name="_Toc44581506"/>
      <w:bookmarkStart w:id="1116" w:name="_Toc51769122"/>
      <w:bookmarkStart w:id="1117" w:name="_Toc163046323"/>
      <w:ins w:id="1118" w:author="Zhulia Ayani" w:date="2024-08-01T14:05:00Z">
        <w:r>
          <w:t>A.</w:t>
        </w:r>
      </w:ins>
      <w:ins w:id="1119" w:author="Zhulia Ayani" w:date="2024-08-01T14:16:00Z">
        <w:r>
          <w:t>y</w:t>
        </w:r>
      </w:ins>
      <w:ins w:id="1120" w:author="Zhulia Ayani" w:date="2024-08-01T14:05:00Z">
        <w:r>
          <w:t>.1</w:t>
        </w:r>
        <w:r>
          <w:tab/>
          <w:t>IDL definition structure</w:t>
        </w:r>
        <w:bookmarkEnd w:id="1111"/>
        <w:bookmarkEnd w:id="1112"/>
        <w:bookmarkEnd w:id="1113"/>
        <w:bookmarkEnd w:id="1114"/>
        <w:bookmarkEnd w:id="1115"/>
        <w:bookmarkEnd w:id="1116"/>
        <w:bookmarkEnd w:id="1117"/>
      </w:ins>
    </w:p>
    <w:p w14:paraId="63231FD0" w14:textId="77777777" w:rsidR="00366B2F" w:rsidRDefault="00366B2F" w:rsidP="00366B2F">
      <w:pPr>
        <w:rPr>
          <w:ins w:id="1121" w:author="Zhulia Ayani" w:date="2024-08-01T14:05:00Z"/>
        </w:rPr>
      </w:pPr>
      <w:ins w:id="1122" w:author="Zhulia Ayani" w:date="2024-08-01T14:05:00Z">
        <w:r>
          <w:t>Clause A.3.2 defines the types which are used by the Generic NRM IRP.</w:t>
        </w:r>
      </w:ins>
    </w:p>
    <w:p w14:paraId="55885391" w14:textId="77777777" w:rsidR="00366B2F" w:rsidRDefault="00366B2F" w:rsidP="00366B2F">
      <w:pPr>
        <w:rPr>
          <w:ins w:id="1123" w:author="Zhulia Ayani" w:date="2024-08-01T14:05:00Z"/>
        </w:rPr>
      </w:pPr>
      <w:ins w:id="1124" w:author="Zhulia Ayani" w:date="2024-08-01T14:05:00Z">
        <w:r>
          <w:t>Clause A.3.3 defines the MO classes for the Generic NRM IRP.</w:t>
        </w:r>
      </w:ins>
    </w:p>
    <w:p w14:paraId="69FAB5D1" w14:textId="002AC985" w:rsidR="00366B2F" w:rsidRDefault="00366B2F" w:rsidP="00366B2F">
      <w:pPr>
        <w:pStyle w:val="Heading2"/>
        <w:rPr>
          <w:ins w:id="1125" w:author="Zhulia Ayani" w:date="2024-08-01T14:05:00Z"/>
        </w:rPr>
      </w:pPr>
      <w:bookmarkStart w:id="1126" w:name="_Toc20153429"/>
      <w:bookmarkStart w:id="1127" w:name="_Toc27489901"/>
      <w:bookmarkStart w:id="1128" w:name="_Toc36033485"/>
      <w:bookmarkStart w:id="1129" w:name="_Toc36475747"/>
      <w:bookmarkStart w:id="1130" w:name="_Toc44581507"/>
      <w:bookmarkStart w:id="1131" w:name="_Toc51769123"/>
      <w:bookmarkStart w:id="1132" w:name="_Toc163046324"/>
      <w:ins w:id="1133" w:author="Zhulia Ayani" w:date="2024-08-01T14:05:00Z">
        <w:r>
          <w:rPr>
            <w:rFonts w:hint="eastAsia"/>
          </w:rPr>
          <w:t>A.</w:t>
        </w:r>
      </w:ins>
      <w:ins w:id="1134" w:author="Zhulia Ayani" w:date="2024-08-01T14:16:00Z">
        <w:r>
          <w:t>y</w:t>
        </w:r>
      </w:ins>
      <w:ins w:id="1135" w:author="Zhulia Ayani" w:date="2024-08-01T14:05:00Z">
        <w:r>
          <w:t>.2</w:t>
        </w:r>
        <w:r>
          <w:rPr>
            <w:rFonts w:hint="eastAsia"/>
          </w:rPr>
          <w:tab/>
        </w:r>
        <w:r>
          <w:t>IDL specification "GenericNetworkResourcesIRPSystem.idl"</w:t>
        </w:r>
        <w:bookmarkEnd w:id="1126"/>
        <w:bookmarkEnd w:id="1127"/>
        <w:bookmarkEnd w:id="1128"/>
        <w:bookmarkEnd w:id="1129"/>
        <w:bookmarkEnd w:id="1130"/>
        <w:bookmarkEnd w:id="1131"/>
        <w:bookmarkEnd w:id="1132"/>
      </w:ins>
    </w:p>
    <w:p w14:paraId="521E1274" w14:textId="77777777" w:rsidR="00366B2F" w:rsidRDefault="00366B2F" w:rsidP="00366B2F">
      <w:pPr>
        <w:pStyle w:val="PL"/>
        <w:rPr>
          <w:ins w:id="1136" w:author="Zhulia Ayani" w:date="2024-08-01T14:05:00Z"/>
          <w:rFonts w:cs="Courier New"/>
          <w:szCs w:val="16"/>
        </w:rPr>
      </w:pPr>
      <w:ins w:id="1137" w:author="Zhulia Ayani" w:date="2024-08-01T14:05:00Z">
        <w:r>
          <w:rPr>
            <w:rFonts w:cs="Courier New"/>
            <w:szCs w:val="16"/>
          </w:rPr>
          <w:t>//File: GenericNetworkResourcesIRPSystem.idl</w:t>
        </w:r>
      </w:ins>
    </w:p>
    <w:p w14:paraId="66B6CBD2" w14:textId="77777777" w:rsidR="00366B2F" w:rsidRDefault="00366B2F" w:rsidP="00366B2F">
      <w:pPr>
        <w:pStyle w:val="PL"/>
        <w:rPr>
          <w:ins w:id="1138" w:author="Zhulia Ayani" w:date="2024-08-01T14:05:00Z"/>
        </w:rPr>
      </w:pPr>
      <w:ins w:id="1139" w:author="Zhulia Ayani" w:date="2024-08-01T14:05:00Z">
        <w:r>
          <w:t>#ifndef _GENERIC_NETWORK_RESOURCES_IRP_SYSTEM_IDL_</w:t>
        </w:r>
      </w:ins>
    </w:p>
    <w:p w14:paraId="0DB635C5" w14:textId="77777777" w:rsidR="00366B2F" w:rsidRDefault="00366B2F" w:rsidP="00366B2F">
      <w:pPr>
        <w:pStyle w:val="PL"/>
        <w:rPr>
          <w:ins w:id="1140" w:author="Zhulia Ayani" w:date="2024-08-01T14:05:00Z"/>
        </w:rPr>
      </w:pPr>
      <w:ins w:id="1141" w:author="Zhulia Ayani" w:date="2024-08-01T14:05:00Z">
        <w:r>
          <w:t>#define _GENERIC_NETWORK_RESOURCES_IRP_SYSTEM_IDL_</w:t>
        </w:r>
      </w:ins>
    </w:p>
    <w:p w14:paraId="2239916C" w14:textId="77777777" w:rsidR="00366B2F" w:rsidRDefault="00366B2F" w:rsidP="00366B2F">
      <w:pPr>
        <w:pStyle w:val="PL"/>
        <w:rPr>
          <w:ins w:id="1142" w:author="Zhulia Ayani" w:date="2024-08-01T14:05:00Z"/>
        </w:rPr>
      </w:pPr>
    </w:p>
    <w:p w14:paraId="158CA152" w14:textId="77777777" w:rsidR="00366B2F" w:rsidRDefault="00366B2F" w:rsidP="00366B2F">
      <w:pPr>
        <w:pStyle w:val="PL"/>
        <w:rPr>
          <w:ins w:id="1143" w:author="Zhulia Ayani" w:date="2024-08-01T14:05:00Z"/>
          <w:lang w:eastAsia="zh-CN"/>
        </w:rPr>
      </w:pPr>
      <w:ins w:id="1144" w:author="Zhulia Ayani" w:date="2024-08-01T14:05:00Z">
        <w:r>
          <w:rPr>
            <w:lang w:eastAsia="zh-CN"/>
          </w:rPr>
          <w:t>// This statement must appear after all include statements</w:t>
        </w:r>
      </w:ins>
    </w:p>
    <w:p w14:paraId="4F158C66" w14:textId="77777777" w:rsidR="00366B2F" w:rsidRDefault="00366B2F" w:rsidP="00366B2F">
      <w:pPr>
        <w:pStyle w:val="PL"/>
        <w:rPr>
          <w:ins w:id="1145" w:author="Zhulia Ayani" w:date="2024-08-01T14:05:00Z"/>
        </w:rPr>
      </w:pPr>
      <w:ins w:id="1146" w:author="Zhulia Ayani" w:date="2024-08-01T14:05:00Z">
        <w:r>
          <w:t>#pragma prefix "3gppsa5.org"</w:t>
        </w:r>
      </w:ins>
    </w:p>
    <w:p w14:paraId="08B7F515" w14:textId="77777777" w:rsidR="00366B2F" w:rsidRDefault="00366B2F" w:rsidP="00366B2F">
      <w:pPr>
        <w:pStyle w:val="PL"/>
        <w:rPr>
          <w:ins w:id="1147" w:author="Zhulia Ayani" w:date="2024-08-01T14:05:00Z"/>
        </w:rPr>
      </w:pPr>
    </w:p>
    <w:p w14:paraId="1441D9CF" w14:textId="77777777" w:rsidR="00366B2F" w:rsidRDefault="00366B2F" w:rsidP="00366B2F">
      <w:pPr>
        <w:pStyle w:val="PL"/>
        <w:rPr>
          <w:ins w:id="1148" w:author="Zhulia Ayani" w:date="2024-08-01T14:05:00Z"/>
        </w:rPr>
      </w:pPr>
      <w:ins w:id="1149" w:author="Zhulia Ayani" w:date="2024-08-01T14:05:00Z">
        <w:r>
          <w:t xml:space="preserve">module </w:t>
        </w:r>
        <w:proofErr w:type="spellStart"/>
        <w:r>
          <w:t>GenericNetworkResourcesIRPSystem</w:t>
        </w:r>
        <w:proofErr w:type="spellEnd"/>
      </w:ins>
    </w:p>
    <w:p w14:paraId="3D4D9000" w14:textId="77777777" w:rsidR="00366B2F" w:rsidRDefault="00366B2F" w:rsidP="00366B2F">
      <w:pPr>
        <w:pStyle w:val="PL"/>
        <w:rPr>
          <w:ins w:id="1150" w:author="Zhulia Ayani" w:date="2024-08-01T14:05:00Z"/>
        </w:rPr>
      </w:pPr>
      <w:ins w:id="1151" w:author="Zhulia Ayani" w:date="2024-08-01T14:05:00Z">
        <w:r>
          <w:t>{</w:t>
        </w:r>
      </w:ins>
    </w:p>
    <w:p w14:paraId="639A1382" w14:textId="77777777" w:rsidR="00366B2F" w:rsidRDefault="00366B2F" w:rsidP="00366B2F">
      <w:pPr>
        <w:pStyle w:val="PL"/>
        <w:rPr>
          <w:ins w:id="1152" w:author="Zhulia Ayani" w:date="2024-08-01T14:05:00Z"/>
        </w:rPr>
      </w:pPr>
      <w:ins w:id="1153" w:author="Zhulia Ayani" w:date="2024-08-01T14:05:00Z">
        <w:r>
          <w:t xml:space="preserve">   /**</w:t>
        </w:r>
      </w:ins>
    </w:p>
    <w:p w14:paraId="28EB5551" w14:textId="77777777" w:rsidR="00366B2F" w:rsidRDefault="00366B2F" w:rsidP="00366B2F">
      <w:pPr>
        <w:pStyle w:val="PL"/>
        <w:rPr>
          <w:ins w:id="1154" w:author="Zhulia Ayani" w:date="2024-08-01T14:05:00Z"/>
        </w:rPr>
      </w:pPr>
      <w:ins w:id="1155" w:author="Zhulia Ayani" w:date="2024-08-01T14:05:00Z">
        <w:r>
          <w:t xml:space="preserve">    * The format of Distinguished Name (DN) is specified in "Name Convention</w:t>
        </w:r>
      </w:ins>
    </w:p>
    <w:p w14:paraId="6734DE43" w14:textId="77777777" w:rsidR="00366B2F" w:rsidRDefault="00366B2F" w:rsidP="00366B2F">
      <w:pPr>
        <w:pStyle w:val="PL"/>
        <w:rPr>
          <w:ins w:id="1156" w:author="Zhulia Ayani" w:date="2024-08-01T14:05:00Z"/>
        </w:rPr>
      </w:pPr>
      <w:ins w:id="1157" w:author="Zhulia Ayani" w:date="2024-08-01T14:05:00Z">
        <w:r>
          <w:t xml:space="preserve">    * for Managed Objects (3GPP TS 32.300 [5])".</w:t>
        </w:r>
      </w:ins>
    </w:p>
    <w:p w14:paraId="723FA85F" w14:textId="77777777" w:rsidR="00366B2F" w:rsidRDefault="00366B2F" w:rsidP="00366B2F">
      <w:pPr>
        <w:pStyle w:val="PL"/>
        <w:rPr>
          <w:ins w:id="1158" w:author="Zhulia Ayani" w:date="2024-08-01T14:05:00Z"/>
        </w:rPr>
      </w:pPr>
      <w:ins w:id="1159" w:author="Zhulia Ayani" w:date="2024-08-01T14:05:00Z">
        <w:r>
          <w:t xml:space="preserve">    */</w:t>
        </w:r>
      </w:ins>
    </w:p>
    <w:p w14:paraId="0F2B4445" w14:textId="77777777" w:rsidR="00366B2F" w:rsidRDefault="00366B2F" w:rsidP="00366B2F">
      <w:pPr>
        <w:pStyle w:val="PL"/>
        <w:rPr>
          <w:ins w:id="1160" w:author="Zhulia Ayani" w:date="2024-08-01T14:05:00Z"/>
        </w:rPr>
      </w:pPr>
      <w:ins w:id="1161" w:author="Zhulia Ayani" w:date="2024-08-01T14:05:00Z">
        <w:r>
          <w:t xml:space="preserve">   typedef string DN;</w:t>
        </w:r>
      </w:ins>
    </w:p>
    <w:p w14:paraId="09E6B302" w14:textId="77777777" w:rsidR="00366B2F" w:rsidRDefault="00366B2F" w:rsidP="00366B2F">
      <w:pPr>
        <w:pStyle w:val="PL"/>
        <w:rPr>
          <w:ins w:id="1162" w:author="Zhulia Ayani" w:date="2024-08-01T14:05:00Z"/>
        </w:rPr>
      </w:pPr>
    </w:p>
    <w:p w14:paraId="726E0015" w14:textId="77777777" w:rsidR="00366B2F" w:rsidRDefault="00366B2F" w:rsidP="00366B2F">
      <w:pPr>
        <w:pStyle w:val="PL"/>
        <w:rPr>
          <w:ins w:id="1163" w:author="Zhulia Ayani" w:date="2024-08-01T14:05:00Z"/>
        </w:rPr>
      </w:pPr>
      <w:ins w:id="1164" w:author="Zhulia Ayani" w:date="2024-08-01T14:05:00Z">
        <w:r>
          <w:t xml:space="preserve">   /**</w:t>
        </w:r>
      </w:ins>
    </w:p>
    <w:p w14:paraId="010613DA" w14:textId="77777777" w:rsidR="00366B2F" w:rsidRDefault="00366B2F" w:rsidP="00366B2F">
      <w:pPr>
        <w:pStyle w:val="PL"/>
        <w:rPr>
          <w:ins w:id="1165" w:author="Zhulia Ayani" w:date="2024-08-01T14:05:00Z"/>
        </w:rPr>
      </w:pPr>
      <w:ins w:id="1166" w:author="Zhulia Ayani" w:date="2024-08-01T14:05:00Z">
        <w:r>
          <w:t xml:space="preserve">    *  This module adds datatype definitions for types</w:t>
        </w:r>
      </w:ins>
    </w:p>
    <w:p w14:paraId="61344D2A" w14:textId="77777777" w:rsidR="00366B2F" w:rsidRDefault="00366B2F" w:rsidP="00366B2F">
      <w:pPr>
        <w:pStyle w:val="PL"/>
        <w:rPr>
          <w:ins w:id="1167" w:author="Zhulia Ayani" w:date="2024-08-01T14:05:00Z"/>
        </w:rPr>
      </w:pPr>
      <w:ins w:id="1168" w:author="Zhulia Ayani" w:date="2024-08-01T14:05:00Z">
        <w:r>
          <w:t xml:space="preserve">    *  used in the NRM which are not basic datatypes defined</w:t>
        </w:r>
      </w:ins>
    </w:p>
    <w:p w14:paraId="2E811C3A" w14:textId="77777777" w:rsidR="00366B2F" w:rsidRDefault="00366B2F" w:rsidP="00366B2F">
      <w:pPr>
        <w:pStyle w:val="PL"/>
        <w:rPr>
          <w:ins w:id="1169" w:author="Zhulia Ayani" w:date="2024-08-01T14:05:00Z"/>
        </w:rPr>
      </w:pPr>
      <w:ins w:id="1170" w:author="Zhulia Ayani" w:date="2024-08-01T14:05:00Z">
        <w:r>
          <w:t xml:space="preserve">    *  already in CORBA.</w:t>
        </w:r>
      </w:ins>
    </w:p>
    <w:p w14:paraId="2A24A574" w14:textId="77777777" w:rsidR="00366B2F" w:rsidRDefault="00366B2F" w:rsidP="00366B2F">
      <w:pPr>
        <w:pStyle w:val="PL"/>
        <w:rPr>
          <w:ins w:id="1171" w:author="Zhulia Ayani" w:date="2024-08-01T14:05:00Z"/>
        </w:rPr>
      </w:pPr>
      <w:ins w:id="1172" w:author="Zhulia Ayani" w:date="2024-08-01T14:05:00Z">
        <w:r>
          <w:t xml:space="preserve">    */</w:t>
        </w:r>
      </w:ins>
    </w:p>
    <w:p w14:paraId="5AEC1873" w14:textId="77777777" w:rsidR="00366B2F" w:rsidRDefault="00366B2F" w:rsidP="00366B2F">
      <w:pPr>
        <w:pStyle w:val="PL"/>
        <w:rPr>
          <w:ins w:id="1173" w:author="Zhulia Ayani" w:date="2024-08-01T14:05:00Z"/>
        </w:rPr>
      </w:pPr>
      <w:ins w:id="1174" w:author="Zhulia Ayani" w:date="2024-08-01T14:05:00Z">
        <w:r>
          <w:t xml:space="preserve">   module </w:t>
        </w:r>
        <w:proofErr w:type="spellStart"/>
        <w:r>
          <w:t>AttributeTypes</w:t>
        </w:r>
        <w:proofErr w:type="spellEnd"/>
      </w:ins>
    </w:p>
    <w:p w14:paraId="2E72CE4B" w14:textId="77777777" w:rsidR="00366B2F" w:rsidRDefault="00366B2F" w:rsidP="00366B2F">
      <w:pPr>
        <w:pStyle w:val="PL"/>
        <w:rPr>
          <w:ins w:id="1175" w:author="Zhulia Ayani" w:date="2024-08-01T14:05:00Z"/>
        </w:rPr>
      </w:pPr>
      <w:ins w:id="1176" w:author="Zhulia Ayani" w:date="2024-08-01T14:05:00Z">
        <w:r>
          <w:t xml:space="preserve">   {</w:t>
        </w:r>
      </w:ins>
    </w:p>
    <w:p w14:paraId="0560D6E9" w14:textId="77777777" w:rsidR="00366B2F" w:rsidRDefault="00366B2F" w:rsidP="00366B2F">
      <w:pPr>
        <w:pStyle w:val="PL"/>
        <w:rPr>
          <w:ins w:id="1177" w:author="Zhulia Ayani" w:date="2024-08-01T14:05:00Z"/>
        </w:rPr>
      </w:pPr>
      <w:ins w:id="1178" w:author="Zhulia Ayani" w:date="2024-08-01T14:05:00Z">
        <w:r>
          <w:t xml:space="preserve">      /**</w:t>
        </w:r>
      </w:ins>
    </w:p>
    <w:p w14:paraId="6F215CF1" w14:textId="77777777" w:rsidR="00366B2F" w:rsidRDefault="00366B2F" w:rsidP="00366B2F">
      <w:pPr>
        <w:pStyle w:val="PL"/>
        <w:rPr>
          <w:ins w:id="1179" w:author="Zhulia Ayani" w:date="2024-08-01T14:05:00Z"/>
        </w:rPr>
      </w:pPr>
      <w:ins w:id="1180" w:author="Zhulia Ayani" w:date="2024-08-01T14:05:00Z">
        <w:r>
          <w:t xml:space="preserve">       * An MO reference refers to an MO instance.</w:t>
        </w:r>
      </w:ins>
    </w:p>
    <w:p w14:paraId="6DF78182" w14:textId="77777777" w:rsidR="00366B2F" w:rsidRDefault="00366B2F" w:rsidP="00366B2F">
      <w:pPr>
        <w:pStyle w:val="PL"/>
        <w:rPr>
          <w:ins w:id="1181" w:author="Zhulia Ayani" w:date="2024-08-01T14:05:00Z"/>
        </w:rPr>
      </w:pPr>
      <w:ins w:id="1182" w:author="Zhulia Ayani" w:date="2024-08-01T14:05:00Z">
        <w:r>
          <w:t xml:space="preserve">       * "</w:t>
        </w:r>
        <w:proofErr w:type="spellStart"/>
        <w:r>
          <w:t>otherMO</w:t>
        </w:r>
        <w:proofErr w:type="spellEnd"/>
        <w:r>
          <w:t>" contains the distinguished name of the referred MO.</w:t>
        </w:r>
      </w:ins>
    </w:p>
    <w:p w14:paraId="4B305116" w14:textId="77777777" w:rsidR="00366B2F" w:rsidRDefault="00366B2F" w:rsidP="00366B2F">
      <w:pPr>
        <w:pStyle w:val="PL"/>
        <w:rPr>
          <w:ins w:id="1183" w:author="Zhulia Ayani" w:date="2024-08-01T14:05:00Z"/>
        </w:rPr>
      </w:pPr>
      <w:ins w:id="1184" w:author="Zhulia Ayani" w:date="2024-08-01T14:05:00Z">
        <w:r>
          <w:t xml:space="preserve">       * A conceptual "null" reference (meaning no MO is referenced)</w:t>
        </w:r>
      </w:ins>
    </w:p>
    <w:p w14:paraId="17A39262" w14:textId="77777777" w:rsidR="00366B2F" w:rsidRDefault="00366B2F" w:rsidP="00366B2F">
      <w:pPr>
        <w:pStyle w:val="PL"/>
        <w:rPr>
          <w:ins w:id="1185" w:author="Zhulia Ayani" w:date="2024-08-01T14:05:00Z"/>
        </w:rPr>
      </w:pPr>
      <w:ins w:id="1186" w:author="Zhulia Ayani" w:date="2024-08-01T14:05:00Z">
        <w:r>
          <w:t xml:space="preserve">       * is represented as an empty string ("").</w:t>
        </w:r>
      </w:ins>
    </w:p>
    <w:p w14:paraId="793387D3" w14:textId="77777777" w:rsidR="00366B2F" w:rsidRDefault="00366B2F" w:rsidP="00366B2F">
      <w:pPr>
        <w:pStyle w:val="PL"/>
        <w:rPr>
          <w:ins w:id="1187" w:author="Zhulia Ayani" w:date="2024-08-01T14:05:00Z"/>
        </w:rPr>
      </w:pPr>
      <w:ins w:id="1188" w:author="Zhulia Ayani" w:date="2024-08-01T14:05:00Z">
        <w:r>
          <w:t xml:space="preserve">       *</w:t>
        </w:r>
      </w:ins>
    </w:p>
    <w:p w14:paraId="48EE9BC5" w14:textId="77777777" w:rsidR="00366B2F" w:rsidRDefault="00366B2F" w:rsidP="00366B2F">
      <w:pPr>
        <w:pStyle w:val="PL"/>
        <w:rPr>
          <w:ins w:id="1189" w:author="Zhulia Ayani" w:date="2024-08-01T14:05:00Z"/>
        </w:rPr>
      </w:pPr>
      <w:ins w:id="1190" w:author="Zhulia Ayani" w:date="2024-08-01T14:05:00Z">
        <w:r>
          <w:t xml:space="preserve">       */</w:t>
        </w:r>
      </w:ins>
    </w:p>
    <w:p w14:paraId="04DAA09F" w14:textId="77777777" w:rsidR="00366B2F" w:rsidRDefault="00366B2F" w:rsidP="00366B2F">
      <w:pPr>
        <w:pStyle w:val="PL"/>
        <w:rPr>
          <w:ins w:id="1191" w:author="Zhulia Ayani" w:date="2024-08-01T14:05:00Z"/>
        </w:rPr>
      </w:pPr>
      <w:ins w:id="1192" w:author="Zhulia Ayani" w:date="2024-08-01T14:05:00Z">
        <w:r>
          <w:t xml:space="preserve">      struct </w:t>
        </w:r>
        <w:proofErr w:type="spellStart"/>
        <w:r>
          <w:t>MOReference</w:t>
        </w:r>
        <w:proofErr w:type="spellEnd"/>
      </w:ins>
    </w:p>
    <w:p w14:paraId="5250B540" w14:textId="77777777" w:rsidR="00366B2F" w:rsidRDefault="00366B2F" w:rsidP="00366B2F">
      <w:pPr>
        <w:pStyle w:val="PL"/>
        <w:rPr>
          <w:ins w:id="1193" w:author="Zhulia Ayani" w:date="2024-08-01T14:05:00Z"/>
        </w:rPr>
      </w:pPr>
      <w:ins w:id="1194" w:author="Zhulia Ayani" w:date="2024-08-01T14:05:00Z">
        <w:r>
          <w:t xml:space="preserve">      {</w:t>
        </w:r>
      </w:ins>
    </w:p>
    <w:p w14:paraId="7D4628A5" w14:textId="77777777" w:rsidR="00366B2F" w:rsidRDefault="00366B2F" w:rsidP="00366B2F">
      <w:pPr>
        <w:pStyle w:val="PL"/>
        <w:rPr>
          <w:ins w:id="1195" w:author="Zhulia Ayani" w:date="2024-08-01T14:05:00Z"/>
        </w:rPr>
      </w:pPr>
      <w:ins w:id="1196" w:author="Zhulia Ayani" w:date="2024-08-01T14:05:00Z">
        <w:r>
          <w:t xml:space="preserve">         DN </w:t>
        </w:r>
        <w:proofErr w:type="spellStart"/>
        <w:r>
          <w:t>otherMO</w:t>
        </w:r>
        <w:proofErr w:type="spellEnd"/>
        <w:r>
          <w:t>;</w:t>
        </w:r>
      </w:ins>
    </w:p>
    <w:p w14:paraId="07923E53" w14:textId="77777777" w:rsidR="00366B2F" w:rsidRDefault="00366B2F" w:rsidP="00366B2F">
      <w:pPr>
        <w:pStyle w:val="PL"/>
        <w:rPr>
          <w:ins w:id="1197" w:author="Zhulia Ayani" w:date="2024-08-01T14:05:00Z"/>
        </w:rPr>
      </w:pPr>
      <w:ins w:id="1198" w:author="Zhulia Ayani" w:date="2024-08-01T14:05:00Z">
        <w:r>
          <w:t xml:space="preserve">      };</w:t>
        </w:r>
      </w:ins>
    </w:p>
    <w:p w14:paraId="106DBDB6" w14:textId="77777777" w:rsidR="00366B2F" w:rsidRDefault="00366B2F" w:rsidP="00366B2F">
      <w:pPr>
        <w:pStyle w:val="PL"/>
        <w:rPr>
          <w:ins w:id="1199" w:author="Zhulia Ayani" w:date="2024-08-01T14:05:00Z"/>
        </w:rPr>
      </w:pPr>
    </w:p>
    <w:p w14:paraId="5D13B480" w14:textId="77777777" w:rsidR="00366B2F" w:rsidRDefault="00366B2F" w:rsidP="00366B2F">
      <w:pPr>
        <w:pStyle w:val="PL"/>
        <w:rPr>
          <w:ins w:id="1200" w:author="Zhulia Ayani" w:date="2024-08-01T14:05:00Z"/>
        </w:rPr>
      </w:pPr>
      <w:ins w:id="1201" w:author="Zhulia Ayani" w:date="2024-08-01T14:05:00Z">
        <w:r>
          <w:t xml:space="preserve">      /**</w:t>
        </w:r>
      </w:ins>
    </w:p>
    <w:p w14:paraId="580073FB" w14:textId="77777777" w:rsidR="00366B2F" w:rsidRDefault="00366B2F" w:rsidP="00366B2F">
      <w:pPr>
        <w:pStyle w:val="PL"/>
        <w:rPr>
          <w:ins w:id="1202" w:author="Zhulia Ayani" w:date="2024-08-01T14:05:00Z"/>
        </w:rPr>
      </w:pPr>
      <w:ins w:id="1203" w:author="Zhulia Ayani" w:date="2024-08-01T14:05:00Z">
        <w:r>
          <w:t xml:space="preserve">       * </w:t>
        </w:r>
        <w:proofErr w:type="spellStart"/>
        <w:r>
          <w:t>MOReferenceSet</w:t>
        </w:r>
        <w:proofErr w:type="spellEnd"/>
        <w:r>
          <w:t xml:space="preserve"> represents a set of MO references.</w:t>
        </w:r>
      </w:ins>
    </w:p>
    <w:p w14:paraId="246E4A17" w14:textId="77777777" w:rsidR="00366B2F" w:rsidRDefault="00366B2F" w:rsidP="00366B2F">
      <w:pPr>
        <w:pStyle w:val="PL"/>
        <w:rPr>
          <w:ins w:id="1204" w:author="Zhulia Ayani" w:date="2024-08-01T14:05:00Z"/>
        </w:rPr>
      </w:pPr>
      <w:ins w:id="1205" w:author="Zhulia Ayani" w:date="2024-08-01T14:05:00Z">
        <w:r>
          <w:t xml:space="preserve">       * This type is used to hold 0..n MO references.</w:t>
        </w:r>
      </w:ins>
    </w:p>
    <w:p w14:paraId="361D0908" w14:textId="77777777" w:rsidR="00366B2F" w:rsidRDefault="00366B2F" w:rsidP="00366B2F">
      <w:pPr>
        <w:pStyle w:val="PL"/>
        <w:rPr>
          <w:ins w:id="1206" w:author="Zhulia Ayani" w:date="2024-08-01T14:05:00Z"/>
        </w:rPr>
      </w:pPr>
      <w:ins w:id="1207" w:author="Zhulia Ayani" w:date="2024-08-01T14:05:00Z">
        <w:r>
          <w:t xml:space="preserve">       * A referred MO is not allowed to be repeated (therefore</w:t>
        </w:r>
      </w:ins>
    </w:p>
    <w:p w14:paraId="12F045FC" w14:textId="77777777" w:rsidR="00366B2F" w:rsidRDefault="00366B2F" w:rsidP="00366B2F">
      <w:pPr>
        <w:pStyle w:val="PL"/>
        <w:rPr>
          <w:ins w:id="1208" w:author="Zhulia Ayani" w:date="2024-08-01T14:05:00Z"/>
        </w:rPr>
      </w:pPr>
      <w:ins w:id="1209" w:author="Zhulia Ayani" w:date="2024-08-01T14:05:00Z">
        <w:r>
          <w:t xml:space="preserve">       * it is denoted as a "Set")</w:t>
        </w:r>
      </w:ins>
    </w:p>
    <w:p w14:paraId="26B9925D" w14:textId="77777777" w:rsidR="00366B2F" w:rsidRDefault="00366B2F" w:rsidP="00366B2F">
      <w:pPr>
        <w:pStyle w:val="PL"/>
        <w:rPr>
          <w:ins w:id="1210" w:author="Zhulia Ayani" w:date="2024-08-01T14:05:00Z"/>
        </w:rPr>
      </w:pPr>
      <w:ins w:id="1211" w:author="Zhulia Ayani" w:date="2024-08-01T14:05:00Z">
        <w:r>
          <w:t xml:space="preserve">       */</w:t>
        </w:r>
      </w:ins>
    </w:p>
    <w:p w14:paraId="3830CE01" w14:textId="77777777" w:rsidR="00366B2F" w:rsidRDefault="00366B2F" w:rsidP="00366B2F">
      <w:pPr>
        <w:pStyle w:val="PL"/>
        <w:rPr>
          <w:ins w:id="1212" w:author="Zhulia Ayani" w:date="2024-08-01T14:05:00Z"/>
        </w:rPr>
      </w:pPr>
      <w:ins w:id="1213" w:author="Zhulia Ayani" w:date="2024-08-01T14:05:00Z">
        <w:r>
          <w:t xml:space="preserve">      typedef sequence&lt;</w:t>
        </w:r>
        <w:proofErr w:type="spellStart"/>
        <w:r>
          <w:t>MOReference</w:t>
        </w:r>
        <w:proofErr w:type="spellEnd"/>
        <w:r>
          <w:t xml:space="preserve">&gt; </w:t>
        </w:r>
        <w:proofErr w:type="spellStart"/>
        <w:r>
          <w:t>MOReferenceSet</w:t>
        </w:r>
        <w:proofErr w:type="spellEnd"/>
        <w:r>
          <w:t>;</w:t>
        </w:r>
      </w:ins>
    </w:p>
    <w:p w14:paraId="435BDC7F" w14:textId="77777777" w:rsidR="00366B2F" w:rsidRDefault="00366B2F" w:rsidP="00366B2F">
      <w:pPr>
        <w:pStyle w:val="PL"/>
        <w:rPr>
          <w:ins w:id="1214" w:author="Zhulia Ayani" w:date="2024-08-01T14:05:00Z"/>
        </w:rPr>
      </w:pPr>
    </w:p>
    <w:p w14:paraId="3626CFB3" w14:textId="77777777" w:rsidR="00366B2F" w:rsidRDefault="00366B2F" w:rsidP="00366B2F">
      <w:pPr>
        <w:pStyle w:val="PL"/>
        <w:rPr>
          <w:ins w:id="1215" w:author="Zhulia Ayani" w:date="2024-08-01T14:05:00Z"/>
        </w:rPr>
      </w:pPr>
      <w:ins w:id="1216" w:author="Zhulia Ayani" w:date="2024-08-01T14:05:00Z">
        <w:r>
          <w:t xml:space="preserve">      /**</w:t>
        </w:r>
      </w:ins>
    </w:p>
    <w:p w14:paraId="09FADE85" w14:textId="77777777" w:rsidR="00366B2F" w:rsidRDefault="00366B2F" w:rsidP="00366B2F">
      <w:pPr>
        <w:pStyle w:val="PL"/>
        <w:rPr>
          <w:ins w:id="1217" w:author="Zhulia Ayani" w:date="2024-08-01T14:05:00Z"/>
        </w:rPr>
      </w:pPr>
      <w:ins w:id="1218" w:author="Zhulia Ayani" w:date="2024-08-01T14:05:00Z">
        <w:r>
          <w:t xml:space="preserve">       *  A set of strings.</w:t>
        </w:r>
      </w:ins>
    </w:p>
    <w:p w14:paraId="78375BA5" w14:textId="77777777" w:rsidR="00366B2F" w:rsidRDefault="00366B2F" w:rsidP="00366B2F">
      <w:pPr>
        <w:pStyle w:val="PL"/>
        <w:rPr>
          <w:ins w:id="1219" w:author="Zhulia Ayani" w:date="2024-08-01T14:05:00Z"/>
        </w:rPr>
      </w:pPr>
      <w:ins w:id="1220" w:author="Zhulia Ayani" w:date="2024-08-01T14:05:00Z">
        <w:r>
          <w:t xml:space="preserve">       */</w:t>
        </w:r>
      </w:ins>
    </w:p>
    <w:p w14:paraId="7EC3C625" w14:textId="77777777" w:rsidR="00366B2F" w:rsidRDefault="00366B2F" w:rsidP="00366B2F">
      <w:pPr>
        <w:pStyle w:val="PL"/>
        <w:rPr>
          <w:ins w:id="1221" w:author="Zhulia Ayani" w:date="2024-08-01T14:05:00Z"/>
        </w:rPr>
      </w:pPr>
      <w:ins w:id="1222" w:author="Zhulia Ayani" w:date="2024-08-01T14:05:00Z">
        <w:r>
          <w:t xml:space="preserve">      typedef sequence&lt;string&gt; </w:t>
        </w:r>
        <w:proofErr w:type="spellStart"/>
        <w:r>
          <w:t>StringSet</w:t>
        </w:r>
        <w:proofErr w:type="spellEnd"/>
        <w:r>
          <w:t>;</w:t>
        </w:r>
      </w:ins>
    </w:p>
    <w:p w14:paraId="3795675D" w14:textId="77777777" w:rsidR="00366B2F" w:rsidRDefault="00366B2F" w:rsidP="00366B2F">
      <w:pPr>
        <w:pStyle w:val="PL"/>
        <w:rPr>
          <w:ins w:id="1223" w:author="Zhulia Ayani" w:date="2024-08-01T14:05:00Z"/>
        </w:rPr>
      </w:pPr>
    </w:p>
    <w:p w14:paraId="79AB203E" w14:textId="77777777" w:rsidR="00366B2F" w:rsidRDefault="00366B2F" w:rsidP="00366B2F">
      <w:pPr>
        <w:pStyle w:val="PL"/>
        <w:rPr>
          <w:ins w:id="1224" w:author="Zhulia Ayani" w:date="2024-08-01T14:05:00Z"/>
        </w:rPr>
      </w:pPr>
      <w:ins w:id="1225" w:author="Zhulia Ayani" w:date="2024-08-01T14:05:00Z">
        <w:r>
          <w:t xml:space="preserve">      /**</w:t>
        </w:r>
      </w:ins>
    </w:p>
    <w:p w14:paraId="3500D2F9" w14:textId="77777777" w:rsidR="00366B2F" w:rsidRDefault="00366B2F" w:rsidP="00366B2F">
      <w:pPr>
        <w:pStyle w:val="PL"/>
        <w:rPr>
          <w:ins w:id="1226" w:author="Zhulia Ayani" w:date="2024-08-01T14:05:00Z"/>
        </w:rPr>
      </w:pPr>
      <w:ins w:id="1227" w:author="Zhulia Ayani" w:date="2024-08-01T14:05:00Z">
        <w:r>
          <w:t xml:space="preserve">       *  A set of long.</w:t>
        </w:r>
      </w:ins>
    </w:p>
    <w:p w14:paraId="7BAA7C63" w14:textId="77777777" w:rsidR="00366B2F" w:rsidRDefault="00366B2F" w:rsidP="00366B2F">
      <w:pPr>
        <w:pStyle w:val="PL"/>
        <w:rPr>
          <w:ins w:id="1228" w:author="Zhulia Ayani" w:date="2024-08-01T14:05:00Z"/>
        </w:rPr>
      </w:pPr>
      <w:ins w:id="1229" w:author="Zhulia Ayani" w:date="2024-08-01T14:05:00Z">
        <w:r>
          <w:t xml:space="preserve">       */</w:t>
        </w:r>
      </w:ins>
    </w:p>
    <w:p w14:paraId="5672CB50" w14:textId="77777777" w:rsidR="00366B2F" w:rsidRDefault="00366B2F" w:rsidP="00366B2F">
      <w:pPr>
        <w:pStyle w:val="PL"/>
        <w:rPr>
          <w:ins w:id="1230" w:author="Zhulia Ayani" w:date="2024-08-01T14:05:00Z"/>
        </w:rPr>
      </w:pPr>
      <w:ins w:id="1231" w:author="Zhulia Ayani" w:date="2024-08-01T14:05:00Z">
        <w:r>
          <w:t xml:space="preserve">      typedef sequence&lt;long&gt; </w:t>
        </w:r>
        <w:proofErr w:type="spellStart"/>
        <w:r>
          <w:t>LongSet</w:t>
        </w:r>
        <w:proofErr w:type="spellEnd"/>
        <w:r>
          <w:t>;</w:t>
        </w:r>
      </w:ins>
    </w:p>
    <w:p w14:paraId="0CEEA4E4" w14:textId="77777777" w:rsidR="00366B2F" w:rsidRDefault="00366B2F" w:rsidP="00366B2F">
      <w:pPr>
        <w:pStyle w:val="PL"/>
        <w:rPr>
          <w:ins w:id="1232" w:author="Zhulia Ayani" w:date="2024-08-01T14:05:00Z"/>
          <w:color w:val="000000"/>
        </w:rPr>
      </w:pPr>
      <w:ins w:id="1233" w:author="Zhulia Ayani" w:date="2024-08-01T14:05:00Z">
        <w:r>
          <w:t xml:space="preserve">      </w:t>
        </w:r>
        <w:r>
          <w:rPr>
            <w:color w:val="000000"/>
          </w:rPr>
          <w:t>/*</w:t>
        </w:r>
      </w:ins>
    </w:p>
    <w:p w14:paraId="3A3876BA" w14:textId="77777777" w:rsidR="00366B2F" w:rsidRDefault="00366B2F" w:rsidP="00366B2F">
      <w:pPr>
        <w:pStyle w:val="PL"/>
        <w:rPr>
          <w:ins w:id="1234" w:author="Zhulia Ayani" w:date="2024-08-01T14:05:00Z"/>
          <w:color w:val="000000"/>
          <w:szCs w:val="24"/>
        </w:rPr>
      </w:pPr>
      <w:ins w:id="1235" w:author="Zhulia Ayani" w:date="2024-08-01T14:05:00Z">
        <w:r>
          <w:t xml:space="preserve">       * </w:t>
        </w:r>
        <w:r>
          <w:rPr>
            <w:color w:val="000000"/>
          </w:rPr>
          <w:t xml:space="preserve">The </w:t>
        </w:r>
        <w:proofErr w:type="spellStart"/>
        <w:r>
          <w:rPr>
            <w:rStyle w:val="msoins0"/>
            <w:rFonts w:cs="Courier New"/>
            <w:color w:val="000000"/>
          </w:rPr>
          <w:t>LinkListSet</w:t>
        </w:r>
        <w:proofErr w:type="spellEnd"/>
        <w:r>
          <w:rPr>
            <w:color w:val="000000"/>
          </w:rPr>
          <w:t xml:space="preserve"> represents the </w:t>
        </w:r>
        <w:proofErr w:type="spellStart"/>
        <w:r>
          <w:rPr>
            <w:color w:val="000000"/>
          </w:rPr>
          <w:t>Link_X_Y</w:t>
        </w:r>
        <w:proofErr w:type="spellEnd"/>
        <w:r>
          <w:rPr>
            <w:color w:val="000000"/>
          </w:rPr>
          <w:t xml:space="preserve"> objects (or subclasses of</w:t>
        </w:r>
      </w:ins>
    </w:p>
    <w:p w14:paraId="232F8461" w14:textId="77777777" w:rsidR="00366B2F" w:rsidRDefault="00366B2F" w:rsidP="00366B2F">
      <w:pPr>
        <w:pStyle w:val="PL"/>
        <w:rPr>
          <w:ins w:id="1236" w:author="Zhulia Ayani" w:date="2024-08-01T14:05:00Z"/>
          <w:color w:val="000000"/>
          <w:szCs w:val="24"/>
        </w:rPr>
      </w:pPr>
      <w:ins w:id="1237" w:author="Zhulia Ayani" w:date="2024-08-01T14:05:00Z">
        <w:r>
          <w:t xml:space="preserve">       * </w:t>
        </w:r>
        <w:proofErr w:type="spellStart"/>
        <w:r>
          <w:rPr>
            <w:color w:val="000000"/>
          </w:rPr>
          <w:t>Link_X_Y</w:t>
        </w:r>
        <w:proofErr w:type="spellEnd"/>
        <w:r>
          <w:rPr>
            <w:color w:val="000000"/>
          </w:rPr>
          <w:t xml:space="preserve"> objects) that have a relationship with this object instance.</w:t>
        </w:r>
      </w:ins>
    </w:p>
    <w:p w14:paraId="70F649AA" w14:textId="77777777" w:rsidR="00366B2F" w:rsidRDefault="00366B2F" w:rsidP="00366B2F">
      <w:pPr>
        <w:pStyle w:val="PL"/>
        <w:rPr>
          <w:ins w:id="1238" w:author="Zhulia Ayani" w:date="2024-08-01T14:05:00Z"/>
          <w:color w:val="000000"/>
        </w:rPr>
      </w:pPr>
      <w:ins w:id="1239" w:author="Zhulia Ayani" w:date="2024-08-01T14:05:00Z">
        <w:r>
          <w:t xml:space="preserve">       * </w:t>
        </w:r>
        <w:r>
          <w:rPr>
            <w:color w:val="000000"/>
          </w:rPr>
          <w:t xml:space="preserve">Each </w:t>
        </w:r>
        <w:proofErr w:type="spellStart"/>
        <w:r>
          <w:rPr>
            <w:color w:val="000000"/>
          </w:rPr>
          <w:t>Link_X_Y</w:t>
        </w:r>
        <w:proofErr w:type="spellEnd"/>
        <w:r>
          <w:rPr>
            <w:color w:val="000000"/>
          </w:rPr>
          <w:t xml:space="preserve"> object models interface(s) between objects of class X and </w:t>
        </w:r>
      </w:ins>
    </w:p>
    <w:p w14:paraId="3374E317" w14:textId="77777777" w:rsidR="00366B2F" w:rsidRDefault="00366B2F" w:rsidP="00366B2F">
      <w:pPr>
        <w:pStyle w:val="PL"/>
        <w:rPr>
          <w:ins w:id="1240" w:author="Zhulia Ayani" w:date="2024-08-01T14:05:00Z"/>
        </w:rPr>
      </w:pPr>
      <w:ins w:id="1241" w:author="Zhulia Ayani" w:date="2024-08-01T14:05:00Z">
        <w:r>
          <w:t xml:space="preserve">       * </w:t>
        </w:r>
        <w:r>
          <w:rPr>
            <w:color w:val="000000"/>
          </w:rPr>
          <w:t xml:space="preserve">Y. </w:t>
        </w:r>
        <w:r>
          <w:t>The object containing this attribute must either be a class of type X,</w:t>
        </w:r>
      </w:ins>
    </w:p>
    <w:p w14:paraId="2638A53A" w14:textId="77777777" w:rsidR="00366B2F" w:rsidRDefault="00366B2F" w:rsidP="00366B2F">
      <w:pPr>
        <w:pStyle w:val="PL"/>
        <w:rPr>
          <w:ins w:id="1242" w:author="Zhulia Ayani" w:date="2024-08-01T14:05:00Z"/>
          <w:rStyle w:val="msoins0"/>
        </w:rPr>
      </w:pPr>
      <w:ins w:id="1243" w:author="Zhulia Ayani" w:date="2024-08-01T14:05:00Z">
        <w:r>
          <w:t xml:space="preserve">       * Y, </w:t>
        </w:r>
        <w:proofErr w:type="spellStart"/>
        <w:r>
          <w:t>XFunction</w:t>
        </w:r>
        <w:proofErr w:type="spellEnd"/>
        <w:r>
          <w:t xml:space="preserve">, </w:t>
        </w:r>
        <w:proofErr w:type="spellStart"/>
        <w:r>
          <w:t>YFunction</w:t>
        </w:r>
        <w:proofErr w:type="spellEnd"/>
        <w:r>
          <w:t xml:space="preserve"> or a subclass of one of those classes.</w:t>
        </w:r>
        <w:r>
          <w:rPr>
            <w:color w:val="000000"/>
          </w:rPr>
          <w:t xml:space="preserve"> The</w:t>
        </w:r>
      </w:ins>
    </w:p>
    <w:p w14:paraId="66275A90" w14:textId="77777777" w:rsidR="00366B2F" w:rsidRDefault="00366B2F" w:rsidP="00366B2F">
      <w:pPr>
        <w:pStyle w:val="PL"/>
        <w:rPr>
          <w:ins w:id="1244" w:author="Zhulia Ayani" w:date="2024-08-01T14:05:00Z"/>
          <w:color w:val="000000"/>
        </w:rPr>
      </w:pPr>
      <w:ins w:id="1245" w:author="Zhulia Ayani" w:date="2024-08-01T14:05:00Z">
        <w:r>
          <w:t xml:space="preserve">       * </w:t>
        </w:r>
        <w:proofErr w:type="spellStart"/>
        <w:r>
          <w:rPr>
            <w:rStyle w:val="msoins0"/>
            <w:rFonts w:cs="Courier New"/>
            <w:color w:val="000000"/>
          </w:rPr>
          <w:t>LinkListSet</w:t>
        </w:r>
        <w:proofErr w:type="spellEnd"/>
        <w:r>
          <w:rPr>
            <w:color w:val="000000"/>
          </w:rPr>
          <w:t xml:space="preserve"> may be empty</w:t>
        </w:r>
        <w:r>
          <w:rPr>
            <w:rStyle w:val="msoins0"/>
            <w:rFonts w:cs="Courier New"/>
            <w:color w:val="000000"/>
          </w:rPr>
          <w:t xml:space="preserve">, or there may be no instances </w:t>
        </w:r>
        <w:r>
          <w:rPr>
            <w:color w:val="000000"/>
          </w:rPr>
          <w:t>for a particular</w:t>
        </w:r>
      </w:ins>
    </w:p>
    <w:p w14:paraId="0ECA44DF" w14:textId="77777777" w:rsidR="00366B2F" w:rsidRDefault="00366B2F" w:rsidP="00366B2F">
      <w:pPr>
        <w:pStyle w:val="PL"/>
        <w:rPr>
          <w:ins w:id="1246" w:author="Zhulia Ayani" w:date="2024-08-01T14:05:00Z"/>
          <w:color w:val="000000"/>
          <w:szCs w:val="24"/>
        </w:rPr>
      </w:pPr>
      <w:ins w:id="1247" w:author="Zhulia Ayani" w:date="2024-08-01T14:05:00Z">
        <w:r>
          <w:t xml:space="preserve">       * </w:t>
        </w:r>
        <w:proofErr w:type="spellStart"/>
        <w:r>
          <w:rPr>
            <w:color w:val="000000"/>
          </w:rPr>
          <w:t>Link_X_Y</w:t>
        </w:r>
        <w:proofErr w:type="spellEnd"/>
        <w:r>
          <w:rPr>
            <w:color w:val="000000"/>
          </w:rPr>
          <w:t xml:space="preserve"> class name.</w:t>
        </w:r>
      </w:ins>
    </w:p>
    <w:p w14:paraId="00C0CA79" w14:textId="77777777" w:rsidR="00366B2F" w:rsidRDefault="00366B2F" w:rsidP="00366B2F">
      <w:pPr>
        <w:pStyle w:val="PL"/>
        <w:rPr>
          <w:ins w:id="1248" w:author="Zhulia Ayani" w:date="2024-08-01T14:05:00Z"/>
        </w:rPr>
      </w:pPr>
      <w:ins w:id="1249" w:author="Zhulia Ayani" w:date="2024-08-01T14:05:00Z">
        <w:r>
          <w:t xml:space="preserve">       </w:t>
        </w:r>
        <w:r>
          <w:rPr>
            <w:color w:val="000000"/>
          </w:rPr>
          <w:t>*/</w:t>
        </w:r>
      </w:ins>
    </w:p>
    <w:p w14:paraId="7F2444EB" w14:textId="77777777" w:rsidR="00366B2F" w:rsidRDefault="00366B2F" w:rsidP="00366B2F">
      <w:pPr>
        <w:pStyle w:val="PL"/>
        <w:rPr>
          <w:ins w:id="1250" w:author="Zhulia Ayani" w:date="2024-08-01T14:05:00Z"/>
          <w:lang w:eastAsia="zh-CN"/>
        </w:rPr>
      </w:pPr>
      <w:ins w:id="1251" w:author="Zhulia Ayani" w:date="2024-08-01T14:05:00Z">
        <w:r>
          <w:lastRenderedPageBreak/>
          <w:t xml:space="preserve">      typedef </w:t>
        </w:r>
        <w:proofErr w:type="spellStart"/>
        <w:r>
          <w:t>MOReferenceSet</w:t>
        </w:r>
        <w:proofErr w:type="spellEnd"/>
        <w:r>
          <w:t xml:space="preserve"> </w:t>
        </w:r>
        <w:proofErr w:type="spellStart"/>
        <w:r>
          <w:t>LinkListSet</w:t>
        </w:r>
        <w:proofErr w:type="spellEnd"/>
        <w:r>
          <w:t>;</w:t>
        </w:r>
        <w:r w:rsidRPr="004C4564">
          <w:rPr>
            <w:rFonts w:hint="eastAsia"/>
            <w:lang w:eastAsia="zh-CN"/>
          </w:rPr>
          <w:t xml:space="preserve"> </w:t>
        </w:r>
      </w:ins>
    </w:p>
    <w:p w14:paraId="2D74D7B8" w14:textId="77777777" w:rsidR="00366B2F" w:rsidRDefault="00366B2F" w:rsidP="00366B2F">
      <w:pPr>
        <w:pStyle w:val="PL"/>
        <w:rPr>
          <w:ins w:id="1252" w:author="Zhulia Ayani" w:date="2024-08-01T14:05:00Z"/>
          <w:lang w:eastAsia="zh-CN"/>
        </w:rPr>
      </w:pPr>
    </w:p>
    <w:p w14:paraId="768485E2" w14:textId="77777777" w:rsidR="00366B2F" w:rsidRDefault="00366B2F" w:rsidP="00366B2F">
      <w:pPr>
        <w:pStyle w:val="PL"/>
        <w:ind w:firstLineChars="350" w:firstLine="560"/>
        <w:rPr>
          <w:ins w:id="1253" w:author="Zhulia Ayani" w:date="2024-08-01T14:05:00Z"/>
        </w:rPr>
      </w:pPr>
      <w:ins w:id="1254" w:author="Zhulia Ayani" w:date="2024-08-01T14:05:00Z">
        <w:r>
          <w:t>/**</w:t>
        </w:r>
      </w:ins>
    </w:p>
    <w:p w14:paraId="55111959" w14:textId="77777777" w:rsidR="00366B2F" w:rsidRDefault="00366B2F" w:rsidP="00366B2F">
      <w:pPr>
        <w:pStyle w:val="PL"/>
        <w:rPr>
          <w:ins w:id="1255" w:author="Zhulia Ayani" w:date="2024-08-01T14:05:00Z"/>
        </w:rPr>
      </w:pPr>
      <w:ins w:id="1256" w:author="Zhulia Ayani" w:date="2024-08-01T14:05:00Z">
        <w:r>
          <w:t xml:space="preserve">       * </w:t>
        </w:r>
        <w:proofErr w:type="spellStart"/>
        <w:r>
          <w:rPr>
            <w:rFonts w:hint="eastAsia"/>
            <w:lang w:eastAsia="zh-CN"/>
          </w:rPr>
          <w:t>VNFParameters</w:t>
        </w:r>
        <w:proofErr w:type="spellEnd"/>
        <w:r>
          <w:rPr>
            <w:rFonts w:hint="eastAsia"/>
            <w:lang w:eastAsia="zh-CN"/>
          </w:rPr>
          <w:t xml:space="preserve"> includes several attributes of a VNF instance</w:t>
        </w:r>
        <w:r>
          <w:t>.</w:t>
        </w:r>
      </w:ins>
    </w:p>
    <w:p w14:paraId="0C065B0E" w14:textId="7AA8A6C8" w:rsidR="00366B2F" w:rsidRDefault="00366B2F" w:rsidP="00366B2F">
      <w:pPr>
        <w:pStyle w:val="PL"/>
        <w:rPr>
          <w:ins w:id="1257" w:author="Zhulia Ayani" w:date="2024-08-01T14:05:00Z"/>
          <w:lang w:eastAsia="zh-CN"/>
        </w:rPr>
      </w:pPr>
      <w:ins w:id="1258" w:author="Zhulia Ayani" w:date="2024-08-01T14:05:00Z">
        <w:r>
          <w:t xml:space="preserve">       *</w:t>
        </w:r>
        <w:r>
          <w:rPr>
            <w:rFonts w:hint="eastAsia"/>
            <w:lang w:eastAsia="zh-CN"/>
          </w:rPr>
          <w:t xml:space="preserve"> The detailed definition of the attributes, see clause 4.4.1 of [</w:t>
        </w:r>
      </w:ins>
      <w:ins w:id="1259" w:author="Zhulia Ayani" w:date="2024-08-01T14:17:00Z">
        <w:r>
          <w:rPr>
            <w:lang w:eastAsia="zh-CN"/>
          </w:rPr>
          <w:t>Y</w:t>
        </w:r>
      </w:ins>
      <w:ins w:id="1260" w:author="Zhulia Ayani" w:date="2024-08-01T14:05:00Z">
        <w:r>
          <w:rPr>
            <w:rFonts w:hint="eastAsia"/>
            <w:lang w:eastAsia="zh-CN"/>
          </w:rPr>
          <w:t>].</w:t>
        </w:r>
      </w:ins>
    </w:p>
    <w:p w14:paraId="6ADFD4E4" w14:textId="77777777" w:rsidR="00366B2F" w:rsidRDefault="00366B2F" w:rsidP="00366B2F">
      <w:pPr>
        <w:pStyle w:val="PL"/>
        <w:rPr>
          <w:ins w:id="1261" w:author="Zhulia Ayani" w:date="2024-08-01T14:05:00Z"/>
        </w:rPr>
      </w:pPr>
      <w:ins w:id="1262" w:author="Zhulia Ayani" w:date="2024-08-01T14:05:00Z">
        <w:r>
          <w:t xml:space="preserve">       */</w:t>
        </w:r>
      </w:ins>
    </w:p>
    <w:p w14:paraId="27F7207F" w14:textId="77777777" w:rsidR="00366B2F" w:rsidRDefault="00366B2F" w:rsidP="00366B2F">
      <w:pPr>
        <w:pStyle w:val="PL"/>
        <w:rPr>
          <w:ins w:id="1263" w:author="Zhulia Ayani" w:date="2024-08-01T14:05:00Z"/>
          <w:lang w:eastAsia="zh-CN"/>
        </w:rPr>
      </w:pPr>
      <w:ins w:id="1264" w:author="Zhulia Ayani" w:date="2024-08-01T14:05:00Z">
        <w:r>
          <w:t xml:space="preserve">      struct </w:t>
        </w:r>
        <w:proofErr w:type="spellStart"/>
        <w:r>
          <w:rPr>
            <w:rFonts w:hint="eastAsia"/>
            <w:lang w:eastAsia="zh-CN"/>
          </w:rPr>
          <w:t>VNFParameters</w:t>
        </w:r>
        <w:proofErr w:type="spellEnd"/>
      </w:ins>
    </w:p>
    <w:p w14:paraId="4EA670BE" w14:textId="77777777" w:rsidR="00366B2F" w:rsidRDefault="00366B2F" w:rsidP="00366B2F">
      <w:pPr>
        <w:pStyle w:val="PL"/>
        <w:rPr>
          <w:ins w:id="1265" w:author="Zhulia Ayani" w:date="2024-08-01T14:05:00Z"/>
        </w:rPr>
      </w:pPr>
      <w:ins w:id="1266" w:author="Zhulia Ayani" w:date="2024-08-01T14:05:00Z">
        <w:r>
          <w:t xml:space="preserve">      {</w:t>
        </w:r>
      </w:ins>
    </w:p>
    <w:p w14:paraId="6240033C" w14:textId="77777777" w:rsidR="00366B2F" w:rsidRPr="004448CA" w:rsidRDefault="00366B2F" w:rsidP="00366B2F">
      <w:pPr>
        <w:pStyle w:val="PL"/>
        <w:rPr>
          <w:ins w:id="1267" w:author="Zhulia Ayani" w:date="2024-08-01T14:05:00Z"/>
          <w:lang w:eastAsia="zh-CN"/>
        </w:rPr>
      </w:pPr>
      <w:ins w:id="1268" w:author="Zhulia Ayani" w:date="2024-08-01T14:05:00Z">
        <w:r>
          <w:t xml:space="preserve">         </w:t>
        </w:r>
        <w:r>
          <w:rPr>
            <w:rFonts w:hint="eastAsia"/>
            <w:lang w:eastAsia="zh-CN"/>
          </w:rPr>
          <w:t xml:space="preserve">string </w:t>
        </w:r>
        <w:proofErr w:type="spellStart"/>
        <w:r w:rsidRPr="004448CA">
          <w:t>vnfInstanceId</w:t>
        </w:r>
        <w:proofErr w:type="spellEnd"/>
        <w:r>
          <w:rPr>
            <w:rFonts w:hint="eastAsia"/>
            <w:lang w:eastAsia="zh-CN"/>
          </w:rPr>
          <w:t>;</w:t>
        </w:r>
      </w:ins>
    </w:p>
    <w:p w14:paraId="4CC9094F" w14:textId="77777777" w:rsidR="00366B2F" w:rsidRPr="004448CA" w:rsidRDefault="00366B2F" w:rsidP="00366B2F">
      <w:pPr>
        <w:pStyle w:val="PL"/>
        <w:ind w:firstLineChars="550" w:firstLine="880"/>
        <w:rPr>
          <w:ins w:id="1269" w:author="Zhulia Ayani" w:date="2024-08-01T14:05:00Z"/>
          <w:lang w:eastAsia="zh-CN"/>
        </w:rPr>
      </w:pPr>
      <w:ins w:id="1270" w:author="Zhulia Ayani" w:date="2024-08-01T14:05:00Z">
        <w:r>
          <w:rPr>
            <w:rFonts w:hint="eastAsia"/>
            <w:lang w:eastAsia="zh-CN"/>
          </w:rPr>
          <w:t xml:space="preserve">string </w:t>
        </w:r>
        <w:proofErr w:type="spellStart"/>
        <w:r w:rsidRPr="004448CA">
          <w:t>vnfdId</w:t>
        </w:r>
        <w:proofErr w:type="spellEnd"/>
        <w:r>
          <w:rPr>
            <w:rFonts w:hint="eastAsia"/>
            <w:lang w:eastAsia="zh-CN"/>
          </w:rPr>
          <w:t>;</w:t>
        </w:r>
      </w:ins>
    </w:p>
    <w:p w14:paraId="577706D8" w14:textId="77777777" w:rsidR="00366B2F" w:rsidRPr="004448CA" w:rsidRDefault="00366B2F" w:rsidP="00366B2F">
      <w:pPr>
        <w:pStyle w:val="PL"/>
        <w:ind w:firstLineChars="550" w:firstLine="880"/>
        <w:rPr>
          <w:ins w:id="1271" w:author="Zhulia Ayani" w:date="2024-08-01T14:05:00Z"/>
          <w:lang w:eastAsia="zh-CN"/>
        </w:rPr>
      </w:pPr>
      <w:ins w:id="1272" w:author="Zhulia Ayani" w:date="2024-08-01T14:05:00Z">
        <w:r>
          <w:rPr>
            <w:rFonts w:hint="eastAsia"/>
            <w:lang w:eastAsia="zh-CN"/>
          </w:rPr>
          <w:t xml:space="preserve">string </w:t>
        </w:r>
        <w:proofErr w:type="spellStart"/>
        <w:r>
          <w:t>flavour</w:t>
        </w:r>
        <w:r>
          <w:rPr>
            <w:rFonts w:hint="eastAsia"/>
            <w:lang w:eastAsia="zh-CN"/>
          </w:rPr>
          <w:t>I</w:t>
        </w:r>
        <w:r>
          <w:t>d</w:t>
        </w:r>
        <w:proofErr w:type="spellEnd"/>
        <w:r>
          <w:rPr>
            <w:rFonts w:hint="eastAsia"/>
            <w:lang w:eastAsia="zh-CN"/>
          </w:rPr>
          <w:t>;</w:t>
        </w:r>
      </w:ins>
    </w:p>
    <w:p w14:paraId="0C4E82EF" w14:textId="77777777" w:rsidR="00366B2F" w:rsidRDefault="00366B2F" w:rsidP="00366B2F">
      <w:pPr>
        <w:pStyle w:val="PL"/>
        <w:ind w:firstLineChars="550" w:firstLine="880"/>
        <w:rPr>
          <w:ins w:id="1273" w:author="Zhulia Ayani" w:date="2024-08-01T14:05:00Z"/>
        </w:rPr>
      </w:pPr>
      <w:proofErr w:type="spellStart"/>
      <w:ins w:id="1274" w:author="Zhulia Ayani" w:date="2024-08-01T14:05:00Z">
        <w:r>
          <w:rPr>
            <w:rFonts w:hint="eastAsia"/>
            <w:lang w:eastAsia="zh-CN"/>
          </w:rPr>
          <w:t>b</w:t>
        </w:r>
        <w:r>
          <w:rPr>
            <w:lang w:eastAsia="zh-CN"/>
          </w:rPr>
          <w:t>oolean</w:t>
        </w:r>
        <w:proofErr w:type="spellEnd"/>
        <w:r>
          <w:rPr>
            <w:rFonts w:hint="eastAsia"/>
            <w:lang w:eastAsia="zh-CN"/>
          </w:rPr>
          <w:t xml:space="preserve"> </w:t>
        </w:r>
        <w:proofErr w:type="spellStart"/>
        <w:r w:rsidRPr="004448CA">
          <w:rPr>
            <w:rFonts w:hint="eastAsia"/>
          </w:rPr>
          <w:t>autoScalable</w:t>
        </w:r>
        <w:proofErr w:type="spellEnd"/>
        <w:r>
          <w:t>;</w:t>
        </w:r>
      </w:ins>
    </w:p>
    <w:p w14:paraId="3B01C4F8" w14:textId="77777777" w:rsidR="00366B2F" w:rsidRDefault="00366B2F" w:rsidP="00366B2F">
      <w:pPr>
        <w:pStyle w:val="PL"/>
        <w:rPr>
          <w:ins w:id="1275" w:author="Zhulia Ayani" w:date="2024-08-01T14:05:00Z"/>
        </w:rPr>
      </w:pPr>
      <w:ins w:id="1276" w:author="Zhulia Ayani" w:date="2024-08-01T14:05:00Z">
        <w:r>
          <w:t xml:space="preserve">      };</w:t>
        </w:r>
      </w:ins>
    </w:p>
    <w:p w14:paraId="4DEE3622" w14:textId="77777777" w:rsidR="00366B2F" w:rsidRDefault="00366B2F" w:rsidP="00366B2F">
      <w:pPr>
        <w:pStyle w:val="PL"/>
        <w:rPr>
          <w:ins w:id="1277" w:author="Zhulia Ayani" w:date="2024-08-01T14:05:00Z"/>
        </w:rPr>
      </w:pPr>
    </w:p>
    <w:p w14:paraId="469FA09A" w14:textId="77777777" w:rsidR="00366B2F" w:rsidRDefault="00366B2F" w:rsidP="00366B2F">
      <w:pPr>
        <w:pStyle w:val="PL"/>
        <w:rPr>
          <w:ins w:id="1278" w:author="Zhulia Ayani" w:date="2024-08-01T14:05:00Z"/>
        </w:rPr>
      </w:pPr>
      <w:ins w:id="1279" w:author="Zhulia Ayani" w:date="2024-08-01T14:05:00Z">
        <w:r>
          <w:t xml:space="preserve">      /**</w:t>
        </w:r>
      </w:ins>
    </w:p>
    <w:p w14:paraId="74E0FD26" w14:textId="77777777" w:rsidR="00366B2F" w:rsidRDefault="00366B2F" w:rsidP="00366B2F">
      <w:pPr>
        <w:pStyle w:val="PL"/>
        <w:rPr>
          <w:ins w:id="1280" w:author="Zhulia Ayani" w:date="2024-08-01T14:05:00Z"/>
        </w:rPr>
      </w:pPr>
      <w:ins w:id="1281" w:author="Zhulia Ayani" w:date="2024-08-01T14:05:00Z">
        <w:r>
          <w:t xml:space="preserve">       * </w:t>
        </w:r>
        <w:proofErr w:type="spellStart"/>
        <w:r>
          <w:rPr>
            <w:rFonts w:hint="eastAsia"/>
            <w:lang w:eastAsia="zh-CN"/>
          </w:rPr>
          <w:t>VNFParametersListType</w:t>
        </w:r>
        <w:proofErr w:type="spellEnd"/>
        <w:r>
          <w:t xml:space="preserve"> represents a </w:t>
        </w:r>
        <w:r>
          <w:rPr>
            <w:rFonts w:hint="eastAsia"/>
            <w:lang w:eastAsia="zh-CN"/>
          </w:rPr>
          <w:t>list</w:t>
        </w:r>
        <w:r>
          <w:t xml:space="preserve"> of </w:t>
        </w:r>
        <w:proofErr w:type="spellStart"/>
        <w:r>
          <w:rPr>
            <w:rFonts w:hint="eastAsia"/>
            <w:lang w:eastAsia="zh-CN"/>
          </w:rPr>
          <w:t>VNFParameters</w:t>
        </w:r>
        <w:proofErr w:type="spellEnd"/>
        <w:r>
          <w:t>.</w:t>
        </w:r>
      </w:ins>
    </w:p>
    <w:p w14:paraId="765C8666" w14:textId="77541C98" w:rsidR="00366B2F" w:rsidRDefault="00366B2F" w:rsidP="00366B2F">
      <w:pPr>
        <w:pStyle w:val="PL"/>
        <w:rPr>
          <w:ins w:id="1282" w:author="Zhulia Ayani" w:date="2024-08-01T14:05:00Z"/>
          <w:lang w:eastAsia="zh-CN"/>
        </w:rPr>
      </w:pPr>
      <w:ins w:id="1283" w:author="Zhulia Ayani" w:date="2024-08-01T14:05:00Z">
        <w:r>
          <w:t xml:space="preserve">       * </w:t>
        </w:r>
        <w:r>
          <w:rPr>
            <w:rFonts w:hint="eastAsia"/>
            <w:lang w:eastAsia="zh-CN"/>
          </w:rPr>
          <w:t xml:space="preserve">The detailed definition of </w:t>
        </w:r>
        <w:proofErr w:type="spellStart"/>
        <w:r>
          <w:rPr>
            <w:rFonts w:hint="eastAsia"/>
            <w:lang w:eastAsia="zh-CN"/>
          </w:rPr>
          <w:t>vnfParametersListType</w:t>
        </w:r>
        <w:proofErr w:type="spellEnd"/>
        <w:r>
          <w:rPr>
            <w:rFonts w:hint="eastAsia"/>
            <w:lang w:eastAsia="zh-CN"/>
          </w:rPr>
          <w:t>, see clause 4.4.1 of [</w:t>
        </w:r>
      </w:ins>
      <w:ins w:id="1284" w:author="Zhulia Ayani" w:date="2024-08-01T14:17:00Z">
        <w:r>
          <w:rPr>
            <w:lang w:eastAsia="zh-CN"/>
          </w:rPr>
          <w:t>Y</w:t>
        </w:r>
      </w:ins>
      <w:ins w:id="1285" w:author="Zhulia Ayani" w:date="2024-08-01T14:05:00Z">
        <w:r>
          <w:rPr>
            <w:rFonts w:hint="eastAsia"/>
            <w:lang w:eastAsia="zh-CN"/>
          </w:rPr>
          <w:t>].</w:t>
        </w:r>
      </w:ins>
    </w:p>
    <w:p w14:paraId="569CF0F6" w14:textId="77777777" w:rsidR="00366B2F" w:rsidRDefault="00366B2F" w:rsidP="00366B2F">
      <w:pPr>
        <w:pStyle w:val="PL"/>
        <w:rPr>
          <w:ins w:id="1286" w:author="Zhulia Ayani" w:date="2024-08-01T14:05:00Z"/>
        </w:rPr>
      </w:pPr>
      <w:ins w:id="1287" w:author="Zhulia Ayani" w:date="2024-08-01T14:05:00Z">
        <w:r>
          <w:t xml:space="preserve">       */</w:t>
        </w:r>
      </w:ins>
    </w:p>
    <w:p w14:paraId="5DD4FB96" w14:textId="77777777" w:rsidR="00366B2F" w:rsidRDefault="00366B2F" w:rsidP="00366B2F">
      <w:pPr>
        <w:pStyle w:val="PL"/>
        <w:rPr>
          <w:ins w:id="1288" w:author="Zhulia Ayani" w:date="2024-08-01T14:05:00Z"/>
        </w:rPr>
      </w:pPr>
      <w:ins w:id="1289" w:author="Zhulia Ayani" w:date="2024-08-01T14:05:00Z">
        <w:r>
          <w:t xml:space="preserve">      typedef sequence&lt;</w:t>
        </w:r>
        <w:proofErr w:type="spellStart"/>
        <w:r>
          <w:rPr>
            <w:rFonts w:hint="eastAsia"/>
            <w:lang w:eastAsia="zh-CN"/>
          </w:rPr>
          <w:t>VNFParameters</w:t>
        </w:r>
        <w:proofErr w:type="spellEnd"/>
        <w:r>
          <w:t xml:space="preserve">&gt; </w:t>
        </w:r>
        <w:proofErr w:type="spellStart"/>
        <w:r>
          <w:rPr>
            <w:rFonts w:hint="eastAsia"/>
            <w:lang w:eastAsia="zh-CN"/>
          </w:rPr>
          <w:t>VNFParametersListType</w:t>
        </w:r>
        <w:proofErr w:type="spellEnd"/>
        <w:r>
          <w:t>;</w:t>
        </w:r>
        <w:r w:rsidRPr="00D82525">
          <w:t xml:space="preserve"> </w:t>
        </w:r>
      </w:ins>
    </w:p>
    <w:p w14:paraId="4EC48AC0" w14:textId="77777777" w:rsidR="00366B2F" w:rsidRDefault="00366B2F" w:rsidP="00366B2F">
      <w:pPr>
        <w:pStyle w:val="PL"/>
        <w:rPr>
          <w:ins w:id="1290" w:author="Zhulia Ayani" w:date="2024-08-01T14:05:00Z"/>
          <w:lang w:eastAsia="zh-CN"/>
        </w:rPr>
      </w:pPr>
      <w:ins w:id="1291" w:author="Zhulia Ayani" w:date="2024-08-01T14:05:00Z">
        <w:r>
          <w:t xml:space="preserve">      struct </w:t>
        </w:r>
        <w:proofErr w:type="spellStart"/>
        <w:r>
          <w:rPr>
            <w:lang w:eastAsia="zh-CN"/>
          </w:rPr>
          <w:t>PEE</w:t>
        </w:r>
        <w:r>
          <w:rPr>
            <w:rFonts w:hint="eastAsia"/>
            <w:lang w:eastAsia="zh-CN"/>
          </w:rPr>
          <w:t>Parameters</w:t>
        </w:r>
        <w:proofErr w:type="spellEnd"/>
      </w:ins>
    </w:p>
    <w:p w14:paraId="650BB8BF" w14:textId="77777777" w:rsidR="00366B2F" w:rsidRDefault="00366B2F" w:rsidP="00366B2F">
      <w:pPr>
        <w:pStyle w:val="PL"/>
        <w:rPr>
          <w:ins w:id="1292" w:author="Zhulia Ayani" w:date="2024-08-01T14:05:00Z"/>
        </w:rPr>
      </w:pPr>
      <w:ins w:id="1293" w:author="Zhulia Ayani" w:date="2024-08-01T14:05:00Z">
        <w:r>
          <w:t xml:space="preserve">      {</w:t>
        </w:r>
      </w:ins>
    </w:p>
    <w:p w14:paraId="0DBB5ECB" w14:textId="77777777" w:rsidR="00366B2F" w:rsidRDefault="00366B2F" w:rsidP="00366B2F">
      <w:pPr>
        <w:pStyle w:val="PL"/>
        <w:rPr>
          <w:ins w:id="1294" w:author="Zhulia Ayani" w:date="2024-08-01T14:05:00Z"/>
          <w:lang w:eastAsia="zh-CN"/>
        </w:rPr>
      </w:pPr>
      <w:ins w:id="1295" w:author="Zhulia Ayani" w:date="2024-08-01T14:05:00Z">
        <w:r>
          <w:t xml:space="preserve">         </w:t>
        </w:r>
        <w:r>
          <w:rPr>
            <w:rFonts w:hint="eastAsia"/>
            <w:lang w:eastAsia="zh-CN"/>
          </w:rPr>
          <w:t xml:space="preserve">string </w:t>
        </w:r>
        <w:proofErr w:type="spellStart"/>
        <w:r>
          <w:t>siteIdentification</w:t>
        </w:r>
        <w:proofErr w:type="spellEnd"/>
        <w:r>
          <w:rPr>
            <w:rFonts w:hint="eastAsia"/>
            <w:lang w:eastAsia="zh-CN"/>
          </w:rPr>
          <w:t>;</w:t>
        </w:r>
      </w:ins>
    </w:p>
    <w:p w14:paraId="68303855" w14:textId="77777777" w:rsidR="00366B2F" w:rsidRDefault="00366B2F" w:rsidP="00366B2F">
      <w:pPr>
        <w:pStyle w:val="PL"/>
        <w:rPr>
          <w:ins w:id="1296" w:author="Zhulia Ayani" w:date="2024-08-01T14:05:00Z"/>
          <w:lang w:eastAsia="zh-CN"/>
        </w:rPr>
      </w:pPr>
      <w:ins w:id="1297" w:author="Zhulia Ayani" w:date="2024-08-01T14:05:00Z">
        <w:r>
          <w:rPr>
            <w:lang w:eastAsia="zh-CN"/>
          </w:rPr>
          <w:t xml:space="preserve">         float </w:t>
        </w:r>
        <w:proofErr w:type="spellStart"/>
        <w:r>
          <w:rPr>
            <w:lang w:eastAsia="zh-CN"/>
          </w:rPr>
          <w:t>siteLatitude</w:t>
        </w:r>
        <w:proofErr w:type="spellEnd"/>
        <w:r>
          <w:rPr>
            <w:lang w:eastAsia="zh-CN"/>
          </w:rPr>
          <w:t>;</w:t>
        </w:r>
      </w:ins>
    </w:p>
    <w:p w14:paraId="1CEE03A0" w14:textId="77777777" w:rsidR="00366B2F" w:rsidRPr="004448CA" w:rsidRDefault="00366B2F" w:rsidP="00366B2F">
      <w:pPr>
        <w:pStyle w:val="PL"/>
        <w:rPr>
          <w:ins w:id="1298" w:author="Zhulia Ayani" w:date="2024-08-01T14:05:00Z"/>
          <w:lang w:eastAsia="zh-CN"/>
        </w:rPr>
      </w:pPr>
      <w:ins w:id="1299" w:author="Zhulia Ayani" w:date="2024-08-01T14:05:00Z">
        <w:r>
          <w:rPr>
            <w:lang w:eastAsia="zh-CN"/>
          </w:rPr>
          <w:t xml:space="preserve">         float </w:t>
        </w:r>
        <w:proofErr w:type="spellStart"/>
        <w:r>
          <w:rPr>
            <w:lang w:eastAsia="zh-CN"/>
          </w:rPr>
          <w:t>siteLongitude</w:t>
        </w:r>
        <w:proofErr w:type="spellEnd"/>
        <w:r>
          <w:rPr>
            <w:lang w:eastAsia="zh-CN"/>
          </w:rPr>
          <w:t>;</w:t>
        </w:r>
      </w:ins>
    </w:p>
    <w:p w14:paraId="720DD66E" w14:textId="77777777" w:rsidR="00366B2F" w:rsidRPr="004448CA" w:rsidRDefault="00366B2F" w:rsidP="00366B2F">
      <w:pPr>
        <w:pStyle w:val="PL"/>
        <w:ind w:firstLineChars="550" w:firstLine="880"/>
        <w:rPr>
          <w:ins w:id="1300" w:author="Zhulia Ayani" w:date="2024-08-01T14:05:00Z"/>
          <w:lang w:eastAsia="zh-CN"/>
        </w:rPr>
      </w:pPr>
      <w:ins w:id="1301" w:author="Zhulia Ayani" w:date="2024-08-01T14:05:00Z">
        <w:r>
          <w:rPr>
            <w:rFonts w:hint="eastAsia"/>
            <w:lang w:eastAsia="zh-CN"/>
          </w:rPr>
          <w:t xml:space="preserve">string </w:t>
        </w:r>
        <w:proofErr w:type="spellStart"/>
        <w:r>
          <w:t>siteDescription</w:t>
        </w:r>
        <w:proofErr w:type="spellEnd"/>
        <w:r>
          <w:rPr>
            <w:rFonts w:hint="eastAsia"/>
            <w:lang w:eastAsia="zh-CN"/>
          </w:rPr>
          <w:t>;</w:t>
        </w:r>
      </w:ins>
    </w:p>
    <w:p w14:paraId="17E83AD7" w14:textId="77777777" w:rsidR="00366B2F" w:rsidRDefault="00366B2F" w:rsidP="00366B2F">
      <w:pPr>
        <w:pStyle w:val="PL"/>
        <w:ind w:firstLineChars="550" w:firstLine="880"/>
        <w:rPr>
          <w:ins w:id="1302" w:author="Zhulia Ayani" w:date="2024-08-01T14:05:00Z"/>
          <w:lang w:eastAsia="zh-CN"/>
        </w:rPr>
      </w:pPr>
      <w:ins w:id="1303" w:author="Zhulia Ayani" w:date="2024-08-01T14:05:00Z">
        <w:r>
          <w:rPr>
            <w:rFonts w:hint="eastAsia"/>
            <w:lang w:eastAsia="zh-CN"/>
          </w:rPr>
          <w:t xml:space="preserve">string </w:t>
        </w:r>
        <w:proofErr w:type="spellStart"/>
        <w:r>
          <w:t>equipmentType</w:t>
        </w:r>
        <w:proofErr w:type="spellEnd"/>
        <w:r>
          <w:rPr>
            <w:rFonts w:hint="eastAsia"/>
            <w:lang w:eastAsia="zh-CN"/>
          </w:rPr>
          <w:t>;</w:t>
        </w:r>
      </w:ins>
    </w:p>
    <w:p w14:paraId="43260DC4" w14:textId="77777777" w:rsidR="00366B2F" w:rsidRPr="004448CA" w:rsidRDefault="00366B2F" w:rsidP="00366B2F">
      <w:pPr>
        <w:pStyle w:val="PL"/>
        <w:ind w:firstLineChars="550" w:firstLine="880"/>
        <w:rPr>
          <w:ins w:id="1304" w:author="Zhulia Ayani" w:date="2024-08-01T14:05:00Z"/>
          <w:lang w:eastAsia="zh-CN"/>
        </w:rPr>
      </w:pPr>
      <w:ins w:id="1305" w:author="Zhulia Ayani" w:date="2024-08-01T14:05:00Z">
        <w:r>
          <w:rPr>
            <w:lang w:eastAsia="zh-CN"/>
          </w:rPr>
          <w:t xml:space="preserve">string </w:t>
        </w:r>
        <w:proofErr w:type="spellStart"/>
        <w:r>
          <w:rPr>
            <w:lang w:eastAsia="zh-CN"/>
          </w:rPr>
          <w:t>environmentType</w:t>
        </w:r>
        <w:proofErr w:type="spellEnd"/>
        <w:r>
          <w:rPr>
            <w:lang w:eastAsia="zh-CN"/>
          </w:rPr>
          <w:t>;</w:t>
        </w:r>
      </w:ins>
    </w:p>
    <w:p w14:paraId="25EAF2DE" w14:textId="77777777" w:rsidR="00366B2F" w:rsidRDefault="00366B2F" w:rsidP="00366B2F">
      <w:pPr>
        <w:pStyle w:val="PL"/>
        <w:ind w:firstLineChars="550" w:firstLine="880"/>
        <w:rPr>
          <w:ins w:id="1306" w:author="Zhulia Ayani" w:date="2024-08-01T14:05:00Z"/>
        </w:rPr>
      </w:pPr>
      <w:ins w:id="1307" w:author="Zhulia Ayani" w:date="2024-08-01T14:05:00Z">
        <w:r>
          <w:rPr>
            <w:lang w:eastAsia="zh-CN"/>
          </w:rPr>
          <w:t>string</w:t>
        </w:r>
        <w:r>
          <w:rPr>
            <w:rFonts w:hint="eastAsia"/>
            <w:lang w:eastAsia="zh-CN"/>
          </w:rPr>
          <w:t xml:space="preserve"> </w:t>
        </w:r>
        <w:proofErr w:type="spellStart"/>
        <w:r>
          <w:t>powerInterface</w:t>
        </w:r>
        <w:proofErr w:type="spellEnd"/>
        <w:r>
          <w:t>;</w:t>
        </w:r>
      </w:ins>
    </w:p>
    <w:p w14:paraId="4174003F" w14:textId="77777777" w:rsidR="00366B2F" w:rsidRDefault="00366B2F" w:rsidP="00366B2F">
      <w:pPr>
        <w:pStyle w:val="PL"/>
        <w:rPr>
          <w:ins w:id="1308" w:author="Zhulia Ayani" w:date="2024-08-01T14:05:00Z"/>
        </w:rPr>
      </w:pPr>
      <w:ins w:id="1309" w:author="Zhulia Ayani" w:date="2024-08-01T14:05:00Z">
        <w:r>
          <w:t xml:space="preserve">      };</w:t>
        </w:r>
      </w:ins>
    </w:p>
    <w:p w14:paraId="1A3A434F" w14:textId="77777777" w:rsidR="00366B2F" w:rsidRDefault="00366B2F" w:rsidP="00366B2F">
      <w:pPr>
        <w:pStyle w:val="PL"/>
        <w:rPr>
          <w:ins w:id="1310" w:author="Zhulia Ayani" w:date="2024-08-01T14:05:00Z"/>
        </w:rPr>
      </w:pPr>
    </w:p>
    <w:p w14:paraId="4835000C" w14:textId="77777777" w:rsidR="00366B2F" w:rsidRDefault="00366B2F" w:rsidP="00366B2F">
      <w:pPr>
        <w:pStyle w:val="PL"/>
        <w:rPr>
          <w:ins w:id="1311" w:author="Zhulia Ayani" w:date="2024-08-01T14:05:00Z"/>
        </w:rPr>
      </w:pPr>
      <w:ins w:id="1312" w:author="Zhulia Ayani" w:date="2024-08-01T14:05:00Z">
        <w:r>
          <w:t xml:space="preserve">      /**</w:t>
        </w:r>
      </w:ins>
    </w:p>
    <w:p w14:paraId="344F97BD" w14:textId="77777777" w:rsidR="00366B2F" w:rsidRDefault="00366B2F" w:rsidP="00366B2F">
      <w:pPr>
        <w:pStyle w:val="PL"/>
        <w:rPr>
          <w:ins w:id="1313" w:author="Zhulia Ayani" w:date="2024-08-01T14:05:00Z"/>
        </w:rPr>
      </w:pPr>
      <w:ins w:id="1314" w:author="Zhulia Ayani" w:date="2024-08-01T14:05:00Z">
        <w:r>
          <w:t xml:space="preserve">       * </w:t>
        </w:r>
        <w:proofErr w:type="spellStart"/>
        <w:r>
          <w:rPr>
            <w:lang w:eastAsia="zh-CN"/>
          </w:rPr>
          <w:t>PEE</w:t>
        </w:r>
        <w:r>
          <w:rPr>
            <w:rFonts w:hint="eastAsia"/>
            <w:lang w:eastAsia="zh-CN"/>
          </w:rPr>
          <w:t>ParametersListType</w:t>
        </w:r>
        <w:proofErr w:type="spellEnd"/>
        <w:r>
          <w:t xml:space="preserve"> represents a </w:t>
        </w:r>
        <w:r>
          <w:rPr>
            <w:rFonts w:hint="eastAsia"/>
            <w:lang w:eastAsia="zh-CN"/>
          </w:rPr>
          <w:t>list</w:t>
        </w:r>
        <w:r>
          <w:t xml:space="preserve"> of </w:t>
        </w:r>
        <w:proofErr w:type="spellStart"/>
        <w:r>
          <w:rPr>
            <w:lang w:eastAsia="zh-CN"/>
          </w:rPr>
          <w:t>PEE</w:t>
        </w:r>
        <w:r>
          <w:rPr>
            <w:rFonts w:hint="eastAsia"/>
            <w:lang w:eastAsia="zh-CN"/>
          </w:rPr>
          <w:t>Parameters</w:t>
        </w:r>
        <w:proofErr w:type="spellEnd"/>
        <w:r>
          <w:t>.</w:t>
        </w:r>
      </w:ins>
    </w:p>
    <w:p w14:paraId="6C7CFD28" w14:textId="54BD986B" w:rsidR="00366B2F" w:rsidRDefault="00366B2F" w:rsidP="00366B2F">
      <w:pPr>
        <w:pStyle w:val="PL"/>
        <w:rPr>
          <w:ins w:id="1315" w:author="Zhulia Ayani" w:date="2024-08-01T14:05:00Z"/>
          <w:lang w:eastAsia="zh-CN"/>
        </w:rPr>
      </w:pPr>
      <w:ins w:id="1316" w:author="Zhulia Ayani" w:date="2024-08-01T14:05:00Z">
        <w:r>
          <w:t xml:space="preserve">       * </w:t>
        </w:r>
        <w:r>
          <w:rPr>
            <w:rFonts w:hint="eastAsia"/>
            <w:lang w:eastAsia="zh-CN"/>
          </w:rPr>
          <w:t xml:space="preserve">The detailed definition of </w:t>
        </w:r>
        <w:proofErr w:type="spellStart"/>
        <w:r>
          <w:rPr>
            <w:lang w:eastAsia="zh-CN"/>
          </w:rPr>
          <w:t>PEE</w:t>
        </w:r>
        <w:r>
          <w:rPr>
            <w:rFonts w:hint="eastAsia"/>
            <w:lang w:eastAsia="zh-CN"/>
          </w:rPr>
          <w:t>ParametersListType</w:t>
        </w:r>
        <w:proofErr w:type="spellEnd"/>
        <w:r>
          <w:rPr>
            <w:rFonts w:hint="eastAsia"/>
            <w:lang w:eastAsia="zh-CN"/>
          </w:rPr>
          <w:t>, see clause 4.4.1 of [</w:t>
        </w:r>
      </w:ins>
      <w:ins w:id="1317" w:author="Zhulia Ayani" w:date="2024-08-01T14:17:00Z">
        <w:r>
          <w:rPr>
            <w:lang w:eastAsia="zh-CN"/>
          </w:rPr>
          <w:t>Y</w:t>
        </w:r>
      </w:ins>
      <w:ins w:id="1318" w:author="Zhulia Ayani" w:date="2024-08-01T14:05:00Z">
        <w:r>
          <w:rPr>
            <w:rFonts w:hint="eastAsia"/>
            <w:lang w:eastAsia="zh-CN"/>
          </w:rPr>
          <w:t>].</w:t>
        </w:r>
      </w:ins>
    </w:p>
    <w:p w14:paraId="1208DD06" w14:textId="77777777" w:rsidR="00366B2F" w:rsidRDefault="00366B2F" w:rsidP="00366B2F">
      <w:pPr>
        <w:pStyle w:val="PL"/>
        <w:rPr>
          <w:ins w:id="1319" w:author="Zhulia Ayani" w:date="2024-08-01T14:05:00Z"/>
        </w:rPr>
      </w:pPr>
      <w:ins w:id="1320" w:author="Zhulia Ayani" w:date="2024-08-01T14:05:00Z">
        <w:r>
          <w:t xml:space="preserve">       */</w:t>
        </w:r>
      </w:ins>
    </w:p>
    <w:p w14:paraId="7913DB76" w14:textId="77777777" w:rsidR="00366B2F" w:rsidRDefault="00366B2F" w:rsidP="00366B2F">
      <w:pPr>
        <w:pStyle w:val="PL"/>
        <w:rPr>
          <w:ins w:id="1321" w:author="Zhulia Ayani" w:date="2024-08-01T14:05:00Z"/>
        </w:rPr>
      </w:pPr>
      <w:ins w:id="1322" w:author="Zhulia Ayani" w:date="2024-08-01T14:05:00Z">
        <w:r>
          <w:t xml:space="preserve">      typedef sequence&lt;</w:t>
        </w:r>
        <w:proofErr w:type="spellStart"/>
        <w:r>
          <w:rPr>
            <w:lang w:eastAsia="zh-CN"/>
          </w:rPr>
          <w:t>PEE</w:t>
        </w:r>
        <w:r>
          <w:rPr>
            <w:rFonts w:hint="eastAsia"/>
            <w:lang w:eastAsia="zh-CN"/>
          </w:rPr>
          <w:t>Parameters</w:t>
        </w:r>
        <w:proofErr w:type="spellEnd"/>
        <w:r>
          <w:t xml:space="preserve">&gt; </w:t>
        </w:r>
        <w:proofErr w:type="spellStart"/>
        <w:r>
          <w:rPr>
            <w:lang w:eastAsia="zh-CN"/>
          </w:rPr>
          <w:t>PEE</w:t>
        </w:r>
        <w:r>
          <w:rPr>
            <w:rFonts w:hint="eastAsia"/>
            <w:lang w:eastAsia="zh-CN"/>
          </w:rPr>
          <w:t>ParametersListType</w:t>
        </w:r>
        <w:proofErr w:type="spellEnd"/>
        <w:r>
          <w:t>;</w:t>
        </w:r>
      </w:ins>
    </w:p>
    <w:p w14:paraId="09D7251F" w14:textId="77777777" w:rsidR="00366B2F" w:rsidRDefault="00366B2F" w:rsidP="00366B2F">
      <w:pPr>
        <w:pStyle w:val="PL"/>
        <w:rPr>
          <w:ins w:id="1323" w:author="Zhulia Ayani" w:date="2024-08-01T14:05:00Z"/>
        </w:rPr>
      </w:pPr>
    </w:p>
    <w:p w14:paraId="1DB7D56E" w14:textId="77777777" w:rsidR="00366B2F" w:rsidRDefault="00366B2F" w:rsidP="00366B2F">
      <w:pPr>
        <w:pStyle w:val="PL"/>
        <w:rPr>
          <w:ins w:id="1324" w:author="Zhulia Ayani" w:date="2024-08-01T14:05:00Z"/>
          <w:rFonts w:cs="Courier New"/>
          <w:szCs w:val="16"/>
        </w:rPr>
      </w:pPr>
      <w:ins w:id="1325" w:author="Zhulia Ayani" w:date="2024-08-01T14:05:00Z">
        <w:r>
          <w:rPr>
            <w:rFonts w:cs="Courier New"/>
            <w:szCs w:val="16"/>
          </w:rPr>
          <w:t xml:space="preserve">      typedef any </w:t>
        </w:r>
        <w:proofErr w:type="spellStart"/>
        <w:r>
          <w:rPr>
            <w:rFonts w:cs="Courier New"/>
            <w:szCs w:val="16"/>
          </w:rPr>
          <w:t>ThresholdValueType</w:t>
        </w:r>
        <w:proofErr w:type="spellEnd"/>
        <w:r>
          <w:rPr>
            <w:rFonts w:cs="Courier New"/>
            <w:szCs w:val="16"/>
          </w:rPr>
          <w:t>;</w:t>
        </w:r>
      </w:ins>
    </w:p>
    <w:p w14:paraId="30839529" w14:textId="77777777" w:rsidR="00366B2F" w:rsidRDefault="00366B2F" w:rsidP="00366B2F">
      <w:pPr>
        <w:pStyle w:val="PL"/>
        <w:rPr>
          <w:ins w:id="1326" w:author="Zhulia Ayani" w:date="2024-08-01T14:05:00Z"/>
          <w:rFonts w:cs="Courier New"/>
          <w:szCs w:val="16"/>
        </w:rPr>
      </w:pPr>
      <w:ins w:id="1327" w:author="Zhulia Ayani" w:date="2024-08-01T14:05:00Z">
        <w:r>
          <w:rPr>
            <w:rFonts w:cs="Courier New"/>
            <w:szCs w:val="16"/>
          </w:rPr>
          <w:t xml:space="preserve">      </w:t>
        </w:r>
        <w:proofErr w:type="spellStart"/>
        <w:r>
          <w:rPr>
            <w:rFonts w:cs="Courier New"/>
            <w:szCs w:val="16"/>
          </w:rPr>
          <w:t>enum</w:t>
        </w:r>
        <w:proofErr w:type="spellEnd"/>
        <w:r>
          <w:rPr>
            <w:rFonts w:cs="Courier New"/>
            <w:szCs w:val="16"/>
          </w:rPr>
          <w:t xml:space="preserve"> Direction {INCREASING, DECREASING};</w:t>
        </w:r>
      </w:ins>
    </w:p>
    <w:p w14:paraId="42FE0236" w14:textId="77777777" w:rsidR="00366B2F" w:rsidRDefault="00366B2F" w:rsidP="00366B2F">
      <w:pPr>
        <w:pStyle w:val="PL"/>
        <w:rPr>
          <w:ins w:id="1328" w:author="Zhulia Ayani" w:date="2024-08-01T14:05:00Z"/>
          <w:rFonts w:cs="Courier New"/>
          <w:szCs w:val="16"/>
        </w:rPr>
      </w:pPr>
      <w:ins w:id="1329" w:author="Zhulia Ayani" w:date="2024-08-01T14:05:00Z">
        <w:r>
          <w:rPr>
            <w:rFonts w:cs="Courier New"/>
            <w:szCs w:val="16"/>
          </w:rPr>
          <w:t xml:space="preserve">      union </w:t>
        </w:r>
        <w:proofErr w:type="spellStart"/>
        <w:r>
          <w:rPr>
            <w:rFonts w:cs="Courier New"/>
            <w:szCs w:val="16"/>
          </w:rPr>
          <w:t>HysteresisType</w:t>
        </w:r>
        <w:proofErr w:type="spellEnd"/>
        <w:r>
          <w:rPr>
            <w:rFonts w:cs="Courier New"/>
            <w:szCs w:val="16"/>
          </w:rPr>
          <w:t xml:space="preserve"> switch(</w:t>
        </w:r>
        <w:proofErr w:type="spellStart"/>
        <w:r>
          <w:rPr>
            <w:rFonts w:cs="Courier New"/>
            <w:szCs w:val="16"/>
          </w:rPr>
          <w:t>boolean</w:t>
        </w:r>
        <w:proofErr w:type="spellEnd"/>
        <w:r>
          <w:rPr>
            <w:rFonts w:cs="Courier New"/>
            <w:szCs w:val="16"/>
          </w:rPr>
          <w:t>)</w:t>
        </w:r>
      </w:ins>
    </w:p>
    <w:p w14:paraId="25A7B3ED" w14:textId="77777777" w:rsidR="00366B2F" w:rsidRDefault="00366B2F" w:rsidP="00366B2F">
      <w:pPr>
        <w:pStyle w:val="PL"/>
        <w:rPr>
          <w:ins w:id="1330" w:author="Zhulia Ayani" w:date="2024-08-01T14:05:00Z"/>
          <w:rFonts w:cs="Courier New"/>
          <w:szCs w:val="16"/>
        </w:rPr>
      </w:pPr>
      <w:ins w:id="1331" w:author="Zhulia Ayani" w:date="2024-08-01T14:05:00Z">
        <w:r>
          <w:rPr>
            <w:rFonts w:cs="Courier New"/>
            <w:szCs w:val="16"/>
          </w:rPr>
          <w:t xml:space="preserve">      {</w:t>
        </w:r>
      </w:ins>
    </w:p>
    <w:p w14:paraId="2DAE4A90" w14:textId="77777777" w:rsidR="00366B2F" w:rsidRDefault="00366B2F" w:rsidP="00366B2F">
      <w:pPr>
        <w:pStyle w:val="PL"/>
        <w:rPr>
          <w:ins w:id="1332" w:author="Zhulia Ayani" w:date="2024-08-01T14:05:00Z"/>
          <w:rFonts w:cs="Courier New"/>
          <w:szCs w:val="16"/>
        </w:rPr>
      </w:pPr>
      <w:ins w:id="1333" w:author="Zhulia Ayani" w:date="2024-08-01T14:05:00Z">
        <w:r>
          <w:rPr>
            <w:rFonts w:cs="Courier New"/>
            <w:szCs w:val="16"/>
          </w:rPr>
          <w:t xml:space="preserve">          case TRUE: long </w:t>
        </w:r>
        <w:proofErr w:type="spellStart"/>
        <w:r>
          <w:rPr>
            <w:rFonts w:cs="Courier New"/>
            <w:szCs w:val="16"/>
          </w:rPr>
          <w:t>long_value</w:t>
        </w:r>
        <w:proofErr w:type="spellEnd"/>
        <w:r>
          <w:rPr>
            <w:rFonts w:cs="Courier New"/>
            <w:szCs w:val="16"/>
          </w:rPr>
          <w:t>;</w:t>
        </w:r>
      </w:ins>
    </w:p>
    <w:p w14:paraId="126F4A63" w14:textId="77777777" w:rsidR="00366B2F" w:rsidRDefault="00366B2F" w:rsidP="00366B2F">
      <w:pPr>
        <w:pStyle w:val="PL"/>
        <w:rPr>
          <w:ins w:id="1334" w:author="Zhulia Ayani" w:date="2024-08-01T14:05:00Z"/>
          <w:rFonts w:cs="Courier New"/>
          <w:szCs w:val="16"/>
        </w:rPr>
      </w:pPr>
      <w:ins w:id="1335" w:author="Zhulia Ayani" w:date="2024-08-01T14:05:00Z">
        <w:r>
          <w:rPr>
            <w:rFonts w:cs="Courier New"/>
            <w:szCs w:val="16"/>
          </w:rPr>
          <w:t xml:space="preserve">          case FALSE: float </w:t>
        </w:r>
        <w:proofErr w:type="spellStart"/>
        <w:r>
          <w:rPr>
            <w:rFonts w:cs="Courier New"/>
            <w:szCs w:val="16"/>
          </w:rPr>
          <w:t>float_value</w:t>
        </w:r>
        <w:proofErr w:type="spellEnd"/>
        <w:r>
          <w:rPr>
            <w:rFonts w:cs="Courier New"/>
            <w:szCs w:val="16"/>
          </w:rPr>
          <w:t>;</w:t>
        </w:r>
      </w:ins>
    </w:p>
    <w:p w14:paraId="528563CC" w14:textId="77777777" w:rsidR="00366B2F" w:rsidRDefault="00366B2F" w:rsidP="00366B2F">
      <w:pPr>
        <w:pStyle w:val="PL"/>
        <w:rPr>
          <w:ins w:id="1336" w:author="Zhulia Ayani" w:date="2024-08-01T14:05:00Z"/>
          <w:rFonts w:cs="Courier New"/>
          <w:szCs w:val="16"/>
        </w:rPr>
      </w:pPr>
      <w:ins w:id="1337" w:author="Zhulia Ayani" w:date="2024-08-01T14:05:00Z">
        <w:r>
          <w:rPr>
            <w:rFonts w:cs="Courier New"/>
            <w:szCs w:val="16"/>
          </w:rPr>
          <w:t xml:space="preserve">      };</w:t>
        </w:r>
      </w:ins>
    </w:p>
    <w:p w14:paraId="62526CE9" w14:textId="77777777" w:rsidR="00366B2F" w:rsidRDefault="00366B2F" w:rsidP="00366B2F">
      <w:pPr>
        <w:pStyle w:val="PL"/>
        <w:rPr>
          <w:ins w:id="1338" w:author="Zhulia Ayani" w:date="2024-08-01T14:05:00Z"/>
          <w:rFonts w:cs="Courier New"/>
          <w:szCs w:val="16"/>
        </w:rPr>
      </w:pPr>
      <w:ins w:id="1339" w:author="Zhulia Ayani" w:date="2024-08-01T14:05:00Z">
        <w:r>
          <w:rPr>
            <w:rFonts w:cs="Courier New"/>
            <w:szCs w:val="16"/>
          </w:rPr>
          <w:t xml:space="preserve">      struct </w:t>
        </w:r>
        <w:proofErr w:type="spellStart"/>
        <w:r>
          <w:rPr>
            <w:rFonts w:cs="Courier New"/>
            <w:szCs w:val="16"/>
          </w:rPr>
          <w:t>ThresholdPackElement</w:t>
        </w:r>
        <w:proofErr w:type="spellEnd"/>
      </w:ins>
    </w:p>
    <w:p w14:paraId="0F2924C1" w14:textId="77777777" w:rsidR="00366B2F" w:rsidRDefault="00366B2F" w:rsidP="00366B2F">
      <w:pPr>
        <w:pStyle w:val="PL"/>
        <w:rPr>
          <w:ins w:id="1340" w:author="Zhulia Ayani" w:date="2024-08-01T14:05:00Z"/>
          <w:rFonts w:cs="Courier New"/>
          <w:szCs w:val="16"/>
        </w:rPr>
      </w:pPr>
      <w:ins w:id="1341" w:author="Zhulia Ayani" w:date="2024-08-01T14:05:00Z">
        <w:r>
          <w:rPr>
            <w:rFonts w:cs="Courier New"/>
            <w:szCs w:val="16"/>
          </w:rPr>
          <w:t xml:space="preserve">      {</w:t>
        </w:r>
      </w:ins>
    </w:p>
    <w:p w14:paraId="3873A820" w14:textId="77777777" w:rsidR="00366B2F" w:rsidRDefault="00366B2F" w:rsidP="00366B2F">
      <w:pPr>
        <w:pStyle w:val="PL"/>
        <w:rPr>
          <w:ins w:id="1342" w:author="Zhulia Ayani" w:date="2024-08-01T14:05:00Z"/>
          <w:rFonts w:cs="Courier New"/>
          <w:szCs w:val="16"/>
        </w:rPr>
      </w:pPr>
      <w:ins w:id="1343" w:author="Zhulia Ayani" w:date="2024-08-01T14:05:00Z">
        <w:r>
          <w:rPr>
            <w:rFonts w:cs="Courier New"/>
            <w:szCs w:val="16"/>
          </w:rPr>
          <w:t xml:space="preserve">         </w:t>
        </w:r>
        <w:proofErr w:type="spellStart"/>
        <w:r>
          <w:rPr>
            <w:rFonts w:cs="Courier New"/>
            <w:szCs w:val="16"/>
          </w:rPr>
          <w:t>ThresholdValueType</w:t>
        </w:r>
        <w:proofErr w:type="spellEnd"/>
        <w:r>
          <w:rPr>
            <w:rFonts w:cs="Courier New"/>
            <w:szCs w:val="16"/>
          </w:rPr>
          <w:t xml:space="preserve"> </w:t>
        </w:r>
        <w:proofErr w:type="spellStart"/>
        <w:r>
          <w:rPr>
            <w:rFonts w:cs="Courier New"/>
            <w:szCs w:val="16"/>
          </w:rPr>
          <w:t>thresholdValue</w:t>
        </w:r>
        <w:proofErr w:type="spellEnd"/>
        <w:r>
          <w:rPr>
            <w:rFonts w:cs="Courier New"/>
            <w:szCs w:val="16"/>
          </w:rPr>
          <w:t>;</w:t>
        </w:r>
      </w:ins>
    </w:p>
    <w:p w14:paraId="4805AD50" w14:textId="77777777" w:rsidR="00366B2F" w:rsidRDefault="00366B2F" w:rsidP="00366B2F">
      <w:pPr>
        <w:pStyle w:val="PL"/>
        <w:rPr>
          <w:ins w:id="1344" w:author="Zhulia Ayani" w:date="2024-08-01T14:05:00Z"/>
          <w:rFonts w:cs="Courier New"/>
          <w:szCs w:val="16"/>
        </w:rPr>
      </w:pPr>
      <w:ins w:id="1345" w:author="Zhulia Ayani" w:date="2024-08-01T14:05:00Z">
        <w:r>
          <w:rPr>
            <w:rFonts w:cs="Courier New"/>
            <w:szCs w:val="16"/>
          </w:rPr>
          <w:t xml:space="preserve">         short </w:t>
        </w:r>
        <w:proofErr w:type="spellStart"/>
        <w:r>
          <w:rPr>
            <w:rFonts w:cs="Courier New"/>
            <w:szCs w:val="16"/>
          </w:rPr>
          <w:t>thresholdLevel</w:t>
        </w:r>
        <w:proofErr w:type="spellEnd"/>
        <w:r>
          <w:rPr>
            <w:rFonts w:cs="Courier New"/>
            <w:szCs w:val="16"/>
          </w:rPr>
          <w:t>;</w:t>
        </w:r>
      </w:ins>
    </w:p>
    <w:p w14:paraId="1CD6C02A" w14:textId="77777777" w:rsidR="00366B2F" w:rsidRDefault="00366B2F" w:rsidP="00366B2F">
      <w:pPr>
        <w:pStyle w:val="PL"/>
        <w:rPr>
          <w:ins w:id="1346" w:author="Zhulia Ayani" w:date="2024-08-01T14:05:00Z"/>
          <w:rFonts w:cs="Courier New"/>
          <w:szCs w:val="16"/>
        </w:rPr>
      </w:pPr>
      <w:ins w:id="1347" w:author="Zhulia Ayani" w:date="2024-08-01T14:05:00Z">
        <w:r>
          <w:rPr>
            <w:rFonts w:cs="Courier New"/>
            <w:szCs w:val="16"/>
          </w:rPr>
          <w:t xml:space="preserve">         </w:t>
        </w:r>
        <w:proofErr w:type="spellStart"/>
        <w:r>
          <w:rPr>
            <w:rFonts w:cs="Courier New"/>
            <w:szCs w:val="16"/>
          </w:rPr>
          <w:t>HysteresisType</w:t>
        </w:r>
        <w:proofErr w:type="spellEnd"/>
        <w:r>
          <w:rPr>
            <w:rFonts w:cs="Courier New"/>
            <w:szCs w:val="16"/>
          </w:rPr>
          <w:t xml:space="preserve"> hysteresis;</w:t>
        </w:r>
      </w:ins>
    </w:p>
    <w:p w14:paraId="7596C686" w14:textId="77777777" w:rsidR="00366B2F" w:rsidRDefault="00366B2F" w:rsidP="00366B2F">
      <w:pPr>
        <w:pStyle w:val="PL"/>
        <w:rPr>
          <w:ins w:id="1348" w:author="Zhulia Ayani" w:date="2024-08-01T14:05:00Z"/>
          <w:rFonts w:cs="Courier New"/>
          <w:szCs w:val="16"/>
        </w:rPr>
      </w:pPr>
      <w:ins w:id="1349" w:author="Zhulia Ayani" w:date="2024-08-01T14:05:00Z">
        <w:r>
          <w:rPr>
            <w:rFonts w:cs="Courier New"/>
            <w:szCs w:val="16"/>
          </w:rPr>
          <w:t xml:space="preserve">      };</w:t>
        </w:r>
      </w:ins>
    </w:p>
    <w:p w14:paraId="344AF685" w14:textId="77777777" w:rsidR="00366B2F" w:rsidRDefault="00366B2F" w:rsidP="00366B2F">
      <w:pPr>
        <w:pStyle w:val="PL"/>
        <w:rPr>
          <w:ins w:id="1350" w:author="Zhulia Ayani" w:date="2024-08-01T14:05:00Z"/>
          <w:rFonts w:cs="Courier New"/>
          <w:szCs w:val="16"/>
        </w:rPr>
      </w:pPr>
      <w:ins w:id="1351" w:author="Zhulia Ayani" w:date="2024-08-01T14:05:00Z">
        <w:r>
          <w:rPr>
            <w:rFonts w:cs="Courier New"/>
            <w:szCs w:val="16"/>
          </w:rPr>
          <w:t xml:space="preserve">      typedef sequence&lt;</w:t>
        </w:r>
        <w:proofErr w:type="spellStart"/>
        <w:r>
          <w:rPr>
            <w:rFonts w:cs="Courier New"/>
            <w:szCs w:val="16"/>
          </w:rPr>
          <w:t>ThresholdPackElement</w:t>
        </w:r>
        <w:proofErr w:type="spellEnd"/>
        <w:r>
          <w:rPr>
            <w:rFonts w:cs="Courier New"/>
            <w:szCs w:val="16"/>
          </w:rPr>
          <w:t xml:space="preserve">&gt; </w:t>
        </w:r>
        <w:proofErr w:type="spellStart"/>
        <w:r>
          <w:rPr>
            <w:rFonts w:cs="Courier New"/>
            <w:szCs w:val="16"/>
          </w:rPr>
          <w:t>ThresholdPackType</w:t>
        </w:r>
        <w:proofErr w:type="spellEnd"/>
        <w:r>
          <w:rPr>
            <w:rFonts w:cs="Courier New"/>
            <w:szCs w:val="16"/>
          </w:rPr>
          <w:t>;</w:t>
        </w:r>
      </w:ins>
    </w:p>
    <w:p w14:paraId="3AE01F43" w14:textId="77777777" w:rsidR="00366B2F" w:rsidRDefault="00366B2F" w:rsidP="00366B2F">
      <w:pPr>
        <w:pStyle w:val="PL"/>
        <w:rPr>
          <w:ins w:id="1352" w:author="Zhulia Ayani" w:date="2024-08-01T14:05:00Z"/>
          <w:rFonts w:cs="Courier New"/>
          <w:szCs w:val="16"/>
        </w:rPr>
      </w:pPr>
      <w:ins w:id="1353" w:author="Zhulia Ayani" w:date="2024-08-01T14:05:00Z">
        <w:r>
          <w:rPr>
            <w:rFonts w:cs="Courier New"/>
            <w:szCs w:val="16"/>
          </w:rPr>
          <w:t xml:space="preserve">      struct </w:t>
        </w:r>
        <w:proofErr w:type="spellStart"/>
        <w:r>
          <w:rPr>
            <w:rFonts w:cs="Courier New"/>
            <w:szCs w:val="16"/>
          </w:rPr>
          <w:t>ThresholdInfo</w:t>
        </w:r>
        <w:proofErr w:type="spellEnd"/>
      </w:ins>
    </w:p>
    <w:p w14:paraId="431C2A1A" w14:textId="77777777" w:rsidR="00366B2F" w:rsidRDefault="00366B2F" w:rsidP="00366B2F">
      <w:pPr>
        <w:pStyle w:val="PL"/>
        <w:rPr>
          <w:ins w:id="1354" w:author="Zhulia Ayani" w:date="2024-08-01T14:05:00Z"/>
          <w:rFonts w:cs="Courier New"/>
          <w:szCs w:val="16"/>
        </w:rPr>
      </w:pPr>
      <w:ins w:id="1355" w:author="Zhulia Ayani" w:date="2024-08-01T14:05:00Z">
        <w:r>
          <w:rPr>
            <w:rFonts w:cs="Courier New"/>
            <w:szCs w:val="16"/>
          </w:rPr>
          <w:t xml:space="preserve">      {</w:t>
        </w:r>
      </w:ins>
    </w:p>
    <w:p w14:paraId="2A87FC57" w14:textId="77777777" w:rsidR="00366B2F" w:rsidRDefault="00366B2F" w:rsidP="00366B2F">
      <w:pPr>
        <w:pStyle w:val="PL"/>
        <w:rPr>
          <w:ins w:id="1356" w:author="Zhulia Ayani" w:date="2024-08-01T14:05:00Z"/>
          <w:rFonts w:cs="Courier New"/>
          <w:szCs w:val="16"/>
        </w:rPr>
      </w:pPr>
      <w:ins w:id="1357" w:author="Zhulia Ayani" w:date="2024-08-01T14:05:00Z">
        <w:r>
          <w:rPr>
            <w:rFonts w:cs="Courier New"/>
            <w:szCs w:val="16"/>
          </w:rPr>
          <w:t xml:space="preserve">         string </w:t>
        </w:r>
        <w:proofErr w:type="spellStart"/>
        <w:r>
          <w:rPr>
            <w:rFonts w:cs="Courier New"/>
            <w:szCs w:val="16"/>
          </w:rPr>
          <w:t>measurementType</w:t>
        </w:r>
        <w:proofErr w:type="spellEnd"/>
        <w:r>
          <w:rPr>
            <w:rFonts w:cs="Courier New"/>
            <w:szCs w:val="16"/>
          </w:rPr>
          <w:t>;</w:t>
        </w:r>
      </w:ins>
    </w:p>
    <w:p w14:paraId="3DE867BA" w14:textId="77777777" w:rsidR="00366B2F" w:rsidRDefault="00366B2F" w:rsidP="00366B2F">
      <w:pPr>
        <w:pStyle w:val="PL"/>
        <w:rPr>
          <w:ins w:id="1358" w:author="Zhulia Ayani" w:date="2024-08-01T14:05:00Z"/>
          <w:rFonts w:cs="Courier New"/>
          <w:szCs w:val="16"/>
        </w:rPr>
      </w:pPr>
      <w:ins w:id="1359" w:author="Zhulia Ayani" w:date="2024-08-01T14:05:00Z">
        <w:r>
          <w:rPr>
            <w:rFonts w:cs="Courier New"/>
            <w:szCs w:val="16"/>
          </w:rPr>
          <w:t xml:space="preserve">         Direction </w:t>
        </w:r>
        <w:proofErr w:type="spellStart"/>
        <w:r>
          <w:rPr>
            <w:rFonts w:cs="Courier New"/>
            <w:szCs w:val="16"/>
          </w:rPr>
          <w:t>direction</w:t>
        </w:r>
        <w:proofErr w:type="spellEnd"/>
        <w:r>
          <w:rPr>
            <w:rFonts w:cs="Courier New"/>
            <w:szCs w:val="16"/>
          </w:rPr>
          <w:t>_;</w:t>
        </w:r>
      </w:ins>
    </w:p>
    <w:p w14:paraId="17E02769" w14:textId="77777777" w:rsidR="00366B2F" w:rsidRDefault="00366B2F" w:rsidP="00366B2F">
      <w:pPr>
        <w:pStyle w:val="PL"/>
        <w:rPr>
          <w:ins w:id="1360" w:author="Zhulia Ayani" w:date="2024-08-01T14:05:00Z"/>
          <w:rFonts w:cs="Courier New"/>
          <w:szCs w:val="16"/>
        </w:rPr>
      </w:pPr>
      <w:ins w:id="1361" w:author="Zhulia Ayani" w:date="2024-08-01T14:05:00Z">
        <w:r>
          <w:rPr>
            <w:rFonts w:cs="Courier New"/>
            <w:szCs w:val="16"/>
          </w:rPr>
          <w:t xml:space="preserve">         </w:t>
        </w:r>
        <w:proofErr w:type="spellStart"/>
        <w:r>
          <w:rPr>
            <w:rFonts w:cs="Courier New"/>
            <w:szCs w:val="16"/>
          </w:rPr>
          <w:t>ThresholdPackType</w:t>
        </w:r>
        <w:proofErr w:type="spellEnd"/>
        <w:r>
          <w:rPr>
            <w:rFonts w:cs="Courier New"/>
            <w:szCs w:val="16"/>
          </w:rPr>
          <w:t xml:space="preserve"> </w:t>
        </w:r>
        <w:proofErr w:type="spellStart"/>
        <w:r>
          <w:rPr>
            <w:rFonts w:cs="Courier New"/>
            <w:szCs w:val="16"/>
          </w:rPr>
          <w:t>thresholdPack</w:t>
        </w:r>
        <w:proofErr w:type="spellEnd"/>
        <w:r>
          <w:rPr>
            <w:rFonts w:cs="Courier New"/>
            <w:szCs w:val="16"/>
          </w:rPr>
          <w:t>;</w:t>
        </w:r>
      </w:ins>
    </w:p>
    <w:p w14:paraId="0D549CA6" w14:textId="77777777" w:rsidR="00366B2F" w:rsidRDefault="00366B2F" w:rsidP="00366B2F">
      <w:pPr>
        <w:pStyle w:val="PL"/>
        <w:rPr>
          <w:ins w:id="1362" w:author="Zhulia Ayani" w:date="2024-08-01T14:05:00Z"/>
          <w:rFonts w:cs="Courier New"/>
          <w:szCs w:val="16"/>
        </w:rPr>
      </w:pPr>
      <w:ins w:id="1363" w:author="Zhulia Ayani" w:date="2024-08-01T14:05:00Z">
        <w:r>
          <w:rPr>
            <w:rFonts w:cs="Courier New"/>
            <w:szCs w:val="16"/>
          </w:rPr>
          <w:t xml:space="preserve">      };</w:t>
        </w:r>
      </w:ins>
    </w:p>
    <w:p w14:paraId="020A33F2" w14:textId="77777777" w:rsidR="00366B2F" w:rsidRDefault="00366B2F" w:rsidP="00366B2F">
      <w:pPr>
        <w:pStyle w:val="PL"/>
        <w:rPr>
          <w:ins w:id="1364" w:author="Zhulia Ayani" w:date="2024-08-01T14:05:00Z"/>
        </w:rPr>
      </w:pPr>
      <w:ins w:id="1365" w:author="Zhulia Ayani" w:date="2024-08-01T14:05:00Z">
        <w:r>
          <w:rPr>
            <w:rFonts w:cs="Courier New"/>
            <w:szCs w:val="16"/>
          </w:rPr>
          <w:t xml:space="preserve">      typedef sequence&lt;</w:t>
        </w:r>
        <w:proofErr w:type="spellStart"/>
        <w:r>
          <w:rPr>
            <w:rFonts w:cs="Courier New"/>
            <w:szCs w:val="16"/>
          </w:rPr>
          <w:t>ThresholdInfo</w:t>
        </w:r>
        <w:proofErr w:type="spellEnd"/>
        <w:r>
          <w:rPr>
            <w:rFonts w:cs="Courier New"/>
            <w:szCs w:val="16"/>
          </w:rPr>
          <w:t xml:space="preserve">&gt; </w:t>
        </w:r>
        <w:proofErr w:type="spellStart"/>
        <w:r>
          <w:rPr>
            <w:rFonts w:cs="Courier New"/>
            <w:szCs w:val="16"/>
          </w:rPr>
          <w:t>ThresholdInfoListType</w:t>
        </w:r>
        <w:proofErr w:type="spellEnd"/>
        <w:r>
          <w:rPr>
            <w:rFonts w:cs="Courier New"/>
            <w:szCs w:val="16"/>
          </w:rPr>
          <w:t>;</w:t>
        </w:r>
      </w:ins>
    </w:p>
    <w:p w14:paraId="5C7781C3" w14:textId="77777777" w:rsidR="00366B2F" w:rsidRDefault="00366B2F" w:rsidP="00366B2F">
      <w:pPr>
        <w:pStyle w:val="PL"/>
        <w:rPr>
          <w:ins w:id="1366" w:author="Zhulia Ayani" w:date="2024-08-01T14:05:00Z"/>
        </w:rPr>
      </w:pPr>
    </w:p>
    <w:p w14:paraId="6FB9EE2E" w14:textId="77777777" w:rsidR="00366B2F" w:rsidRDefault="00366B2F" w:rsidP="00366B2F">
      <w:pPr>
        <w:pStyle w:val="PL"/>
        <w:rPr>
          <w:ins w:id="1367" w:author="Zhulia Ayani" w:date="2024-08-01T14:05:00Z"/>
        </w:rPr>
      </w:pPr>
      <w:ins w:id="1368" w:author="Zhulia Ayani" w:date="2024-08-01T14:05:00Z">
        <w:r>
          <w:t xml:space="preserve">   };</w:t>
        </w:r>
      </w:ins>
    </w:p>
    <w:p w14:paraId="4AF35179" w14:textId="77777777" w:rsidR="00366B2F" w:rsidRDefault="00366B2F" w:rsidP="00366B2F">
      <w:pPr>
        <w:pStyle w:val="PL"/>
        <w:rPr>
          <w:ins w:id="1369" w:author="Zhulia Ayani" w:date="2024-08-01T14:05:00Z"/>
        </w:rPr>
      </w:pPr>
    </w:p>
    <w:p w14:paraId="7389650C" w14:textId="77777777" w:rsidR="00366B2F" w:rsidRDefault="00366B2F" w:rsidP="00366B2F">
      <w:pPr>
        <w:pStyle w:val="PL"/>
        <w:rPr>
          <w:ins w:id="1370" w:author="Zhulia Ayani" w:date="2024-08-01T14:05:00Z"/>
          <w:rFonts w:eastAsia="Arial Unicode MS"/>
          <w:lang w:eastAsia="zh-CN"/>
        </w:rPr>
      </w:pPr>
    </w:p>
    <w:p w14:paraId="78F6723F" w14:textId="77777777" w:rsidR="00366B2F" w:rsidRDefault="00366B2F" w:rsidP="00366B2F">
      <w:pPr>
        <w:pStyle w:val="PL"/>
        <w:rPr>
          <w:ins w:id="1371" w:author="Zhulia Ayani" w:date="2024-08-01T14:05:00Z"/>
          <w:rFonts w:eastAsia="Arial Unicode MS"/>
        </w:rPr>
      </w:pPr>
      <w:ins w:id="1372" w:author="Zhulia Ayani" w:date="2024-08-01T14:05:00Z">
        <w:r>
          <w:t xml:space="preserve">      /**</w:t>
        </w:r>
      </w:ins>
    </w:p>
    <w:p w14:paraId="2189C284" w14:textId="77777777" w:rsidR="00366B2F" w:rsidRDefault="00366B2F" w:rsidP="00366B2F">
      <w:pPr>
        <w:pStyle w:val="PL"/>
        <w:rPr>
          <w:ins w:id="1373" w:author="Zhulia Ayani" w:date="2024-08-01T14:05:00Z"/>
          <w:rFonts w:eastAsia="Arial Unicode MS"/>
        </w:rPr>
      </w:pPr>
      <w:ins w:id="1374" w:author="Zhulia Ayani" w:date="2024-08-01T14:05:00Z">
        <w:r>
          <w:t xml:space="preserve">       *  This module adds datatype definitions for PM Control</w:t>
        </w:r>
      </w:ins>
    </w:p>
    <w:p w14:paraId="3CF7FD86" w14:textId="77777777" w:rsidR="00366B2F" w:rsidRDefault="00366B2F" w:rsidP="00366B2F">
      <w:pPr>
        <w:pStyle w:val="PL"/>
        <w:rPr>
          <w:ins w:id="1375" w:author="Zhulia Ayani" w:date="2024-08-01T14:05:00Z"/>
          <w:rFonts w:eastAsia="Arial Unicode MS"/>
          <w:lang w:eastAsia="zh-CN"/>
        </w:rPr>
      </w:pPr>
      <w:ins w:id="1376" w:author="Zhulia Ayani" w:date="2024-08-01T14:05:00Z">
        <w:r>
          <w:t xml:space="preserve">       */</w:t>
        </w:r>
      </w:ins>
    </w:p>
    <w:p w14:paraId="10C5C0AB" w14:textId="77777777" w:rsidR="00366B2F" w:rsidRDefault="00366B2F" w:rsidP="00366B2F">
      <w:pPr>
        <w:pStyle w:val="PL"/>
        <w:rPr>
          <w:ins w:id="1377" w:author="Zhulia Ayani" w:date="2024-08-01T14:05:00Z"/>
          <w:rFonts w:eastAsia="Arial Unicode MS"/>
          <w:lang w:eastAsia="zh-CN"/>
        </w:rPr>
      </w:pPr>
      <w:ins w:id="1378" w:author="Zhulia Ayani" w:date="2024-08-01T14:05:00Z">
        <w:r>
          <w:t xml:space="preserve">      module </w:t>
        </w:r>
        <w:proofErr w:type="spellStart"/>
        <w:r>
          <w:rPr>
            <w:lang w:eastAsia="zh-CN"/>
          </w:rPr>
          <w:t>PMControlTypes</w:t>
        </w:r>
        <w:proofErr w:type="spellEnd"/>
      </w:ins>
    </w:p>
    <w:p w14:paraId="0D7D2270" w14:textId="77777777" w:rsidR="00366B2F" w:rsidRDefault="00366B2F" w:rsidP="00366B2F">
      <w:pPr>
        <w:pStyle w:val="PL"/>
        <w:rPr>
          <w:ins w:id="1379" w:author="Zhulia Ayani" w:date="2024-08-01T14:05:00Z"/>
          <w:rFonts w:eastAsia="Arial Unicode MS"/>
          <w:lang w:eastAsia="zh-CN"/>
        </w:rPr>
      </w:pPr>
      <w:ins w:id="1380" w:author="Zhulia Ayani" w:date="2024-08-01T14:05:00Z">
        <w:r>
          <w:t xml:space="preserve">   </w:t>
        </w:r>
        <w:r>
          <w:rPr>
            <w:lang w:eastAsia="zh-CN"/>
          </w:rPr>
          <w:t xml:space="preserve">   {</w:t>
        </w:r>
      </w:ins>
    </w:p>
    <w:p w14:paraId="149ECCA6" w14:textId="77777777" w:rsidR="00366B2F" w:rsidRDefault="00366B2F" w:rsidP="00366B2F">
      <w:pPr>
        <w:pStyle w:val="PL"/>
        <w:rPr>
          <w:ins w:id="1381" w:author="Zhulia Ayani" w:date="2024-08-01T14:05:00Z"/>
          <w:rFonts w:eastAsia="Arial Unicode MS"/>
        </w:rPr>
      </w:pPr>
      <w:ins w:id="1382" w:author="Zhulia Ayani" w:date="2024-08-01T14:05:00Z">
        <w:r>
          <w:t xml:space="preserve">         Struct Measurements</w:t>
        </w:r>
      </w:ins>
    </w:p>
    <w:p w14:paraId="2B1DCB5B" w14:textId="77777777" w:rsidR="00366B2F" w:rsidRPr="00077326" w:rsidRDefault="00366B2F" w:rsidP="00366B2F">
      <w:pPr>
        <w:pStyle w:val="PL"/>
        <w:rPr>
          <w:ins w:id="1383" w:author="Zhulia Ayani" w:date="2024-08-01T14:05:00Z"/>
        </w:rPr>
      </w:pPr>
      <w:ins w:id="1384" w:author="Zhulia Ayani" w:date="2024-08-01T14:05:00Z">
        <w:r>
          <w:t xml:space="preserve">         {</w:t>
        </w:r>
        <w:r>
          <w:rPr>
            <w:rFonts w:eastAsia="Arial Unicode MS"/>
          </w:rPr>
          <w:t xml:space="preserve">      </w:t>
        </w:r>
      </w:ins>
    </w:p>
    <w:p w14:paraId="310F2DBD" w14:textId="77777777" w:rsidR="00366B2F" w:rsidRDefault="00366B2F" w:rsidP="00366B2F">
      <w:pPr>
        <w:pStyle w:val="PL"/>
        <w:rPr>
          <w:ins w:id="1385" w:author="Zhulia Ayani" w:date="2024-08-01T14:05:00Z"/>
          <w:rFonts w:eastAsia="Arial Unicode MS"/>
        </w:rPr>
      </w:pPr>
      <w:ins w:id="1386" w:author="Zhulia Ayani" w:date="2024-08-01T14:05:00Z">
        <w:r>
          <w:t xml:space="preserve">            </w:t>
        </w:r>
        <w:proofErr w:type="spellStart"/>
        <w:r>
          <w:t>measurementTypes</w:t>
        </w:r>
        <w:proofErr w:type="spellEnd"/>
        <w:r>
          <w:t xml:space="preserve"> </w:t>
        </w:r>
        <w:proofErr w:type="spellStart"/>
        <w:r>
          <w:t>StringSet</w:t>
        </w:r>
        <w:proofErr w:type="spellEnd"/>
        <w:r>
          <w:t>,</w:t>
        </w:r>
      </w:ins>
    </w:p>
    <w:p w14:paraId="2E5A70AC" w14:textId="77777777" w:rsidR="00366B2F" w:rsidRPr="00D315A4" w:rsidRDefault="00366B2F" w:rsidP="00366B2F">
      <w:pPr>
        <w:pStyle w:val="PL"/>
        <w:rPr>
          <w:ins w:id="1387" w:author="Zhulia Ayani" w:date="2024-08-01T14:05:00Z"/>
          <w:rFonts w:eastAsia="Arial Unicode MS"/>
        </w:rPr>
      </w:pPr>
      <w:ins w:id="1388" w:author="Zhulia Ayani" w:date="2024-08-01T14:05:00Z">
        <w:r>
          <w:t xml:space="preserve">            </w:t>
        </w:r>
        <w:proofErr w:type="spellStart"/>
        <w:r>
          <w:rPr>
            <w:lang w:eastAsia="zh-CN"/>
          </w:rPr>
          <w:t>gPs</w:t>
        </w:r>
        <w:proofErr w:type="spellEnd"/>
        <w:r>
          <w:rPr>
            <w:lang w:eastAsia="zh-CN"/>
          </w:rPr>
          <w:t xml:space="preserve"> </w:t>
        </w:r>
        <w:proofErr w:type="spellStart"/>
        <w:r>
          <w:rPr>
            <w:lang w:eastAsia="zh-CN"/>
          </w:rPr>
          <w:t>LongSet</w:t>
        </w:r>
        <w:proofErr w:type="spellEnd"/>
      </w:ins>
    </w:p>
    <w:p w14:paraId="5EA1351F" w14:textId="77777777" w:rsidR="00366B2F" w:rsidRDefault="00366B2F" w:rsidP="00366B2F">
      <w:pPr>
        <w:pStyle w:val="PL"/>
        <w:rPr>
          <w:ins w:id="1389" w:author="Zhulia Ayani" w:date="2024-08-01T14:05:00Z"/>
          <w:rFonts w:eastAsia="Arial Unicode MS"/>
        </w:rPr>
      </w:pPr>
      <w:ins w:id="1390" w:author="Zhulia Ayani" w:date="2024-08-01T14:05:00Z">
        <w:r>
          <w:t xml:space="preserve">         };</w:t>
        </w:r>
      </w:ins>
    </w:p>
    <w:p w14:paraId="697FE0C4" w14:textId="77777777" w:rsidR="00366B2F" w:rsidRDefault="00366B2F" w:rsidP="00366B2F">
      <w:pPr>
        <w:pStyle w:val="PL"/>
        <w:rPr>
          <w:ins w:id="1391" w:author="Zhulia Ayani" w:date="2024-08-01T14:05:00Z"/>
          <w:rFonts w:eastAsia="Arial Unicode MS"/>
          <w:lang w:eastAsia="zh-CN"/>
        </w:rPr>
      </w:pPr>
      <w:ins w:id="1392" w:author="Zhulia Ayani" w:date="2024-08-01T14:05:00Z">
        <w:r>
          <w:t xml:space="preserve">   </w:t>
        </w:r>
        <w:r>
          <w:rPr>
            <w:rFonts w:eastAsia="Arial Unicode MS"/>
            <w:lang w:eastAsia="zh-CN"/>
          </w:rPr>
          <w:t xml:space="preserve">      typedef sequence &lt;Measurements&gt; Measurements;</w:t>
        </w:r>
      </w:ins>
    </w:p>
    <w:p w14:paraId="69DEBEBB" w14:textId="77777777" w:rsidR="00366B2F" w:rsidRDefault="00366B2F" w:rsidP="00366B2F">
      <w:pPr>
        <w:pStyle w:val="PL"/>
        <w:rPr>
          <w:ins w:id="1393" w:author="Zhulia Ayani" w:date="2024-08-01T14:05:00Z"/>
          <w:rFonts w:eastAsia="Arial Unicode MS"/>
          <w:lang w:eastAsia="zh-CN"/>
        </w:rPr>
      </w:pPr>
    </w:p>
    <w:p w14:paraId="2147EB9F" w14:textId="77777777" w:rsidR="00366B2F" w:rsidRDefault="00366B2F" w:rsidP="00366B2F">
      <w:pPr>
        <w:pStyle w:val="PL"/>
        <w:rPr>
          <w:ins w:id="1394" w:author="Zhulia Ayani" w:date="2024-08-01T14:05:00Z"/>
          <w:rFonts w:eastAsia="Arial Unicode MS"/>
          <w:szCs w:val="16"/>
        </w:rPr>
      </w:pPr>
      <w:ins w:id="1395" w:author="Zhulia Ayani" w:date="2024-08-01T14:05:00Z">
        <w:r>
          <w:rPr>
            <w:szCs w:val="16"/>
          </w:rPr>
          <w:t xml:space="preserve">      </w:t>
        </w:r>
        <w:proofErr w:type="spellStart"/>
        <w:r>
          <w:rPr>
            <w:szCs w:val="16"/>
          </w:rPr>
          <w:t>enum</w:t>
        </w:r>
        <w:proofErr w:type="spellEnd"/>
        <w:r>
          <w:rPr>
            <w:szCs w:val="16"/>
          </w:rPr>
          <w:t xml:space="preserve"> </w:t>
        </w:r>
        <w:proofErr w:type="spellStart"/>
        <w:r>
          <w:rPr>
            <w:szCs w:val="16"/>
          </w:rPr>
          <w:t>PMAdministrativeStateType</w:t>
        </w:r>
        <w:proofErr w:type="spellEnd"/>
      </w:ins>
    </w:p>
    <w:p w14:paraId="5F26E483" w14:textId="77777777" w:rsidR="00366B2F" w:rsidRDefault="00366B2F" w:rsidP="00366B2F">
      <w:pPr>
        <w:pStyle w:val="PL"/>
        <w:rPr>
          <w:ins w:id="1396" w:author="Zhulia Ayani" w:date="2024-08-01T14:05:00Z"/>
          <w:rFonts w:eastAsia="Arial Unicode MS"/>
          <w:szCs w:val="16"/>
        </w:rPr>
      </w:pPr>
      <w:ins w:id="1397" w:author="Zhulia Ayani" w:date="2024-08-01T14:05:00Z">
        <w:r>
          <w:rPr>
            <w:szCs w:val="16"/>
          </w:rPr>
          <w:t xml:space="preserve">      {</w:t>
        </w:r>
      </w:ins>
    </w:p>
    <w:p w14:paraId="721966CE" w14:textId="77777777" w:rsidR="00366B2F" w:rsidRDefault="00366B2F" w:rsidP="00366B2F">
      <w:pPr>
        <w:pStyle w:val="PL"/>
        <w:rPr>
          <w:ins w:id="1398" w:author="Zhulia Ayani" w:date="2024-08-01T14:05:00Z"/>
          <w:rFonts w:eastAsia="Arial Unicode MS"/>
          <w:szCs w:val="16"/>
        </w:rPr>
      </w:pPr>
      <w:ins w:id="1399" w:author="Zhulia Ayani" w:date="2024-08-01T14:05:00Z">
        <w:r>
          <w:rPr>
            <w:szCs w:val="16"/>
          </w:rPr>
          <w:t xml:space="preserve">         </w:t>
        </w:r>
        <w:r>
          <w:rPr>
            <w:szCs w:val="16"/>
            <w:lang w:eastAsia="zh-CN"/>
          </w:rPr>
          <w:t>LOCKED</w:t>
        </w:r>
        <w:r>
          <w:rPr>
            <w:szCs w:val="16"/>
          </w:rPr>
          <w:t xml:space="preserve">, </w:t>
        </w:r>
      </w:ins>
    </w:p>
    <w:p w14:paraId="5389D848" w14:textId="77777777" w:rsidR="00366B2F" w:rsidRDefault="00366B2F" w:rsidP="00366B2F">
      <w:pPr>
        <w:pStyle w:val="PL"/>
        <w:rPr>
          <w:ins w:id="1400" w:author="Zhulia Ayani" w:date="2024-08-01T14:05:00Z"/>
          <w:rFonts w:eastAsia="Arial Unicode MS"/>
          <w:szCs w:val="16"/>
        </w:rPr>
      </w:pPr>
      <w:ins w:id="1401" w:author="Zhulia Ayani" w:date="2024-08-01T14:05:00Z">
        <w:r>
          <w:rPr>
            <w:szCs w:val="16"/>
          </w:rPr>
          <w:t xml:space="preserve">         SHUTTINGDOWN,</w:t>
        </w:r>
      </w:ins>
    </w:p>
    <w:p w14:paraId="6A3B2E47" w14:textId="77777777" w:rsidR="00366B2F" w:rsidRDefault="00366B2F" w:rsidP="00366B2F">
      <w:pPr>
        <w:pStyle w:val="PL"/>
        <w:rPr>
          <w:ins w:id="1402" w:author="Zhulia Ayani" w:date="2024-08-01T14:05:00Z"/>
          <w:rFonts w:eastAsia="Arial Unicode MS"/>
          <w:szCs w:val="16"/>
          <w:lang w:eastAsia="zh-CN"/>
        </w:rPr>
      </w:pPr>
      <w:ins w:id="1403" w:author="Zhulia Ayani" w:date="2024-08-01T14:05:00Z">
        <w:r>
          <w:rPr>
            <w:szCs w:val="16"/>
          </w:rPr>
          <w:t xml:space="preserve">         </w:t>
        </w:r>
        <w:r>
          <w:rPr>
            <w:szCs w:val="16"/>
            <w:lang w:eastAsia="zh-CN"/>
          </w:rPr>
          <w:t>UNLOCKED</w:t>
        </w:r>
      </w:ins>
    </w:p>
    <w:p w14:paraId="7B6B37C0" w14:textId="77777777" w:rsidR="00366B2F" w:rsidRDefault="00366B2F" w:rsidP="00366B2F">
      <w:pPr>
        <w:pStyle w:val="PL"/>
        <w:rPr>
          <w:ins w:id="1404" w:author="Zhulia Ayani" w:date="2024-08-01T14:05:00Z"/>
          <w:szCs w:val="16"/>
        </w:rPr>
      </w:pPr>
      <w:ins w:id="1405" w:author="Zhulia Ayani" w:date="2024-08-01T14:05:00Z">
        <w:r>
          <w:rPr>
            <w:szCs w:val="16"/>
          </w:rPr>
          <w:lastRenderedPageBreak/>
          <w:t xml:space="preserve">      };</w:t>
        </w:r>
      </w:ins>
    </w:p>
    <w:p w14:paraId="5B46B869" w14:textId="77777777" w:rsidR="00366B2F" w:rsidRDefault="00366B2F" w:rsidP="00366B2F">
      <w:pPr>
        <w:pStyle w:val="PL"/>
        <w:rPr>
          <w:ins w:id="1406" w:author="Zhulia Ayani" w:date="2024-08-01T14:05:00Z"/>
          <w:rFonts w:eastAsia="Arial Unicode MS"/>
          <w:lang w:eastAsia="zh-CN"/>
        </w:rPr>
      </w:pPr>
    </w:p>
    <w:p w14:paraId="431D7121" w14:textId="77777777" w:rsidR="00366B2F" w:rsidRDefault="00366B2F" w:rsidP="00366B2F">
      <w:pPr>
        <w:pStyle w:val="PL"/>
        <w:rPr>
          <w:ins w:id="1407" w:author="Zhulia Ayani" w:date="2024-08-01T14:05:00Z"/>
          <w:rFonts w:eastAsia="Arial Unicode MS"/>
          <w:szCs w:val="16"/>
        </w:rPr>
      </w:pPr>
      <w:ins w:id="1408" w:author="Zhulia Ayani" w:date="2024-08-01T14:05:00Z">
        <w:r>
          <w:rPr>
            <w:szCs w:val="16"/>
          </w:rPr>
          <w:t xml:space="preserve">      </w:t>
        </w:r>
        <w:proofErr w:type="spellStart"/>
        <w:r>
          <w:rPr>
            <w:szCs w:val="16"/>
          </w:rPr>
          <w:t>enum</w:t>
        </w:r>
        <w:proofErr w:type="spellEnd"/>
        <w:r>
          <w:rPr>
            <w:szCs w:val="16"/>
          </w:rPr>
          <w:t xml:space="preserve"> </w:t>
        </w:r>
        <w:proofErr w:type="spellStart"/>
        <w:r>
          <w:rPr>
            <w:szCs w:val="16"/>
          </w:rPr>
          <w:t>PMOperationalStateType</w:t>
        </w:r>
        <w:proofErr w:type="spellEnd"/>
      </w:ins>
    </w:p>
    <w:p w14:paraId="5B89E8C9" w14:textId="77777777" w:rsidR="00366B2F" w:rsidRDefault="00366B2F" w:rsidP="00366B2F">
      <w:pPr>
        <w:pStyle w:val="PL"/>
        <w:rPr>
          <w:ins w:id="1409" w:author="Zhulia Ayani" w:date="2024-08-01T14:05:00Z"/>
          <w:rFonts w:eastAsia="Arial Unicode MS"/>
          <w:szCs w:val="16"/>
        </w:rPr>
      </w:pPr>
      <w:ins w:id="1410" w:author="Zhulia Ayani" w:date="2024-08-01T14:05:00Z">
        <w:r>
          <w:rPr>
            <w:szCs w:val="16"/>
          </w:rPr>
          <w:t xml:space="preserve">      {</w:t>
        </w:r>
      </w:ins>
    </w:p>
    <w:p w14:paraId="54B45324" w14:textId="77777777" w:rsidR="00366B2F" w:rsidRDefault="00366B2F" w:rsidP="00366B2F">
      <w:pPr>
        <w:pStyle w:val="PL"/>
        <w:rPr>
          <w:ins w:id="1411" w:author="Zhulia Ayani" w:date="2024-08-01T14:05:00Z"/>
          <w:rFonts w:eastAsia="Arial Unicode MS"/>
          <w:szCs w:val="16"/>
        </w:rPr>
      </w:pPr>
      <w:ins w:id="1412" w:author="Zhulia Ayani" w:date="2024-08-01T14:05:00Z">
        <w:r>
          <w:rPr>
            <w:szCs w:val="16"/>
          </w:rPr>
          <w:t xml:space="preserve">         </w:t>
        </w:r>
        <w:r>
          <w:rPr>
            <w:szCs w:val="16"/>
            <w:lang w:eastAsia="zh-CN"/>
          </w:rPr>
          <w:t>ENABLED</w:t>
        </w:r>
        <w:r>
          <w:rPr>
            <w:szCs w:val="16"/>
          </w:rPr>
          <w:t xml:space="preserve">, </w:t>
        </w:r>
      </w:ins>
    </w:p>
    <w:p w14:paraId="24E66A0A" w14:textId="77777777" w:rsidR="00366B2F" w:rsidRDefault="00366B2F" w:rsidP="00366B2F">
      <w:pPr>
        <w:pStyle w:val="PL"/>
        <w:rPr>
          <w:ins w:id="1413" w:author="Zhulia Ayani" w:date="2024-08-01T14:05:00Z"/>
          <w:rFonts w:eastAsia="Arial Unicode MS"/>
          <w:szCs w:val="16"/>
          <w:lang w:eastAsia="zh-CN"/>
        </w:rPr>
      </w:pPr>
      <w:ins w:id="1414" w:author="Zhulia Ayani" w:date="2024-08-01T14:05:00Z">
        <w:r>
          <w:rPr>
            <w:szCs w:val="16"/>
          </w:rPr>
          <w:t xml:space="preserve">         </w:t>
        </w:r>
        <w:r>
          <w:rPr>
            <w:szCs w:val="16"/>
            <w:lang w:eastAsia="zh-CN"/>
          </w:rPr>
          <w:t>DISABLED</w:t>
        </w:r>
      </w:ins>
    </w:p>
    <w:p w14:paraId="367ED2EE" w14:textId="77777777" w:rsidR="00366B2F" w:rsidRDefault="00366B2F" w:rsidP="00366B2F">
      <w:pPr>
        <w:pStyle w:val="PL"/>
        <w:rPr>
          <w:ins w:id="1415" w:author="Zhulia Ayani" w:date="2024-08-01T14:05:00Z"/>
          <w:szCs w:val="16"/>
        </w:rPr>
      </w:pPr>
      <w:ins w:id="1416" w:author="Zhulia Ayani" w:date="2024-08-01T14:05:00Z">
        <w:r>
          <w:rPr>
            <w:szCs w:val="16"/>
          </w:rPr>
          <w:t xml:space="preserve">      };</w:t>
        </w:r>
      </w:ins>
    </w:p>
    <w:p w14:paraId="3A6ED15F" w14:textId="77777777" w:rsidR="00366B2F" w:rsidRDefault="00366B2F" w:rsidP="00366B2F">
      <w:pPr>
        <w:pStyle w:val="PL"/>
        <w:rPr>
          <w:ins w:id="1417" w:author="Zhulia Ayani" w:date="2024-08-01T14:05:00Z"/>
          <w:rFonts w:eastAsia="Arial Unicode MS"/>
          <w:lang w:eastAsia="zh-CN"/>
        </w:rPr>
      </w:pPr>
    </w:p>
    <w:p w14:paraId="48630C58" w14:textId="77777777" w:rsidR="00366B2F" w:rsidRDefault="00366B2F" w:rsidP="00366B2F">
      <w:pPr>
        <w:pStyle w:val="PL"/>
        <w:rPr>
          <w:ins w:id="1418" w:author="Zhulia Ayani" w:date="2024-08-01T14:05:00Z"/>
        </w:rPr>
      </w:pPr>
      <w:ins w:id="1419" w:author="Zhulia Ayani" w:date="2024-08-01T14:05:00Z">
        <w:r>
          <w:t xml:space="preserve">      typedef </w:t>
        </w:r>
        <w:proofErr w:type="spellStart"/>
        <w:r>
          <w:t>MOReferenceSet</w:t>
        </w:r>
        <w:proofErr w:type="spellEnd"/>
        <w:r>
          <w:t xml:space="preserve"> </w:t>
        </w:r>
        <w:proofErr w:type="spellStart"/>
        <w:r>
          <w:t>ManagedObjectDNsType</w:t>
        </w:r>
        <w:proofErr w:type="spellEnd"/>
        <w:r>
          <w:t>;</w:t>
        </w:r>
      </w:ins>
    </w:p>
    <w:p w14:paraId="1ADD55DA" w14:textId="77777777" w:rsidR="00366B2F" w:rsidRDefault="00366B2F" w:rsidP="00366B2F">
      <w:pPr>
        <w:pStyle w:val="PL"/>
        <w:rPr>
          <w:ins w:id="1420" w:author="Zhulia Ayani" w:date="2024-08-01T14:05:00Z"/>
          <w:rFonts w:eastAsia="Arial Unicode MS"/>
          <w:lang w:eastAsia="zh-CN"/>
        </w:rPr>
      </w:pPr>
    </w:p>
    <w:p w14:paraId="3833436B" w14:textId="77777777" w:rsidR="00366B2F" w:rsidRDefault="00366B2F" w:rsidP="00366B2F">
      <w:pPr>
        <w:pStyle w:val="PL"/>
        <w:rPr>
          <w:ins w:id="1421" w:author="Zhulia Ayani" w:date="2024-08-01T14:05:00Z"/>
        </w:rPr>
      </w:pPr>
      <w:ins w:id="1422" w:author="Zhulia Ayani" w:date="2024-08-01T14:05:00Z">
        <w:r>
          <w:t xml:space="preserve">      typedef </w:t>
        </w:r>
        <w:proofErr w:type="spellStart"/>
        <w:r>
          <w:t>MOReferenceSet</w:t>
        </w:r>
        <w:proofErr w:type="spellEnd"/>
        <w:r>
          <w:t xml:space="preserve"> </w:t>
        </w:r>
        <w:proofErr w:type="spellStart"/>
        <w:r>
          <w:t>ManagedObjectDNsBasicType</w:t>
        </w:r>
        <w:proofErr w:type="spellEnd"/>
        <w:r>
          <w:t>;</w:t>
        </w:r>
      </w:ins>
    </w:p>
    <w:p w14:paraId="21AE34B1" w14:textId="77777777" w:rsidR="00366B2F" w:rsidRDefault="00366B2F" w:rsidP="00366B2F">
      <w:pPr>
        <w:pStyle w:val="PL"/>
        <w:rPr>
          <w:ins w:id="1423" w:author="Zhulia Ayani" w:date="2024-08-01T14:05:00Z"/>
          <w:rFonts w:eastAsia="Arial Unicode MS"/>
          <w:lang w:eastAsia="zh-CN"/>
        </w:rPr>
      </w:pPr>
    </w:p>
    <w:p w14:paraId="33283574" w14:textId="77777777" w:rsidR="00366B2F" w:rsidRDefault="00366B2F" w:rsidP="00366B2F">
      <w:pPr>
        <w:pStyle w:val="PL"/>
        <w:rPr>
          <w:ins w:id="1424" w:author="Zhulia Ayani" w:date="2024-08-01T14:05:00Z"/>
        </w:rPr>
      </w:pPr>
      <w:ins w:id="1425" w:author="Zhulia Ayani" w:date="2024-08-01T14:05:00Z">
        <w:r>
          <w:rPr>
            <w:rFonts w:eastAsia="Arial Unicode MS"/>
            <w:lang w:eastAsia="zh-CN"/>
          </w:rPr>
          <w:t xml:space="preserve"> </w:t>
        </w:r>
        <w:r>
          <w:t xml:space="preserve">     typedef integer </w:t>
        </w:r>
        <w:proofErr w:type="spellStart"/>
        <w:r>
          <w:t>DefaultFileBasedGPType</w:t>
        </w:r>
        <w:proofErr w:type="spellEnd"/>
        <w:r>
          <w:t>;</w:t>
        </w:r>
      </w:ins>
    </w:p>
    <w:p w14:paraId="28978419" w14:textId="77777777" w:rsidR="00366B2F" w:rsidRDefault="00366B2F" w:rsidP="00366B2F">
      <w:pPr>
        <w:pStyle w:val="PL"/>
        <w:rPr>
          <w:ins w:id="1426" w:author="Zhulia Ayani" w:date="2024-08-01T14:05:00Z"/>
        </w:rPr>
      </w:pPr>
      <w:ins w:id="1427" w:author="Zhulia Ayani" w:date="2024-08-01T14:05:00Z">
        <w:r>
          <w:t xml:space="preserve">      typedef integer </w:t>
        </w:r>
        <w:proofErr w:type="spellStart"/>
        <w:r>
          <w:t>DefaultFileReportPeriodType</w:t>
        </w:r>
        <w:proofErr w:type="spellEnd"/>
        <w:r>
          <w:t>;</w:t>
        </w:r>
      </w:ins>
    </w:p>
    <w:p w14:paraId="57B38E91" w14:textId="77777777" w:rsidR="00366B2F" w:rsidRDefault="00366B2F" w:rsidP="00366B2F">
      <w:pPr>
        <w:pStyle w:val="PL"/>
        <w:rPr>
          <w:ins w:id="1428" w:author="Zhulia Ayani" w:date="2024-08-01T14:05:00Z"/>
        </w:rPr>
      </w:pPr>
      <w:ins w:id="1429" w:author="Zhulia Ayani" w:date="2024-08-01T14:05:00Z">
        <w:r>
          <w:t xml:space="preserve">      typedef string </w:t>
        </w:r>
        <w:proofErr w:type="spellStart"/>
        <w:r>
          <w:t>DefaultFileLocationType</w:t>
        </w:r>
        <w:proofErr w:type="spellEnd"/>
        <w:r>
          <w:t>;</w:t>
        </w:r>
      </w:ins>
    </w:p>
    <w:p w14:paraId="1E714890" w14:textId="77777777" w:rsidR="00366B2F" w:rsidRDefault="00366B2F" w:rsidP="00366B2F">
      <w:pPr>
        <w:pStyle w:val="PL"/>
        <w:rPr>
          <w:ins w:id="1430" w:author="Zhulia Ayani" w:date="2024-08-01T14:05:00Z"/>
        </w:rPr>
      </w:pPr>
      <w:ins w:id="1431" w:author="Zhulia Ayani" w:date="2024-08-01T14:05:00Z">
        <w:r>
          <w:t xml:space="preserve">      typedef integer </w:t>
        </w:r>
        <w:proofErr w:type="spellStart"/>
        <w:r>
          <w:t>DefaultStreamBasedGPType</w:t>
        </w:r>
        <w:proofErr w:type="spellEnd"/>
        <w:r>
          <w:t>;</w:t>
        </w:r>
      </w:ins>
    </w:p>
    <w:p w14:paraId="7AF987C3" w14:textId="77777777" w:rsidR="00366B2F" w:rsidRDefault="00366B2F" w:rsidP="00366B2F">
      <w:pPr>
        <w:pStyle w:val="PL"/>
        <w:rPr>
          <w:ins w:id="1432" w:author="Zhulia Ayani" w:date="2024-08-01T14:05:00Z"/>
        </w:rPr>
      </w:pPr>
      <w:ins w:id="1433" w:author="Zhulia Ayani" w:date="2024-08-01T14:05:00Z">
        <w:r>
          <w:t xml:space="preserve">      typedef string </w:t>
        </w:r>
        <w:proofErr w:type="spellStart"/>
        <w:r>
          <w:t>DefaultStreamTargetType</w:t>
        </w:r>
        <w:proofErr w:type="spellEnd"/>
        <w:r>
          <w:t>;</w:t>
        </w:r>
      </w:ins>
    </w:p>
    <w:p w14:paraId="51DA40AB" w14:textId="77777777" w:rsidR="00366B2F" w:rsidRDefault="00366B2F" w:rsidP="00366B2F">
      <w:pPr>
        <w:pStyle w:val="PL"/>
        <w:rPr>
          <w:ins w:id="1434" w:author="Zhulia Ayani" w:date="2024-08-01T14:05:00Z"/>
        </w:rPr>
      </w:pPr>
    </w:p>
    <w:p w14:paraId="3CEFD1A3" w14:textId="77777777" w:rsidR="00366B2F" w:rsidRDefault="00366B2F" w:rsidP="00366B2F">
      <w:pPr>
        <w:pStyle w:val="PL"/>
        <w:rPr>
          <w:ins w:id="1435" w:author="Zhulia Ayani" w:date="2024-08-01T14:05:00Z"/>
        </w:rPr>
      </w:pPr>
      <w:ins w:id="1436" w:author="Zhulia Ayani" w:date="2024-08-01T14:05:00Z">
        <w:r>
          <w:t xml:space="preserve">      typedef integer </w:t>
        </w:r>
        <w:proofErr w:type="spellStart"/>
        <w:r>
          <w:t>FileBasedGPType</w:t>
        </w:r>
        <w:proofErr w:type="spellEnd"/>
        <w:r>
          <w:t>;</w:t>
        </w:r>
      </w:ins>
    </w:p>
    <w:p w14:paraId="574A3B2C" w14:textId="77777777" w:rsidR="00366B2F" w:rsidRDefault="00366B2F" w:rsidP="00366B2F">
      <w:pPr>
        <w:pStyle w:val="PL"/>
        <w:rPr>
          <w:ins w:id="1437" w:author="Zhulia Ayani" w:date="2024-08-01T14:05:00Z"/>
        </w:rPr>
      </w:pPr>
      <w:ins w:id="1438" w:author="Zhulia Ayani" w:date="2024-08-01T14:05:00Z">
        <w:r>
          <w:t xml:space="preserve">      typedef integer </w:t>
        </w:r>
        <w:proofErr w:type="spellStart"/>
        <w:r>
          <w:t>FileReportingPeriodType</w:t>
        </w:r>
        <w:proofErr w:type="spellEnd"/>
        <w:r>
          <w:t>;</w:t>
        </w:r>
      </w:ins>
    </w:p>
    <w:p w14:paraId="55CCE279" w14:textId="77777777" w:rsidR="00366B2F" w:rsidRDefault="00366B2F" w:rsidP="00366B2F">
      <w:pPr>
        <w:pStyle w:val="PL"/>
        <w:rPr>
          <w:ins w:id="1439" w:author="Zhulia Ayani" w:date="2024-08-01T14:05:00Z"/>
        </w:rPr>
      </w:pPr>
      <w:ins w:id="1440" w:author="Zhulia Ayani" w:date="2024-08-01T14:05:00Z">
        <w:r>
          <w:t xml:space="preserve">      typedef string </w:t>
        </w:r>
        <w:proofErr w:type="spellStart"/>
        <w:r>
          <w:t>FileLocationType</w:t>
        </w:r>
        <w:proofErr w:type="spellEnd"/>
        <w:r>
          <w:t>;</w:t>
        </w:r>
      </w:ins>
    </w:p>
    <w:p w14:paraId="30190D7B" w14:textId="77777777" w:rsidR="00366B2F" w:rsidRDefault="00366B2F" w:rsidP="00366B2F">
      <w:pPr>
        <w:pStyle w:val="PL"/>
        <w:rPr>
          <w:ins w:id="1441" w:author="Zhulia Ayani" w:date="2024-08-01T14:05:00Z"/>
        </w:rPr>
      </w:pPr>
      <w:ins w:id="1442" w:author="Zhulia Ayani" w:date="2024-08-01T14:05:00Z">
        <w:r>
          <w:t xml:space="preserve">      typedef integer </w:t>
        </w:r>
        <w:proofErr w:type="spellStart"/>
        <w:r>
          <w:t>StreamBasedGPType</w:t>
        </w:r>
        <w:proofErr w:type="spellEnd"/>
        <w:r>
          <w:t>;</w:t>
        </w:r>
      </w:ins>
    </w:p>
    <w:p w14:paraId="4C26F323" w14:textId="77777777" w:rsidR="00366B2F" w:rsidRDefault="00366B2F" w:rsidP="00366B2F">
      <w:pPr>
        <w:pStyle w:val="PL"/>
        <w:rPr>
          <w:ins w:id="1443" w:author="Zhulia Ayani" w:date="2024-08-01T14:05:00Z"/>
        </w:rPr>
      </w:pPr>
      <w:ins w:id="1444" w:author="Zhulia Ayani" w:date="2024-08-01T14:05:00Z">
        <w:r>
          <w:t xml:space="preserve">      typedef string </w:t>
        </w:r>
        <w:proofErr w:type="spellStart"/>
        <w:r>
          <w:t>StreamTargetType</w:t>
        </w:r>
        <w:proofErr w:type="spellEnd"/>
        <w:r>
          <w:t>;</w:t>
        </w:r>
      </w:ins>
    </w:p>
    <w:p w14:paraId="0D4A5C2F" w14:textId="77777777" w:rsidR="00366B2F" w:rsidRDefault="00366B2F" w:rsidP="00366B2F">
      <w:pPr>
        <w:pStyle w:val="PL"/>
        <w:rPr>
          <w:ins w:id="1445" w:author="Zhulia Ayani" w:date="2024-08-01T14:05:00Z"/>
          <w:rFonts w:eastAsia="Arial Unicode MS"/>
          <w:lang w:eastAsia="zh-CN"/>
        </w:rPr>
      </w:pPr>
    </w:p>
    <w:p w14:paraId="78BF4213" w14:textId="77777777" w:rsidR="00366B2F" w:rsidRDefault="00366B2F" w:rsidP="00366B2F">
      <w:pPr>
        <w:pStyle w:val="PL"/>
        <w:rPr>
          <w:ins w:id="1446" w:author="Zhulia Ayani" w:date="2024-08-01T14:05:00Z"/>
          <w:lang w:eastAsia="zh-CN"/>
        </w:rPr>
      </w:pPr>
      <w:ins w:id="1447" w:author="Zhulia Ayani" w:date="2024-08-01T14:05:00Z">
        <w:r>
          <w:t xml:space="preserve">   </w:t>
        </w:r>
        <w:r>
          <w:rPr>
            <w:lang w:eastAsia="zh-CN"/>
          </w:rPr>
          <w:t xml:space="preserve">   };</w:t>
        </w:r>
      </w:ins>
    </w:p>
    <w:p w14:paraId="5C56CC49" w14:textId="77777777" w:rsidR="00366B2F" w:rsidRDefault="00366B2F" w:rsidP="00366B2F">
      <w:pPr>
        <w:pStyle w:val="PL"/>
        <w:rPr>
          <w:ins w:id="1448" w:author="Zhulia Ayani" w:date="2024-08-01T14:05:00Z"/>
        </w:rPr>
      </w:pPr>
    </w:p>
    <w:p w14:paraId="08E7F041" w14:textId="77777777" w:rsidR="00366B2F" w:rsidRDefault="00366B2F" w:rsidP="00366B2F">
      <w:pPr>
        <w:pStyle w:val="PL"/>
        <w:rPr>
          <w:ins w:id="1449" w:author="Zhulia Ayani" w:date="2024-08-01T14:05:00Z"/>
        </w:rPr>
      </w:pPr>
      <w:ins w:id="1450" w:author="Zhulia Ayani" w:date="2024-08-01T14:05:00Z">
        <w:r>
          <w:t>};</w:t>
        </w:r>
      </w:ins>
    </w:p>
    <w:p w14:paraId="44F89806" w14:textId="77777777" w:rsidR="00366B2F" w:rsidRDefault="00366B2F" w:rsidP="00366B2F">
      <w:pPr>
        <w:pStyle w:val="PL"/>
        <w:rPr>
          <w:ins w:id="1451" w:author="Zhulia Ayani" w:date="2024-08-01T14:05:00Z"/>
        </w:rPr>
      </w:pPr>
    </w:p>
    <w:p w14:paraId="0FECF0AE" w14:textId="77777777" w:rsidR="00366B2F" w:rsidRDefault="00366B2F" w:rsidP="00366B2F">
      <w:pPr>
        <w:pStyle w:val="PL"/>
        <w:spacing w:after="180"/>
        <w:rPr>
          <w:ins w:id="1452" w:author="Zhulia Ayani" w:date="2024-08-01T14:05:00Z"/>
        </w:rPr>
      </w:pPr>
      <w:ins w:id="1453" w:author="Zhulia Ayani" w:date="2024-08-01T14:05:00Z">
        <w:r>
          <w:t>#endif // _GENERIC_NETWORK_RESOURCES_IRP_SYSTEM_IDL_</w:t>
        </w:r>
      </w:ins>
    </w:p>
    <w:p w14:paraId="0FD9F62A" w14:textId="77777777" w:rsidR="00366B2F" w:rsidRDefault="00366B2F" w:rsidP="00366B2F">
      <w:pPr>
        <w:pStyle w:val="Heading2"/>
        <w:pageBreakBefore/>
        <w:ind w:left="1138" w:hanging="1138"/>
        <w:rPr>
          <w:ins w:id="1454" w:author="Zhulia Ayani" w:date="2024-08-01T14:05:00Z"/>
        </w:rPr>
      </w:pPr>
      <w:bookmarkStart w:id="1455" w:name="_Toc20153430"/>
      <w:bookmarkStart w:id="1456" w:name="_Toc27489902"/>
      <w:bookmarkStart w:id="1457" w:name="_Toc36033486"/>
      <w:bookmarkStart w:id="1458" w:name="_Toc36475748"/>
      <w:bookmarkStart w:id="1459" w:name="_Toc44581508"/>
      <w:bookmarkStart w:id="1460" w:name="_Toc51769124"/>
      <w:bookmarkStart w:id="1461" w:name="_Toc163046325"/>
      <w:ins w:id="1462" w:author="Zhulia Ayani" w:date="2024-08-01T14:05:00Z">
        <w:r>
          <w:lastRenderedPageBreak/>
          <w:t>A.3.3</w:t>
        </w:r>
        <w:r>
          <w:tab/>
          <w:t>IDL specification "GenericNetworkResourcesNRMDefs.idl"</w:t>
        </w:r>
        <w:bookmarkEnd w:id="1455"/>
        <w:bookmarkEnd w:id="1456"/>
        <w:bookmarkEnd w:id="1457"/>
        <w:bookmarkEnd w:id="1458"/>
        <w:bookmarkEnd w:id="1459"/>
        <w:bookmarkEnd w:id="1460"/>
        <w:bookmarkEnd w:id="1461"/>
      </w:ins>
    </w:p>
    <w:p w14:paraId="37C57084" w14:textId="77777777" w:rsidR="00366B2F" w:rsidRDefault="00366B2F" w:rsidP="00366B2F">
      <w:pPr>
        <w:pStyle w:val="PL"/>
        <w:rPr>
          <w:ins w:id="1463" w:author="Zhulia Ayani" w:date="2024-08-01T14:05:00Z"/>
        </w:rPr>
      </w:pPr>
      <w:ins w:id="1464" w:author="Zhulia Ayani" w:date="2024-08-01T14:05:00Z">
        <w:r>
          <w:t>//File: GenericNetworkResourcesNRMDefs.idl</w:t>
        </w:r>
      </w:ins>
    </w:p>
    <w:p w14:paraId="2C7A47D4" w14:textId="77777777" w:rsidR="00366B2F" w:rsidRDefault="00366B2F" w:rsidP="00366B2F">
      <w:pPr>
        <w:pStyle w:val="PL"/>
        <w:rPr>
          <w:ins w:id="1465" w:author="Zhulia Ayani" w:date="2024-08-01T14:05:00Z"/>
        </w:rPr>
      </w:pPr>
      <w:ins w:id="1466" w:author="Zhulia Ayani" w:date="2024-08-01T14:05:00Z">
        <w:r>
          <w:t>#ifndef _GENERIC_NETWORK_RESOURCES_NRM_DEFS_IDL_</w:t>
        </w:r>
      </w:ins>
    </w:p>
    <w:p w14:paraId="6A225B9E" w14:textId="77777777" w:rsidR="00366B2F" w:rsidRDefault="00366B2F" w:rsidP="00366B2F">
      <w:pPr>
        <w:pStyle w:val="PL"/>
        <w:rPr>
          <w:ins w:id="1467" w:author="Zhulia Ayani" w:date="2024-08-01T14:05:00Z"/>
        </w:rPr>
      </w:pPr>
      <w:ins w:id="1468" w:author="Zhulia Ayani" w:date="2024-08-01T14:05:00Z">
        <w:r>
          <w:t>#define _GENERIC_NETWORK_RESOURCES_NRM_DEFS_IDL_</w:t>
        </w:r>
      </w:ins>
    </w:p>
    <w:p w14:paraId="4321A0CD" w14:textId="77777777" w:rsidR="00366B2F" w:rsidRDefault="00366B2F" w:rsidP="00366B2F">
      <w:pPr>
        <w:pStyle w:val="PL"/>
        <w:rPr>
          <w:ins w:id="1469" w:author="Zhulia Ayani" w:date="2024-08-01T14:05:00Z"/>
        </w:rPr>
      </w:pPr>
      <w:ins w:id="1470" w:author="Zhulia Ayani" w:date="2024-08-01T14:05:00Z">
        <w:r>
          <w:rPr>
            <w:lang w:eastAsia="zh-CN"/>
          </w:rPr>
          <w:t>// This statement must appear after all include statements</w:t>
        </w:r>
      </w:ins>
    </w:p>
    <w:p w14:paraId="7C22C198" w14:textId="77777777" w:rsidR="00366B2F" w:rsidRDefault="00366B2F" w:rsidP="00366B2F">
      <w:pPr>
        <w:pStyle w:val="PL"/>
        <w:rPr>
          <w:ins w:id="1471" w:author="Zhulia Ayani" w:date="2024-08-01T14:05:00Z"/>
        </w:rPr>
      </w:pPr>
      <w:ins w:id="1472" w:author="Zhulia Ayani" w:date="2024-08-01T14:05:00Z">
        <w:r>
          <w:t>#pragma prefix "3gppsa5.org"</w:t>
        </w:r>
      </w:ins>
    </w:p>
    <w:p w14:paraId="5C69DE5A" w14:textId="77777777" w:rsidR="00366B2F" w:rsidRDefault="00366B2F" w:rsidP="00366B2F">
      <w:pPr>
        <w:pStyle w:val="PL"/>
        <w:rPr>
          <w:ins w:id="1473" w:author="Zhulia Ayani" w:date="2024-08-01T14:05:00Z"/>
        </w:rPr>
      </w:pPr>
      <w:ins w:id="1474" w:author="Zhulia Ayani" w:date="2024-08-01T14:05:00Z">
        <w:r>
          <w:t>/**</w:t>
        </w:r>
      </w:ins>
    </w:p>
    <w:p w14:paraId="6483FF88" w14:textId="77777777" w:rsidR="00366B2F" w:rsidRDefault="00366B2F" w:rsidP="00366B2F">
      <w:pPr>
        <w:pStyle w:val="PL"/>
        <w:rPr>
          <w:ins w:id="1475" w:author="Zhulia Ayani" w:date="2024-08-01T14:05:00Z"/>
        </w:rPr>
      </w:pPr>
      <w:ins w:id="1476" w:author="Zhulia Ayani" w:date="2024-08-01T14:05:00Z">
        <w:r>
          <w:t xml:space="preserve"> * This module defines constants for each MO class name and</w:t>
        </w:r>
      </w:ins>
    </w:p>
    <w:p w14:paraId="36EEE045" w14:textId="77777777" w:rsidR="00366B2F" w:rsidRDefault="00366B2F" w:rsidP="00366B2F">
      <w:pPr>
        <w:pStyle w:val="PL"/>
        <w:rPr>
          <w:ins w:id="1477" w:author="Zhulia Ayani" w:date="2024-08-01T14:05:00Z"/>
        </w:rPr>
      </w:pPr>
      <w:ins w:id="1478" w:author="Zhulia Ayani" w:date="2024-08-01T14:05:00Z">
        <w:r>
          <w:t xml:space="preserve"> * the attribute names for each defined MO class.</w:t>
        </w:r>
      </w:ins>
    </w:p>
    <w:p w14:paraId="051E8512" w14:textId="77777777" w:rsidR="00366B2F" w:rsidRDefault="00366B2F" w:rsidP="00366B2F">
      <w:pPr>
        <w:pStyle w:val="PL"/>
        <w:rPr>
          <w:ins w:id="1479" w:author="Zhulia Ayani" w:date="2024-08-01T14:05:00Z"/>
        </w:rPr>
      </w:pPr>
      <w:ins w:id="1480" w:author="Zhulia Ayani" w:date="2024-08-01T14:05:00Z">
        <w:r>
          <w:t xml:space="preserve"> */</w:t>
        </w:r>
      </w:ins>
    </w:p>
    <w:p w14:paraId="7EE3BA62" w14:textId="77777777" w:rsidR="00366B2F" w:rsidRDefault="00366B2F" w:rsidP="00366B2F">
      <w:pPr>
        <w:pStyle w:val="PL"/>
        <w:rPr>
          <w:ins w:id="1481" w:author="Zhulia Ayani" w:date="2024-08-01T14:05:00Z"/>
        </w:rPr>
      </w:pPr>
      <w:ins w:id="1482" w:author="Zhulia Ayani" w:date="2024-08-01T14:05:00Z">
        <w:r>
          <w:t xml:space="preserve">module </w:t>
        </w:r>
        <w:proofErr w:type="spellStart"/>
        <w:r>
          <w:t>GenericNetworkResourcesNRMDefs</w:t>
        </w:r>
        <w:proofErr w:type="spellEnd"/>
      </w:ins>
    </w:p>
    <w:p w14:paraId="0172404F" w14:textId="77777777" w:rsidR="00366B2F" w:rsidRDefault="00366B2F" w:rsidP="00366B2F">
      <w:pPr>
        <w:pStyle w:val="PL"/>
        <w:rPr>
          <w:ins w:id="1483" w:author="Zhulia Ayani" w:date="2024-08-01T14:05:00Z"/>
        </w:rPr>
      </w:pPr>
      <w:ins w:id="1484" w:author="Zhulia Ayani" w:date="2024-08-01T14:05:00Z">
        <w:r>
          <w:t>{</w:t>
        </w:r>
      </w:ins>
    </w:p>
    <w:p w14:paraId="1719D02C" w14:textId="77777777" w:rsidR="00366B2F" w:rsidRDefault="00366B2F" w:rsidP="00366B2F">
      <w:pPr>
        <w:pStyle w:val="PL"/>
        <w:rPr>
          <w:ins w:id="1485" w:author="Zhulia Ayani" w:date="2024-08-01T14:05:00Z"/>
        </w:rPr>
      </w:pPr>
      <w:ins w:id="1486" w:author="Zhulia Ayani" w:date="2024-08-01T14:05:00Z">
        <w:r>
          <w:t xml:space="preserve">      /**</w:t>
        </w:r>
      </w:ins>
    </w:p>
    <w:p w14:paraId="5453E7AC" w14:textId="77777777" w:rsidR="00366B2F" w:rsidRDefault="00366B2F" w:rsidP="00366B2F">
      <w:pPr>
        <w:pStyle w:val="PL"/>
        <w:rPr>
          <w:ins w:id="1487" w:author="Zhulia Ayani" w:date="2024-08-01T14:05:00Z"/>
        </w:rPr>
      </w:pPr>
      <w:ins w:id="1488" w:author="Zhulia Ayani" w:date="2024-08-01T14:05:00Z">
        <w:r>
          <w:t xml:space="preserve">       *  Definitions for MO class Top</w:t>
        </w:r>
      </w:ins>
    </w:p>
    <w:p w14:paraId="31EBA5F6" w14:textId="77777777" w:rsidR="00366B2F" w:rsidRDefault="00366B2F" w:rsidP="00366B2F">
      <w:pPr>
        <w:pStyle w:val="PL"/>
        <w:rPr>
          <w:ins w:id="1489" w:author="Zhulia Ayani" w:date="2024-08-01T14:05:00Z"/>
        </w:rPr>
      </w:pPr>
      <w:ins w:id="1490" w:author="Zhulia Ayani" w:date="2024-08-01T14:05:00Z">
        <w:r>
          <w:t xml:space="preserve">       */</w:t>
        </w:r>
      </w:ins>
    </w:p>
    <w:p w14:paraId="384AA2E3" w14:textId="77777777" w:rsidR="00366B2F" w:rsidRDefault="00366B2F" w:rsidP="00366B2F">
      <w:pPr>
        <w:pStyle w:val="PL"/>
        <w:rPr>
          <w:ins w:id="1491" w:author="Zhulia Ayani" w:date="2024-08-01T14:05:00Z"/>
        </w:rPr>
      </w:pPr>
      <w:ins w:id="1492" w:author="Zhulia Ayani" w:date="2024-08-01T14:05:00Z">
        <w:r>
          <w:t xml:space="preserve">      interface Top</w:t>
        </w:r>
      </w:ins>
    </w:p>
    <w:p w14:paraId="2257B41C" w14:textId="77777777" w:rsidR="00366B2F" w:rsidRDefault="00366B2F" w:rsidP="00366B2F">
      <w:pPr>
        <w:pStyle w:val="PL"/>
        <w:rPr>
          <w:ins w:id="1493" w:author="Zhulia Ayani" w:date="2024-08-01T14:05:00Z"/>
        </w:rPr>
      </w:pPr>
      <w:ins w:id="1494" w:author="Zhulia Ayani" w:date="2024-08-01T14:05:00Z">
        <w:r>
          <w:t xml:space="preserve">      {</w:t>
        </w:r>
      </w:ins>
    </w:p>
    <w:p w14:paraId="19A56141" w14:textId="77777777" w:rsidR="00366B2F" w:rsidRDefault="00366B2F" w:rsidP="00366B2F">
      <w:pPr>
        <w:pStyle w:val="PL"/>
        <w:rPr>
          <w:ins w:id="1495" w:author="Zhulia Ayani" w:date="2024-08-01T14:05:00Z"/>
        </w:rPr>
      </w:pPr>
      <w:ins w:id="1496" w:author="Zhulia Ayani" w:date="2024-08-01T14:05:00Z">
        <w:r>
          <w:t xml:space="preserve">         // Attribute Names</w:t>
        </w:r>
      </w:ins>
    </w:p>
    <w:p w14:paraId="7890AE3C" w14:textId="77777777" w:rsidR="00366B2F" w:rsidRDefault="00366B2F" w:rsidP="00366B2F">
      <w:pPr>
        <w:pStyle w:val="PL"/>
        <w:rPr>
          <w:ins w:id="1497" w:author="Zhulia Ayani" w:date="2024-08-01T14:05:00Z"/>
        </w:rPr>
      </w:pPr>
      <w:ins w:id="1498" w:author="Zhulia Ayani" w:date="2024-08-01T14:05:00Z">
        <w:r>
          <w:t xml:space="preserve">         //</w:t>
        </w:r>
      </w:ins>
    </w:p>
    <w:p w14:paraId="617939C4" w14:textId="77777777" w:rsidR="00366B2F" w:rsidRDefault="00366B2F" w:rsidP="00366B2F">
      <w:pPr>
        <w:pStyle w:val="PL"/>
        <w:rPr>
          <w:ins w:id="1499" w:author="Zhulia Ayani" w:date="2024-08-01T14:05:00Z"/>
        </w:rPr>
      </w:pPr>
      <w:ins w:id="1500" w:author="Zhulia Ayani" w:date="2024-08-01T14:05:00Z">
        <w:r>
          <w:t xml:space="preserve">         </w:t>
        </w:r>
        <w:proofErr w:type="spellStart"/>
        <w:r>
          <w:t>const</w:t>
        </w:r>
        <w:proofErr w:type="spellEnd"/>
        <w:r>
          <w:t xml:space="preserve"> string CLASS = "Top";</w:t>
        </w:r>
      </w:ins>
    </w:p>
    <w:p w14:paraId="02AA0BB8" w14:textId="77777777" w:rsidR="00366B2F" w:rsidRDefault="00366B2F" w:rsidP="00366B2F">
      <w:pPr>
        <w:pStyle w:val="PL"/>
        <w:rPr>
          <w:ins w:id="1501" w:author="Zhulia Ayani" w:date="2024-08-01T14:05:00Z"/>
        </w:rPr>
      </w:pPr>
      <w:ins w:id="1502" w:author="Zhulia Ayani" w:date="2024-08-01T14:05:00Z">
        <w:r>
          <w:t xml:space="preserve">      };</w:t>
        </w:r>
      </w:ins>
    </w:p>
    <w:p w14:paraId="50903A74" w14:textId="77777777" w:rsidR="00366B2F" w:rsidRDefault="00366B2F" w:rsidP="00366B2F">
      <w:pPr>
        <w:pStyle w:val="PL"/>
        <w:rPr>
          <w:ins w:id="1503" w:author="Zhulia Ayani" w:date="2024-08-01T14:05:00Z"/>
        </w:rPr>
      </w:pPr>
      <w:ins w:id="1504" w:author="Zhulia Ayani" w:date="2024-08-01T14:05:00Z">
        <w:r>
          <w:t xml:space="preserve">      /**</w:t>
        </w:r>
      </w:ins>
    </w:p>
    <w:p w14:paraId="481F5F37" w14:textId="77777777" w:rsidR="00366B2F" w:rsidRDefault="00366B2F" w:rsidP="00366B2F">
      <w:pPr>
        <w:pStyle w:val="PL"/>
        <w:rPr>
          <w:ins w:id="1505" w:author="Zhulia Ayani" w:date="2024-08-01T14:05:00Z"/>
        </w:rPr>
      </w:pPr>
      <w:ins w:id="1506" w:author="Zhulia Ayani" w:date="2024-08-01T14:05:00Z">
        <w:r>
          <w:t xml:space="preserve">       *  Definitions for MO class </w:t>
        </w:r>
        <w:proofErr w:type="spellStart"/>
        <w:r>
          <w:t>SubNetwork</w:t>
        </w:r>
        <w:proofErr w:type="spellEnd"/>
      </w:ins>
    </w:p>
    <w:p w14:paraId="7694A11C" w14:textId="77777777" w:rsidR="00366B2F" w:rsidRDefault="00366B2F" w:rsidP="00366B2F">
      <w:pPr>
        <w:pStyle w:val="PL"/>
        <w:rPr>
          <w:ins w:id="1507" w:author="Zhulia Ayani" w:date="2024-08-01T14:05:00Z"/>
        </w:rPr>
      </w:pPr>
      <w:ins w:id="1508" w:author="Zhulia Ayani" w:date="2024-08-01T14:05:00Z">
        <w:r>
          <w:t xml:space="preserve">       */</w:t>
        </w:r>
      </w:ins>
    </w:p>
    <w:p w14:paraId="3EF5B119" w14:textId="77777777" w:rsidR="00366B2F" w:rsidRDefault="00366B2F" w:rsidP="00366B2F">
      <w:pPr>
        <w:pStyle w:val="PL"/>
        <w:rPr>
          <w:ins w:id="1509" w:author="Zhulia Ayani" w:date="2024-08-01T14:05:00Z"/>
        </w:rPr>
      </w:pPr>
      <w:ins w:id="1510" w:author="Zhulia Ayani" w:date="2024-08-01T14:05:00Z">
        <w:r>
          <w:t xml:space="preserve">      interface </w:t>
        </w:r>
        <w:proofErr w:type="spellStart"/>
        <w:r>
          <w:t>SubNetwork</w:t>
        </w:r>
        <w:proofErr w:type="spellEnd"/>
        <w:r>
          <w:t xml:space="preserve"> : Top</w:t>
        </w:r>
      </w:ins>
    </w:p>
    <w:p w14:paraId="7297E4B8" w14:textId="77777777" w:rsidR="00366B2F" w:rsidRDefault="00366B2F" w:rsidP="00366B2F">
      <w:pPr>
        <w:pStyle w:val="PL"/>
        <w:rPr>
          <w:ins w:id="1511" w:author="Zhulia Ayani" w:date="2024-08-01T14:05:00Z"/>
        </w:rPr>
      </w:pPr>
      <w:ins w:id="1512" w:author="Zhulia Ayani" w:date="2024-08-01T14:05:00Z">
        <w:r>
          <w:t xml:space="preserve">      {</w:t>
        </w:r>
      </w:ins>
    </w:p>
    <w:p w14:paraId="482E627A" w14:textId="77777777" w:rsidR="00366B2F" w:rsidRDefault="00366B2F" w:rsidP="00366B2F">
      <w:pPr>
        <w:pStyle w:val="PL"/>
        <w:rPr>
          <w:ins w:id="1513" w:author="Zhulia Ayani" w:date="2024-08-01T14:05:00Z"/>
        </w:rPr>
      </w:pPr>
      <w:ins w:id="1514" w:author="Zhulia Ayani" w:date="2024-08-01T14:05:00Z">
        <w:r>
          <w:t xml:space="preserve">         </w:t>
        </w:r>
        <w:proofErr w:type="spellStart"/>
        <w:r>
          <w:t>const</w:t>
        </w:r>
        <w:proofErr w:type="spellEnd"/>
        <w:r>
          <w:t xml:space="preserve"> string CLASS = "</w:t>
        </w:r>
        <w:proofErr w:type="spellStart"/>
        <w:r>
          <w:t>SubNetwork</w:t>
        </w:r>
        <w:proofErr w:type="spellEnd"/>
        <w:r>
          <w:t>";</w:t>
        </w:r>
      </w:ins>
    </w:p>
    <w:p w14:paraId="3684B112" w14:textId="77777777" w:rsidR="00366B2F" w:rsidRDefault="00366B2F" w:rsidP="00366B2F">
      <w:pPr>
        <w:pStyle w:val="PL"/>
        <w:rPr>
          <w:ins w:id="1515" w:author="Zhulia Ayani" w:date="2024-08-01T14:05:00Z"/>
        </w:rPr>
      </w:pPr>
      <w:ins w:id="1516" w:author="Zhulia Ayani" w:date="2024-08-01T14:05:00Z">
        <w:r>
          <w:t xml:space="preserve">         // Attribute Names</w:t>
        </w:r>
      </w:ins>
    </w:p>
    <w:p w14:paraId="1B89D5B6" w14:textId="77777777" w:rsidR="00366B2F" w:rsidRDefault="00366B2F" w:rsidP="00366B2F">
      <w:pPr>
        <w:pStyle w:val="PL"/>
        <w:rPr>
          <w:ins w:id="1517" w:author="Zhulia Ayani" w:date="2024-08-01T14:05:00Z"/>
        </w:rPr>
      </w:pPr>
      <w:ins w:id="1518" w:author="Zhulia Ayani" w:date="2024-08-01T14:05:00Z">
        <w:r>
          <w:t xml:space="preserve">         //</w:t>
        </w:r>
      </w:ins>
    </w:p>
    <w:p w14:paraId="11D85640" w14:textId="77777777" w:rsidR="00366B2F" w:rsidRDefault="00366B2F" w:rsidP="00366B2F">
      <w:pPr>
        <w:pStyle w:val="PL"/>
        <w:rPr>
          <w:ins w:id="1519" w:author="Zhulia Ayani" w:date="2024-08-01T14:05:00Z"/>
        </w:rPr>
      </w:pPr>
      <w:ins w:id="1520" w:author="Zhulia Ayani" w:date="2024-08-01T14:05:00Z">
        <w:r>
          <w:t xml:space="preserve">         </w:t>
        </w:r>
        <w:proofErr w:type="spellStart"/>
        <w:r>
          <w:t>const</w:t>
        </w:r>
        <w:proofErr w:type="spellEnd"/>
        <w:r>
          <w:t xml:space="preserve"> string id = "id";</w:t>
        </w:r>
      </w:ins>
    </w:p>
    <w:p w14:paraId="33719265" w14:textId="77777777" w:rsidR="00366B2F" w:rsidRDefault="00366B2F" w:rsidP="00366B2F">
      <w:pPr>
        <w:pStyle w:val="PL"/>
        <w:rPr>
          <w:ins w:id="1521" w:author="Zhulia Ayani" w:date="2024-08-01T14:05:00Z"/>
        </w:rPr>
      </w:pPr>
      <w:ins w:id="1522" w:author="Zhulia Ayani" w:date="2024-08-01T14:05:00Z">
        <w:r>
          <w:t xml:space="preserve">         </w:t>
        </w:r>
        <w:proofErr w:type="spellStart"/>
        <w:r>
          <w:t>const</w:t>
        </w:r>
        <w:proofErr w:type="spellEnd"/>
        <w:r>
          <w:t xml:space="preserve"> string </w:t>
        </w:r>
        <w:proofErr w:type="spellStart"/>
        <w:r>
          <w:t>dnPrefix</w:t>
        </w:r>
        <w:proofErr w:type="spellEnd"/>
        <w:r>
          <w:t xml:space="preserve"> = "</w:t>
        </w:r>
        <w:proofErr w:type="spellStart"/>
        <w:r>
          <w:t>dnPrefix</w:t>
        </w:r>
        <w:proofErr w:type="spellEnd"/>
        <w:r>
          <w:t>";</w:t>
        </w:r>
      </w:ins>
    </w:p>
    <w:p w14:paraId="2709E890" w14:textId="77777777" w:rsidR="00366B2F" w:rsidRDefault="00366B2F" w:rsidP="00366B2F">
      <w:pPr>
        <w:pStyle w:val="PL"/>
        <w:rPr>
          <w:ins w:id="1523" w:author="Zhulia Ayani" w:date="2024-08-01T14:05:00Z"/>
        </w:rPr>
      </w:pPr>
      <w:ins w:id="1524" w:author="Zhulia Ayani" w:date="2024-08-01T14:05:00Z">
        <w:r>
          <w:t xml:space="preserve">         </w:t>
        </w:r>
        <w:proofErr w:type="spellStart"/>
        <w:r>
          <w:t>const</w:t>
        </w:r>
        <w:proofErr w:type="spellEnd"/>
        <w:r>
          <w:t xml:space="preserve"> string </w:t>
        </w:r>
        <w:proofErr w:type="spellStart"/>
        <w:r>
          <w:t>userLabel</w:t>
        </w:r>
        <w:proofErr w:type="spellEnd"/>
        <w:r>
          <w:t xml:space="preserve"> = "</w:t>
        </w:r>
        <w:proofErr w:type="spellStart"/>
        <w:r>
          <w:t>userLabel</w:t>
        </w:r>
        <w:proofErr w:type="spellEnd"/>
        <w:r>
          <w:t>";</w:t>
        </w:r>
      </w:ins>
    </w:p>
    <w:p w14:paraId="422B94CF" w14:textId="77777777" w:rsidR="00366B2F" w:rsidRDefault="00366B2F" w:rsidP="00366B2F">
      <w:pPr>
        <w:pStyle w:val="PL"/>
        <w:rPr>
          <w:ins w:id="1525" w:author="Zhulia Ayani" w:date="2024-08-01T14:05:00Z"/>
          <w:lang w:eastAsia="zh-CN"/>
        </w:rPr>
      </w:pPr>
      <w:ins w:id="1526" w:author="Zhulia Ayani" w:date="2024-08-01T14:05:00Z">
        <w:r>
          <w:t xml:space="preserve">         </w:t>
        </w:r>
        <w:proofErr w:type="spellStart"/>
        <w:r>
          <w:t>const</w:t>
        </w:r>
        <w:proofErr w:type="spellEnd"/>
        <w:r>
          <w:t xml:space="preserve"> string </w:t>
        </w:r>
        <w:proofErr w:type="spellStart"/>
        <w:r>
          <w:t>userDefinedNetworkType</w:t>
        </w:r>
        <w:proofErr w:type="spellEnd"/>
        <w:r>
          <w:t xml:space="preserve"> = "</w:t>
        </w:r>
        <w:proofErr w:type="spellStart"/>
        <w:r>
          <w:t>userDefinedNetworkType</w:t>
        </w:r>
        <w:proofErr w:type="spellEnd"/>
        <w:r>
          <w:t>";</w:t>
        </w:r>
      </w:ins>
    </w:p>
    <w:p w14:paraId="1CF8A164" w14:textId="77777777" w:rsidR="00366B2F" w:rsidRDefault="00366B2F" w:rsidP="00366B2F">
      <w:pPr>
        <w:pStyle w:val="PL"/>
        <w:rPr>
          <w:ins w:id="1527" w:author="Zhulia Ayani" w:date="2024-08-01T14:05:00Z"/>
          <w:lang w:eastAsia="zh-CN"/>
        </w:rPr>
      </w:pPr>
      <w:ins w:id="1528" w:author="Zhulia Ayani" w:date="2024-08-01T14:05:00Z">
        <w:r>
          <w:rPr>
            <w:lang w:eastAsia="zh-CN"/>
          </w:rPr>
          <w:t xml:space="preserve">         </w:t>
        </w:r>
        <w:proofErr w:type="spellStart"/>
        <w:r>
          <w:rPr>
            <w:lang w:eastAsia="zh-CN"/>
          </w:rPr>
          <w:t>const</w:t>
        </w:r>
        <w:proofErr w:type="spellEnd"/>
        <w:r>
          <w:rPr>
            <w:lang w:eastAsia="zh-CN"/>
          </w:rPr>
          <w:t xml:space="preserve"> string </w:t>
        </w:r>
        <w:proofErr w:type="spellStart"/>
        <w:r>
          <w:rPr>
            <w:lang w:eastAsia="zh-CN"/>
          </w:rPr>
          <w:t>setOfMcc</w:t>
        </w:r>
        <w:proofErr w:type="spellEnd"/>
        <w:r>
          <w:rPr>
            <w:lang w:eastAsia="zh-CN"/>
          </w:rPr>
          <w:t xml:space="preserve"> = </w:t>
        </w:r>
        <w:r>
          <w:t>"</w:t>
        </w:r>
        <w:proofErr w:type="spellStart"/>
        <w:r>
          <w:rPr>
            <w:lang w:eastAsia="zh-CN"/>
          </w:rPr>
          <w:t>setOfMcc</w:t>
        </w:r>
        <w:proofErr w:type="spellEnd"/>
        <w:r>
          <w:t>";</w:t>
        </w:r>
      </w:ins>
    </w:p>
    <w:p w14:paraId="09544B27" w14:textId="77777777" w:rsidR="00366B2F" w:rsidRDefault="00366B2F" w:rsidP="00366B2F">
      <w:pPr>
        <w:pStyle w:val="PL"/>
        <w:rPr>
          <w:ins w:id="1529" w:author="Zhulia Ayani" w:date="2024-08-01T14:05:00Z"/>
        </w:rPr>
      </w:pPr>
      <w:ins w:id="1530" w:author="Zhulia Ayani" w:date="2024-08-01T14:05:00Z">
        <w:r>
          <w:t xml:space="preserve">      };</w:t>
        </w:r>
      </w:ins>
    </w:p>
    <w:p w14:paraId="01D3D823" w14:textId="77777777" w:rsidR="00366B2F" w:rsidRDefault="00366B2F" w:rsidP="00366B2F">
      <w:pPr>
        <w:pStyle w:val="PL"/>
        <w:rPr>
          <w:ins w:id="1531" w:author="Zhulia Ayani" w:date="2024-08-01T14:05:00Z"/>
        </w:rPr>
      </w:pPr>
    </w:p>
    <w:p w14:paraId="37175656" w14:textId="77777777" w:rsidR="00366B2F" w:rsidRDefault="00366B2F" w:rsidP="00366B2F">
      <w:pPr>
        <w:pStyle w:val="PL"/>
        <w:rPr>
          <w:ins w:id="1532" w:author="Zhulia Ayani" w:date="2024-08-01T14:05:00Z"/>
        </w:rPr>
      </w:pPr>
      <w:ins w:id="1533" w:author="Zhulia Ayani" w:date="2024-08-01T14:05:00Z">
        <w:r>
          <w:t xml:space="preserve">      /**</w:t>
        </w:r>
      </w:ins>
    </w:p>
    <w:p w14:paraId="1557EDC0" w14:textId="77777777" w:rsidR="00366B2F" w:rsidRDefault="00366B2F" w:rsidP="00366B2F">
      <w:pPr>
        <w:pStyle w:val="PL"/>
        <w:rPr>
          <w:ins w:id="1534" w:author="Zhulia Ayani" w:date="2024-08-01T14:05:00Z"/>
        </w:rPr>
      </w:pPr>
      <w:ins w:id="1535" w:author="Zhulia Ayani" w:date="2024-08-01T14:05:00Z">
        <w:r>
          <w:t xml:space="preserve">       *  Definitions for MO class </w:t>
        </w:r>
        <w:proofErr w:type="spellStart"/>
        <w:r>
          <w:t>ManagedElement</w:t>
        </w:r>
        <w:proofErr w:type="spellEnd"/>
      </w:ins>
    </w:p>
    <w:p w14:paraId="69489452" w14:textId="77777777" w:rsidR="00366B2F" w:rsidRDefault="00366B2F" w:rsidP="00366B2F">
      <w:pPr>
        <w:pStyle w:val="PL"/>
        <w:rPr>
          <w:ins w:id="1536" w:author="Zhulia Ayani" w:date="2024-08-01T14:05:00Z"/>
        </w:rPr>
      </w:pPr>
      <w:ins w:id="1537" w:author="Zhulia Ayani" w:date="2024-08-01T14:05:00Z">
        <w:r>
          <w:t xml:space="preserve">       */</w:t>
        </w:r>
      </w:ins>
    </w:p>
    <w:p w14:paraId="206F0920" w14:textId="77777777" w:rsidR="00366B2F" w:rsidRDefault="00366B2F" w:rsidP="00366B2F">
      <w:pPr>
        <w:pStyle w:val="PL"/>
        <w:rPr>
          <w:ins w:id="1538" w:author="Zhulia Ayani" w:date="2024-08-01T14:05:00Z"/>
        </w:rPr>
      </w:pPr>
      <w:ins w:id="1539" w:author="Zhulia Ayani" w:date="2024-08-01T14:05:00Z">
        <w:r>
          <w:t xml:space="preserve">      interface </w:t>
        </w:r>
        <w:proofErr w:type="spellStart"/>
        <w:r>
          <w:t>ManagedElement</w:t>
        </w:r>
        <w:proofErr w:type="spellEnd"/>
        <w:r>
          <w:t xml:space="preserve"> : Top</w:t>
        </w:r>
      </w:ins>
    </w:p>
    <w:p w14:paraId="5EBDC35A" w14:textId="77777777" w:rsidR="00366B2F" w:rsidRDefault="00366B2F" w:rsidP="00366B2F">
      <w:pPr>
        <w:pStyle w:val="PL"/>
        <w:rPr>
          <w:ins w:id="1540" w:author="Zhulia Ayani" w:date="2024-08-01T14:05:00Z"/>
        </w:rPr>
      </w:pPr>
      <w:ins w:id="1541" w:author="Zhulia Ayani" w:date="2024-08-01T14:05:00Z">
        <w:r>
          <w:t xml:space="preserve">      {</w:t>
        </w:r>
      </w:ins>
    </w:p>
    <w:p w14:paraId="30FC2C69" w14:textId="77777777" w:rsidR="00366B2F" w:rsidRDefault="00366B2F" w:rsidP="00366B2F">
      <w:pPr>
        <w:pStyle w:val="PL"/>
        <w:rPr>
          <w:ins w:id="1542" w:author="Zhulia Ayani" w:date="2024-08-01T14:05:00Z"/>
        </w:rPr>
      </w:pPr>
      <w:ins w:id="1543" w:author="Zhulia Ayani" w:date="2024-08-01T14:05:00Z">
        <w:r>
          <w:t xml:space="preserve">         </w:t>
        </w:r>
        <w:proofErr w:type="spellStart"/>
        <w:r>
          <w:t>const</w:t>
        </w:r>
        <w:proofErr w:type="spellEnd"/>
        <w:r>
          <w:t xml:space="preserve"> string CLASS = "</w:t>
        </w:r>
        <w:proofErr w:type="spellStart"/>
        <w:r>
          <w:t>ManagedElement</w:t>
        </w:r>
        <w:proofErr w:type="spellEnd"/>
        <w:r>
          <w:t>";</w:t>
        </w:r>
      </w:ins>
    </w:p>
    <w:p w14:paraId="55409461" w14:textId="77777777" w:rsidR="00366B2F" w:rsidRDefault="00366B2F" w:rsidP="00366B2F">
      <w:pPr>
        <w:pStyle w:val="PL"/>
        <w:rPr>
          <w:ins w:id="1544" w:author="Zhulia Ayani" w:date="2024-08-01T14:05:00Z"/>
        </w:rPr>
      </w:pPr>
      <w:ins w:id="1545" w:author="Zhulia Ayani" w:date="2024-08-01T14:05:00Z">
        <w:r>
          <w:t xml:space="preserve">         // Attribute Names</w:t>
        </w:r>
      </w:ins>
    </w:p>
    <w:p w14:paraId="29893E15" w14:textId="77777777" w:rsidR="00366B2F" w:rsidRDefault="00366B2F" w:rsidP="00366B2F">
      <w:pPr>
        <w:pStyle w:val="PL"/>
        <w:rPr>
          <w:ins w:id="1546" w:author="Zhulia Ayani" w:date="2024-08-01T14:05:00Z"/>
        </w:rPr>
      </w:pPr>
      <w:ins w:id="1547" w:author="Zhulia Ayani" w:date="2024-08-01T14:05:00Z">
        <w:r>
          <w:t xml:space="preserve">         //</w:t>
        </w:r>
      </w:ins>
    </w:p>
    <w:p w14:paraId="111F743D" w14:textId="77777777" w:rsidR="00366B2F" w:rsidRDefault="00366B2F" w:rsidP="00366B2F">
      <w:pPr>
        <w:pStyle w:val="PL"/>
        <w:rPr>
          <w:ins w:id="1548" w:author="Zhulia Ayani" w:date="2024-08-01T14:05:00Z"/>
        </w:rPr>
      </w:pPr>
      <w:ins w:id="1549" w:author="Zhulia Ayani" w:date="2024-08-01T14:05:00Z">
        <w:r>
          <w:t xml:space="preserve">         </w:t>
        </w:r>
        <w:proofErr w:type="spellStart"/>
        <w:r>
          <w:t>const</w:t>
        </w:r>
        <w:proofErr w:type="spellEnd"/>
        <w:r>
          <w:t xml:space="preserve"> string id = "id";</w:t>
        </w:r>
      </w:ins>
    </w:p>
    <w:p w14:paraId="7EBAFC02" w14:textId="77777777" w:rsidR="00366B2F" w:rsidRDefault="00366B2F" w:rsidP="00366B2F">
      <w:pPr>
        <w:pStyle w:val="PL"/>
        <w:rPr>
          <w:ins w:id="1550" w:author="Zhulia Ayani" w:date="2024-08-01T14:05:00Z"/>
        </w:rPr>
      </w:pPr>
      <w:ins w:id="1551" w:author="Zhulia Ayani" w:date="2024-08-01T14:05:00Z">
        <w:r>
          <w:t xml:space="preserve">         </w:t>
        </w:r>
        <w:proofErr w:type="spellStart"/>
        <w:r>
          <w:t>const</w:t>
        </w:r>
        <w:proofErr w:type="spellEnd"/>
        <w:r>
          <w:t xml:space="preserve"> string </w:t>
        </w:r>
        <w:proofErr w:type="spellStart"/>
        <w:r>
          <w:t>dnPrefix</w:t>
        </w:r>
        <w:proofErr w:type="spellEnd"/>
        <w:r>
          <w:t xml:space="preserve"> = "</w:t>
        </w:r>
        <w:proofErr w:type="spellStart"/>
        <w:r>
          <w:t>dnPrefix</w:t>
        </w:r>
        <w:proofErr w:type="spellEnd"/>
        <w:r>
          <w:t>";</w:t>
        </w:r>
      </w:ins>
    </w:p>
    <w:p w14:paraId="6662CD3D" w14:textId="77777777" w:rsidR="00366B2F" w:rsidRDefault="00366B2F" w:rsidP="00366B2F">
      <w:pPr>
        <w:pStyle w:val="PL"/>
        <w:rPr>
          <w:ins w:id="1552" w:author="Zhulia Ayani" w:date="2024-08-01T14:05:00Z"/>
        </w:rPr>
      </w:pPr>
      <w:ins w:id="1553" w:author="Zhulia Ayani" w:date="2024-08-01T14:05:00Z">
        <w:r>
          <w:t xml:space="preserve">         </w:t>
        </w:r>
        <w:proofErr w:type="spellStart"/>
        <w:r>
          <w:t>const</w:t>
        </w:r>
        <w:proofErr w:type="spellEnd"/>
        <w:r>
          <w:t xml:space="preserve"> string </w:t>
        </w:r>
        <w:proofErr w:type="spellStart"/>
        <w:r>
          <w:t>managedElementType</w:t>
        </w:r>
        <w:proofErr w:type="spellEnd"/>
        <w:r>
          <w:t xml:space="preserve"> = "</w:t>
        </w:r>
        <w:proofErr w:type="spellStart"/>
        <w:r>
          <w:t>managedElementType</w:t>
        </w:r>
        <w:proofErr w:type="spellEnd"/>
        <w:r>
          <w:t>";</w:t>
        </w:r>
      </w:ins>
    </w:p>
    <w:p w14:paraId="77688861" w14:textId="77777777" w:rsidR="00366B2F" w:rsidRDefault="00366B2F" w:rsidP="00366B2F">
      <w:pPr>
        <w:pStyle w:val="PL"/>
        <w:rPr>
          <w:ins w:id="1554" w:author="Zhulia Ayani" w:date="2024-08-01T14:05:00Z"/>
        </w:rPr>
      </w:pPr>
      <w:ins w:id="1555" w:author="Zhulia Ayani" w:date="2024-08-01T14:05:00Z">
        <w:r>
          <w:t xml:space="preserve">         </w:t>
        </w:r>
        <w:proofErr w:type="spellStart"/>
        <w:r>
          <w:t>const</w:t>
        </w:r>
        <w:proofErr w:type="spellEnd"/>
        <w:r>
          <w:t xml:space="preserve"> string </w:t>
        </w:r>
        <w:proofErr w:type="spellStart"/>
        <w:r>
          <w:t>userLabel</w:t>
        </w:r>
        <w:proofErr w:type="spellEnd"/>
        <w:r>
          <w:t xml:space="preserve"> = "</w:t>
        </w:r>
        <w:proofErr w:type="spellStart"/>
        <w:r>
          <w:t>userLabel</w:t>
        </w:r>
        <w:proofErr w:type="spellEnd"/>
        <w:r>
          <w:t>";</w:t>
        </w:r>
      </w:ins>
    </w:p>
    <w:p w14:paraId="0044EEAC" w14:textId="77777777" w:rsidR="00366B2F" w:rsidRDefault="00366B2F" w:rsidP="00366B2F">
      <w:pPr>
        <w:pStyle w:val="PL"/>
        <w:rPr>
          <w:ins w:id="1556" w:author="Zhulia Ayani" w:date="2024-08-01T14:05:00Z"/>
        </w:rPr>
      </w:pPr>
      <w:ins w:id="1557" w:author="Zhulia Ayani" w:date="2024-08-01T14:05:00Z">
        <w:r>
          <w:t xml:space="preserve">         </w:t>
        </w:r>
        <w:proofErr w:type="spellStart"/>
        <w:r>
          <w:t>const</w:t>
        </w:r>
        <w:proofErr w:type="spellEnd"/>
        <w:r>
          <w:t xml:space="preserve"> string </w:t>
        </w:r>
        <w:proofErr w:type="spellStart"/>
        <w:r>
          <w:t>vendorName</w:t>
        </w:r>
        <w:proofErr w:type="spellEnd"/>
        <w:r>
          <w:t xml:space="preserve"> = "</w:t>
        </w:r>
        <w:proofErr w:type="spellStart"/>
        <w:r>
          <w:t>vendorName</w:t>
        </w:r>
        <w:proofErr w:type="spellEnd"/>
        <w:r>
          <w:t>";</w:t>
        </w:r>
      </w:ins>
    </w:p>
    <w:p w14:paraId="6F84F2A8" w14:textId="77777777" w:rsidR="00366B2F" w:rsidRDefault="00366B2F" w:rsidP="00366B2F">
      <w:pPr>
        <w:pStyle w:val="PL"/>
        <w:rPr>
          <w:ins w:id="1558" w:author="Zhulia Ayani" w:date="2024-08-01T14:05:00Z"/>
        </w:rPr>
      </w:pPr>
      <w:ins w:id="1559" w:author="Zhulia Ayani" w:date="2024-08-01T14:05:00Z">
        <w:r>
          <w:t xml:space="preserve">         </w:t>
        </w:r>
        <w:proofErr w:type="spellStart"/>
        <w:r>
          <w:t>const</w:t>
        </w:r>
        <w:proofErr w:type="spellEnd"/>
        <w:r>
          <w:t xml:space="preserve"> string </w:t>
        </w:r>
        <w:proofErr w:type="spellStart"/>
        <w:r>
          <w:t>userDefinedState</w:t>
        </w:r>
        <w:proofErr w:type="spellEnd"/>
        <w:r>
          <w:t xml:space="preserve"> ="</w:t>
        </w:r>
        <w:proofErr w:type="spellStart"/>
        <w:r>
          <w:t>userDefinedState</w:t>
        </w:r>
        <w:proofErr w:type="spellEnd"/>
        <w:r>
          <w:t>";</w:t>
        </w:r>
      </w:ins>
    </w:p>
    <w:p w14:paraId="5A5DFD62" w14:textId="77777777" w:rsidR="00366B2F" w:rsidRDefault="00366B2F" w:rsidP="00366B2F">
      <w:pPr>
        <w:pStyle w:val="PL"/>
        <w:rPr>
          <w:ins w:id="1560" w:author="Zhulia Ayani" w:date="2024-08-01T14:05:00Z"/>
        </w:rPr>
      </w:pPr>
      <w:ins w:id="1561" w:author="Zhulia Ayani" w:date="2024-08-01T14:05:00Z">
        <w:r>
          <w:t xml:space="preserve">         </w:t>
        </w:r>
        <w:proofErr w:type="spellStart"/>
        <w:r>
          <w:t>const</w:t>
        </w:r>
        <w:proofErr w:type="spellEnd"/>
        <w:r>
          <w:t xml:space="preserve"> string </w:t>
        </w:r>
        <w:proofErr w:type="spellStart"/>
        <w:r>
          <w:t>locationName</w:t>
        </w:r>
        <w:proofErr w:type="spellEnd"/>
        <w:r>
          <w:t xml:space="preserve"> ="</w:t>
        </w:r>
        <w:proofErr w:type="spellStart"/>
        <w:r>
          <w:t>locationName</w:t>
        </w:r>
        <w:proofErr w:type="spellEnd"/>
        <w:r>
          <w:t>";</w:t>
        </w:r>
      </w:ins>
    </w:p>
    <w:p w14:paraId="62CE8578" w14:textId="77777777" w:rsidR="00366B2F" w:rsidRDefault="00366B2F" w:rsidP="00366B2F">
      <w:pPr>
        <w:pStyle w:val="PL"/>
        <w:rPr>
          <w:ins w:id="1562" w:author="Zhulia Ayani" w:date="2024-08-01T14:05:00Z"/>
        </w:rPr>
      </w:pPr>
      <w:ins w:id="1563" w:author="Zhulia Ayani" w:date="2024-08-01T14:05:00Z">
        <w:r>
          <w:t xml:space="preserve">         </w:t>
        </w:r>
        <w:proofErr w:type="spellStart"/>
        <w:r>
          <w:t>const</w:t>
        </w:r>
        <w:proofErr w:type="spellEnd"/>
        <w:r>
          <w:t xml:space="preserve"> string </w:t>
        </w:r>
        <w:proofErr w:type="spellStart"/>
        <w:r>
          <w:t>managedBy</w:t>
        </w:r>
        <w:proofErr w:type="spellEnd"/>
        <w:r>
          <w:t xml:space="preserve"> = "</w:t>
        </w:r>
        <w:proofErr w:type="spellStart"/>
        <w:r>
          <w:t>managedBy</w:t>
        </w:r>
        <w:proofErr w:type="spellEnd"/>
        <w:r>
          <w:t>";</w:t>
        </w:r>
      </w:ins>
    </w:p>
    <w:p w14:paraId="27E349E0" w14:textId="77777777" w:rsidR="00366B2F" w:rsidRDefault="00366B2F" w:rsidP="00366B2F">
      <w:pPr>
        <w:pStyle w:val="PL"/>
        <w:rPr>
          <w:ins w:id="1564" w:author="Zhulia Ayani" w:date="2024-08-01T14:05:00Z"/>
        </w:rPr>
      </w:pPr>
      <w:ins w:id="1565" w:author="Zhulia Ayani" w:date="2024-08-01T14:05:00Z">
        <w:r>
          <w:t xml:space="preserve">         </w:t>
        </w:r>
        <w:proofErr w:type="spellStart"/>
        <w:r>
          <w:t>const</w:t>
        </w:r>
        <w:proofErr w:type="spellEnd"/>
        <w:r>
          <w:t xml:space="preserve"> string </w:t>
        </w:r>
        <w:proofErr w:type="spellStart"/>
        <w:r>
          <w:t>swVersion</w:t>
        </w:r>
        <w:proofErr w:type="spellEnd"/>
        <w:r>
          <w:t xml:space="preserve"> = "</w:t>
        </w:r>
        <w:proofErr w:type="spellStart"/>
        <w:r>
          <w:t>swVersion</w:t>
        </w:r>
        <w:proofErr w:type="spellEnd"/>
        <w:r>
          <w:t>";</w:t>
        </w:r>
      </w:ins>
    </w:p>
    <w:p w14:paraId="5595E4D3" w14:textId="77777777" w:rsidR="00366B2F" w:rsidRDefault="00366B2F" w:rsidP="00366B2F">
      <w:pPr>
        <w:pStyle w:val="PL"/>
        <w:rPr>
          <w:ins w:id="1566" w:author="Zhulia Ayani" w:date="2024-08-01T14:05:00Z"/>
        </w:rPr>
      </w:pPr>
      <w:ins w:id="1567" w:author="Zhulia Ayani" w:date="2024-08-01T14:05:00Z">
        <w:r>
          <w:t xml:space="preserve">      };</w:t>
        </w:r>
      </w:ins>
    </w:p>
    <w:p w14:paraId="7278534F" w14:textId="77777777" w:rsidR="00366B2F" w:rsidRDefault="00366B2F" w:rsidP="00366B2F">
      <w:pPr>
        <w:pStyle w:val="PL"/>
        <w:rPr>
          <w:ins w:id="1568" w:author="Zhulia Ayani" w:date="2024-08-01T14:05:00Z"/>
        </w:rPr>
      </w:pPr>
    </w:p>
    <w:p w14:paraId="0D20E3AE" w14:textId="77777777" w:rsidR="00366B2F" w:rsidRDefault="00366B2F" w:rsidP="00366B2F">
      <w:pPr>
        <w:pStyle w:val="PL"/>
        <w:rPr>
          <w:ins w:id="1569" w:author="Zhulia Ayani" w:date="2024-08-01T14:05:00Z"/>
        </w:rPr>
      </w:pPr>
      <w:ins w:id="1570" w:author="Zhulia Ayani" w:date="2024-08-01T14:05:00Z">
        <w:r>
          <w:t xml:space="preserve">      /**</w:t>
        </w:r>
      </w:ins>
    </w:p>
    <w:p w14:paraId="41CB45EE" w14:textId="77777777" w:rsidR="00366B2F" w:rsidRDefault="00366B2F" w:rsidP="00366B2F">
      <w:pPr>
        <w:pStyle w:val="PL"/>
        <w:rPr>
          <w:ins w:id="1571" w:author="Zhulia Ayani" w:date="2024-08-01T14:05:00Z"/>
        </w:rPr>
      </w:pPr>
      <w:ins w:id="1572" w:author="Zhulia Ayani" w:date="2024-08-01T14:05:00Z">
        <w:r>
          <w:t xml:space="preserve">       *  Definitions for MO class </w:t>
        </w:r>
        <w:proofErr w:type="spellStart"/>
        <w:r>
          <w:t>MeContext</w:t>
        </w:r>
        <w:proofErr w:type="spellEnd"/>
      </w:ins>
    </w:p>
    <w:p w14:paraId="2E468C63" w14:textId="77777777" w:rsidR="00366B2F" w:rsidRDefault="00366B2F" w:rsidP="00366B2F">
      <w:pPr>
        <w:pStyle w:val="PL"/>
        <w:rPr>
          <w:ins w:id="1573" w:author="Zhulia Ayani" w:date="2024-08-01T14:05:00Z"/>
        </w:rPr>
      </w:pPr>
      <w:ins w:id="1574" w:author="Zhulia Ayani" w:date="2024-08-01T14:05:00Z">
        <w:r>
          <w:t xml:space="preserve">       */</w:t>
        </w:r>
      </w:ins>
    </w:p>
    <w:p w14:paraId="63846C08" w14:textId="77777777" w:rsidR="00366B2F" w:rsidRDefault="00366B2F" w:rsidP="00366B2F">
      <w:pPr>
        <w:pStyle w:val="PL"/>
        <w:rPr>
          <w:ins w:id="1575" w:author="Zhulia Ayani" w:date="2024-08-01T14:05:00Z"/>
        </w:rPr>
      </w:pPr>
      <w:ins w:id="1576" w:author="Zhulia Ayani" w:date="2024-08-01T14:05:00Z">
        <w:r>
          <w:t xml:space="preserve">      interface </w:t>
        </w:r>
        <w:proofErr w:type="spellStart"/>
        <w:r>
          <w:t>MeContext</w:t>
        </w:r>
        <w:proofErr w:type="spellEnd"/>
        <w:r>
          <w:t xml:space="preserve"> : Top</w:t>
        </w:r>
      </w:ins>
    </w:p>
    <w:p w14:paraId="6A316657" w14:textId="77777777" w:rsidR="00366B2F" w:rsidRDefault="00366B2F" w:rsidP="00366B2F">
      <w:pPr>
        <w:pStyle w:val="PL"/>
        <w:rPr>
          <w:ins w:id="1577" w:author="Zhulia Ayani" w:date="2024-08-01T14:05:00Z"/>
        </w:rPr>
      </w:pPr>
      <w:ins w:id="1578" w:author="Zhulia Ayani" w:date="2024-08-01T14:05:00Z">
        <w:r>
          <w:t xml:space="preserve">      {</w:t>
        </w:r>
      </w:ins>
    </w:p>
    <w:p w14:paraId="043005FB" w14:textId="77777777" w:rsidR="00366B2F" w:rsidRDefault="00366B2F" w:rsidP="00366B2F">
      <w:pPr>
        <w:pStyle w:val="PL"/>
        <w:rPr>
          <w:ins w:id="1579" w:author="Zhulia Ayani" w:date="2024-08-01T14:05:00Z"/>
        </w:rPr>
      </w:pPr>
      <w:ins w:id="1580" w:author="Zhulia Ayani" w:date="2024-08-01T14:05:00Z">
        <w:r>
          <w:t xml:space="preserve">         </w:t>
        </w:r>
        <w:proofErr w:type="spellStart"/>
        <w:r>
          <w:t>const</w:t>
        </w:r>
        <w:proofErr w:type="spellEnd"/>
        <w:r>
          <w:t xml:space="preserve"> string CLASS = "</w:t>
        </w:r>
        <w:proofErr w:type="spellStart"/>
        <w:r>
          <w:t>MeContext</w:t>
        </w:r>
        <w:proofErr w:type="spellEnd"/>
        <w:r>
          <w:t>";</w:t>
        </w:r>
      </w:ins>
    </w:p>
    <w:p w14:paraId="416210A7" w14:textId="77777777" w:rsidR="00366B2F" w:rsidRDefault="00366B2F" w:rsidP="00366B2F">
      <w:pPr>
        <w:pStyle w:val="PL"/>
        <w:rPr>
          <w:ins w:id="1581" w:author="Zhulia Ayani" w:date="2024-08-01T14:05:00Z"/>
        </w:rPr>
      </w:pPr>
      <w:ins w:id="1582" w:author="Zhulia Ayani" w:date="2024-08-01T14:05:00Z">
        <w:r>
          <w:t xml:space="preserve">         // Attribute Names</w:t>
        </w:r>
      </w:ins>
    </w:p>
    <w:p w14:paraId="6A259F6C" w14:textId="77777777" w:rsidR="00366B2F" w:rsidRDefault="00366B2F" w:rsidP="00366B2F">
      <w:pPr>
        <w:pStyle w:val="PL"/>
        <w:rPr>
          <w:ins w:id="1583" w:author="Zhulia Ayani" w:date="2024-08-01T14:05:00Z"/>
        </w:rPr>
      </w:pPr>
      <w:ins w:id="1584" w:author="Zhulia Ayani" w:date="2024-08-01T14:05:00Z">
        <w:r>
          <w:t xml:space="preserve">         //</w:t>
        </w:r>
      </w:ins>
    </w:p>
    <w:p w14:paraId="4061DA63" w14:textId="77777777" w:rsidR="00366B2F" w:rsidRDefault="00366B2F" w:rsidP="00366B2F">
      <w:pPr>
        <w:pStyle w:val="PL"/>
        <w:rPr>
          <w:ins w:id="1585" w:author="Zhulia Ayani" w:date="2024-08-01T14:05:00Z"/>
        </w:rPr>
      </w:pPr>
      <w:ins w:id="1586" w:author="Zhulia Ayani" w:date="2024-08-01T14:05:00Z">
        <w:r>
          <w:t xml:space="preserve">         </w:t>
        </w:r>
        <w:proofErr w:type="spellStart"/>
        <w:r>
          <w:t>const</w:t>
        </w:r>
        <w:proofErr w:type="spellEnd"/>
        <w:r>
          <w:t xml:space="preserve"> string id = "id";</w:t>
        </w:r>
      </w:ins>
    </w:p>
    <w:p w14:paraId="0503CDE0" w14:textId="77777777" w:rsidR="00366B2F" w:rsidRDefault="00366B2F" w:rsidP="00366B2F">
      <w:pPr>
        <w:pStyle w:val="PL"/>
        <w:rPr>
          <w:ins w:id="1587" w:author="Zhulia Ayani" w:date="2024-08-01T14:05:00Z"/>
        </w:rPr>
      </w:pPr>
      <w:ins w:id="1588" w:author="Zhulia Ayani" w:date="2024-08-01T14:05:00Z">
        <w:r>
          <w:t xml:space="preserve">         </w:t>
        </w:r>
        <w:proofErr w:type="spellStart"/>
        <w:r>
          <w:t>const</w:t>
        </w:r>
        <w:proofErr w:type="spellEnd"/>
        <w:r>
          <w:t xml:space="preserve"> string </w:t>
        </w:r>
        <w:proofErr w:type="spellStart"/>
        <w:r>
          <w:t>dnPrefix</w:t>
        </w:r>
        <w:proofErr w:type="spellEnd"/>
        <w:r>
          <w:t xml:space="preserve"> = "</w:t>
        </w:r>
        <w:proofErr w:type="spellStart"/>
        <w:r>
          <w:t>dnPrefix</w:t>
        </w:r>
        <w:proofErr w:type="spellEnd"/>
        <w:r>
          <w:t>";</w:t>
        </w:r>
      </w:ins>
    </w:p>
    <w:p w14:paraId="7DFDCFE8" w14:textId="77777777" w:rsidR="00366B2F" w:rsidRDefault="00366B2F" w:rsidP="00366B2F">
      <w:pPr>
        <w:pStyle w:val="PL"/>
        <w:rPr>
          <w:ins w:id="1589" w:author="Zhulia Ayani" w:date="2024-08-01T14:05:00Z"/>
        </w:rPr>
      </w:pPr>
      <w:ins w:id="1590" w:author="Zhulia Ayani" w:date="2024-08-01T14:05:00Z">
        <w:r>
          <w:t xml:space="preserve">      };</w:t>
        </w:r>
      </w:ins>
    </w:p>
    <w:p w14:paraId="0D1DE6B4" w14:textId="77777777" w:rsidR="00366B2F" w:rsidRDefault="00366B2F" w:rsidP="00366B2F">
      <w:pPr>
        <w:pStyle w:val="PL"/>
        <w:rPr>
          <w:ins w:id="1591" w:author="Zhulia Ayani" w:date="2024-08-01T14:05:00Z"/>
        </w:rPr>
      </w:pPr>
      <w:ins w:id="1592" w:author="Zhulia Ayani" w:date="2024-08-01T14:05:00Z">
        <w:r>
          <w:t xml:space="preserve">      /**</w:t>
        </w:r>
      </w:ins>
    </w:p>
    <w:p w14:paraId="4F283EC3" w14:textId="77777777" w:rsidR="00366B2F" w:rsidRDefault="00366B2F" w:rsidP="00366B2F">
      <w:pPr>
        <w:pStyle w:val="PL"/>
        <w:rPr>
          <w:ins w:id="1593" w:author="Zhulia Ayani" w:date="2024-08-01T14:05:00Z"/>
        </w:rPr>
      </w:pPr>
      <w:ins w:id="1594" w:author="Zhulia Ayani" w:date="2024-08-01T14:05:00Z">
        <w:r>
          <w:t xml:space="preserve">       *  Definitions for MO class </w:t>
        </w:r>
        <w:proofErr w:type="spellStart"/>
        <w:r>
          <w:t>ManagementNode</w:t>
        </w:r>
        <w:proofErr w:type="spellEnd"/>
      </w:ins>
    </w:p>
    <w:p w14:paraId="55FCA198" w14:textId="77777777" w:rsidR="00366B2F" w:rsidRDefault="00366B2F" w:rsidP="00366B2F">
      <w:pPr>
        <w:pStyle w:val="PL"/>
        <w:rPr>
          <w:ins w:id="1595" w:author="Zhulia Ayani" w:date="2024-08-01T14:05:00Z"/>
        </w:rPr>
      </w:pPr>
      <w:ins w:id="1596" w:author="Zhulia Ayani" w:date="2024-08-01T14:05:00Z">
        <w:r>
          <w:t xml:space="preserve">       */</w:t>
        </w:r>
      </w:ins>
    </w:p>
    <w:p w14:paraId="57D02D7E" w14:textId="77777777" w:rsidR="00366B2F" w:rsidRDefault="00366B2F" w:rsidP="00366B2F">
      <w:pPr>
        <w:pStyle w:val="PL"/>
        <w:rPr>
          <w:ins w:id="1597" w:author="Zhulia Ayani" w:date="2024-08-01T14:05:00Z"/>
        </w:rPr>
      </w:pPr>
      <w:ins w:id="1598" w:author="Zhulia Ayani" w:date="2024-08-01T14:05:00Z">
        <w:r>
          <w:t xml:space="preserve">      interface </w:t>
        </w:r>
        <w:proofErr w:type="spellStart"/>
        <w:r>
          <w:t>ManagementNode</w:t>
        </w:r>
        <w:proofErr w:type="spellEnd"/>
        <w:r>
          <w:t xml:space="preserve"> : Top</w:t>
        </w:r>
      </w:ins>
    </w:p>
    <w:p w14:paraId="686E1C7A" w14:textId="77777777" w:rsidR="00366B2F" w:rsidRDefault="00366B2F" w:rsidP="00366B2F">
      <w:pPr>
        <w:pStyle w:val="PL"/>
        <w:rPr>
          <w:ins w:id="1599" w:author="Zhulia Ayani" w:date="2024-08-01T14:05:00Z"/>
        </w:rPr>
      </w:pPr>
      <w:ins w:id="1600" w:author="Zhulia Ayani" w:date="2024-08-01T14:05:00Z">
        <w:r>
          <w:t xml:space="preserve">      {</w:t>
        </w:r>
      </w:ins>
    </w:p>
    <w:p w14:paraId="63476F20" w14:textId="77777777" w:rsidR="00366B2F" w:rsidRDefault="00366B2F" w:rsidP="00366B2F">
      <w:pPr>
        <w:pStyle w:val="PL"/>
        <w:rPr>
          <w:ins w:id="1601" w:author="Zhulia Ayani" w:date="2024-08-01T14:05:00Z"/>
        </w:rPr>
      </w:pPr>
      <w:ins w:id="1602" w:author="Zhulia Ayani" w:date="2024-08-01T14:05:00Z">
        <w:r>
          <w:t xml:space="preserve">         </w:t>
        </w:r>
        <w:proofErr w:type="spellStart"/>
        <w:r>
          <w:t>const</w:t>
        </w:r>
        <w:proofErr w:type="spellEnd"/>
        <w:r>
          <w:t xml:space="preserve"> string CLASS = "</w:t>
        </w:r>
        <w:proofErr w:type="spellStart"/>
        <w:r>
          <w:t>ManagementNode</w:t>
        </w:r>
        <w:proofErr w:type="spellEnd"/>
        <w:r>
          <w:t>";</w:t>
        </w:r>
      </w:ins>
    </w:p>
    <w:p w14:paraId="467F13AA" w14:textId="77777777" w:rsidR="00366B2F" w:rsidRDefault="00366B2F" w:rsidP="00366B2F">
      <w:pPr>
        <w:pStyle w:val="PL"/>
        <w:rPr>
          <w:ins w:id="1603" w:author="Zhulia Ayani" w:date="2024-08-01T14:05:00Z"/>
        </w:rPr>
      </w:pPr>
    </w:p>
    <w:p w14:paraId="14222FF6" w14:textId="77777777" w:rsidR="00366B2F" w:rsidRDefault="00366B2F" w:rsidP="00366B2F">
      <w:pPr>
        <w:pStyle w:val="PL"/>
        <w:rPr>
          <w:ins w:id="1604" w:author="Zhulia Ayani" w:date="2024-08-01T14:05:00Z"/>
        </w:rPr>
      </w:pPr>
      <w:ins w:id="1605" w:author="Zhulia Ayani" w:date="2024-08-01T14:05:00Z">
        <w:r>
          <w:t xml:space="preserve">         // Attribute Names</w:t>
        </w:r>
      </w:ins>
    </w:p>
    <w:p w14:paraId="7E96A39D" w14:textId="77777777" w:rsidR="00366B2F" w:rsidRDefault="00366B2F" w:rsidP="00366B2F">
      <w:pPr>
        <w:pStyle w:val="PL"/>
        <w:rPr>
          <w:ins w:id="1606" w:author="Zhulia Ayani" w:date="2024-08-01T14:05:00Z"/>
        </w:rPr>
      </w:pPr>
      <w:ins w:id="1607" w:author="Zhulia Ayani" w:date="2024-08-01T14:05:00Z">
        <w:r>
          <w:t xml:space="preserve">         //</w:t>
        </w:r>
      </w:ins>
    </w:p>
    <w:p w14:paraId="740FC787" w14:textId="77777777" w:rsidR="00366B2F" w:rsidRDefault="00366B2F" w:rsidP="00366B2F">
      <w:pPr>
        <w:pStyle w:val="PL"/>
        <w:rPr>
          <w:ins w:id="1608" w:author="Zhulia Ayani" w:date="2024-08-01T14:05:00Z"/>
        </w:rPr>
      </w:pPr>
      <w:ins w:id="1609" w:author="Zhulia Ayani" w:date="2024-08-01T14:05:00Z">
        <w:r>
          <w:t xml:space="preserve">         </w:t>
        </w:r>
        <w:proofErr w:type="spellStart"/>
        <w:r>
          <w:t>const</w:t>
        </w:r>
        <w:proofErr w:type="spellEnd"/>
        <w:r>
          <w:t xml:space="preserve"> string id = "id";</w:t>
        </w:r>
      </w:ins>
    </w:p>
    <w:p w14:paraId="1C666BDF" w14:textId="77777777" w:rsidR="00366B2F" w:rsidRDefault="00366B2F" w:rsidP="00366B2F">
      <w:pPr>
        <w:pStyle w:val="PL"/>
        <w:rPr>
          <w:ins w:id="1610" w:author="Zhulia Ayani" w:date="2024-08-01T14:05:00Z"/>
        </w:rPr>
      </w:pPr>
      <w:ins w:id="1611" w:author="Zhulia Ayani" w:date="2024-08-01T14:05:00Z">
        <w:r>
          <w:lastRenderedPageBreak/>
          <w:t xml:space="preserve">         </w:t>
        </w:r>
        <w:proofErr w:type="spellStart"/>
        <w:r>
          <w:t>const</w:t>
        </w:r>
        <w:proofErr w:type="spellEnd"/>
        <w:r>
          <w:t xml:space="preserve"> string </w:t>
        </w:r>
        <w:proofErr w:type="spellStart"/>
        <w:r>
          <w:t>userLabel</w:t>
        </w:r>
        <w:proofErr w:type="spellEnd"/>
        <w:r>
          <w:t xml:space="preserve"> = "</w:t>
        </w:r>
        <w:proofErr w:type="spellStart"/>
        <w:r>
          <w:t>userLabel</w:t>
        </w:r>
        <w:proofErr w:type="spellEnd"/>
        <w:r>
          <w:t>";</w:t>
        </w:r>
      </w:ins>
    </w:p>
    <w:p w14:paraId="20451E29" w14:textId="77777777" w:rsidR="00366B2F" w:rsidRDefault="00366B2F" w:rsidP="00366B2F">
      <w:pPr>
        <w:pStyle w:val="PL"/>
        <w:rPr>
          <w:ins w:id="1612" w:author="Zhulia Ayani" w:date="2024-08-01T14:05:00Z"/>
        </w:rPr>
      </w:pPr>
      <w:ins w:id="1613" w:author="Zhulia Ayani" w:date="2024-08-01T14:05:00Z">
        <w:r>
          <w:t xml:space="preserve">         </w:t>
        </w:r>
        <w:proofErr w:type="spellStart"/>
        <w:r>
          <w:t>const</w:t>
        </w:r>
        <w:proofErr w:type="spellEnd"/>
        <w:r>
          <w:t xml:space="preserve"> string </w:t>
        </w:r>
        <w:proofErr w:type="spellStart"/>
        <w:r>
          <w:t>vendorName</w:t>
        </w:r>
        <w:proofErr w:type="spellEnd"/>
        <w:r>
          <w:t xml:space="preserve"> = "</w:t>
        </w:r>
        <w:proofErr w:type="spellStart"/>
        <w:r>
          <w:t>vendorName</w:t>
        </w:r>
        <w:proofErr w:type="spellEnd"/>
        <w:r>
          <w:t>";</w:t>
        </w:r>
      </w:ins>
    </w:p>
    <w:p w14:paraId="16A2BDB3" w14:textId="77777777" w:rsidR="00366B2F" w:rsidRDefault="00366B2F" w:rsidP="00366B2F">
      <w:pPr>
        <w:pStyle w:val="PL"/>
        <w:rPr>
          <w:ins w:id="1614" w:author="Zhulia Ayani" w:date="2024-08-01T14:05:00Z"/>
        </w:rPr>
      </w:pPr>
      <w:ins w:id="1615" w:author="Zhulia Ayani" w:date="2024-08-01T14:05:00Z">
        <w:r>
          <w:t xml:space="preserve">         </w:t>
        </w:r>
        <w:proofErr w:type="spellStart"/>
        <w:r>
          <w:t>const</w:t>
        </w:r>
        <w:proofErr w:type="spellEnd"/>
        <w:r>
          <w:t xml:space="preserve"> string </w:t>
        </w:r>
        <w:proofErr w:type="spellStart"/>
        <w:r>
          <w:t>userDefinedState</w:t>
        </w:r>
        <w:proofErr w:type="spellEnd"/>
        <w:r>
          <w:t xml:space="preserve"> = "</w:t>
        </w:r>
        <w:proofErr w:type="spellStart"/>
        <w:r>
          <w:t>userDefinedState</w:t>
        </w:r>
        <w:proofErr w:type="spellEnd"/>
        <w:r>
          <w:t>";</w:t>
        </w:r>
      </w:ins>
    </w:p>
    <w:p w14:paraId="7C543558" w14:textId="77777777" w:rsidR="00366B2F" w:rsidRDefault="00366B2F" w:rsidP="00366B2F">
      <w:pPr>
        <w:pStyle w:val="PL"/>
        <w:rPr>
          <w:ins w:id="1616" w:author="Zhulia Ayani" w:date="2024-08-01T14:05:00Z"/>
        </w:rPr>
      </w:pPr>
      <w:ins w:id="1617" w:author="Zhulia Ayani" w:date="2024-08-01T14:05:00Z">
        <w:r>
          <w:t xml:space="preserve">         </w:t>
        </w:r>
        <w:proofErr w:type="spellStart"/>
        <w:r>
          <w:t>const</w:t>
        </w:r>
        <w:proofErr w:type="spellEnd"/>
        <w:r>
          <w:t xml:space="preserve"> string </w:t>
        </w:r>
        <w:proofErr w:type="spellStart"/>
        <w:r>
          <w:t>locationName</w:t>
        </w:r>
        <w:proofErr w:type="spellEnd"/>
        <w:r>
          <w:t xml:space="preserve"> = "</w:t>
        </w:r>
        <w:proofErr w:type="spellStart"/>
        <w:r>
          <w:t>locationName</w:t>
        </w:r>
        <w:proofErr w:type="spellEnd"/>
        <w:r>
          <w:t>";</w:t>
        </w:r>
      </w:ins>
    </w:p>
    <w:p w14:paraId="458F6F73" w14:textId="77777777" w:rsidR="00366B2F" w:rsidRDefault="00366B2F" w:rsidP="00366B2F">
      <w:pPr>
        <w:pStyle w:val="PL"/>
        <w:rPr>
          <w:ins w:id="1618" w:author="Zhulia Ayani" w:date="2024-08-01T14:05:00Z"/>
        </w:rPr>
      </w:pPr>
      <w:ins w:id="1619" w:author="Zhulia Ayani" w:date="2024-08-01T14:05:00Z">
        <w:r>
          <w:t xml:space="preserve">         </w:t>
        </w:r>
        <w:proofErr w:type="spellStart"/>
        <w:r>
          <w:t>const</w:t>
        </w:r>
        <w:proofErr w:type="spellEnd"/>
        <w:r>
          <w:t xml:space="preserve"> string </w:t>
        </w:r>
        <w:proofErr w:type="spellStart"/>
        <w:r>
          <w:t>managedElements</w:t>
        </w:r>
        <w:proofErr w:type="spellEnd"/>
        <w:r>
          <w:t xml:space="preserve"> = "</w:t>
        </w:r>
        <w:proofErr w:type="spellStart"/>
        <w:r>
          <w:t>managedElements</w:t>
        </w:r>
        <w:proofErr w:type="spellEnd"/>
        <w:r>
          <w:t>";</w:t>
        </w:r>
      </w:ins>
    </w:p>
    <w:p w14:paraId="2AB359A2" w14:textId="77777777" w:rsidR="00366B2F" w:rsidRDefault="00366B2F" w:rsidP="00366B2F">
      <w:pPr>
        <w:pStyle w:val="PL"/>
        <w:rPr>
          <w:ins w:id="1620" w:author="Zhulia Ayani" w:date="2024-08-01T14:05:00Z"/>
        </w:rPr>
      </w:pPr>
      <w:ins w:id="1621" w:author="Zhulia Ayani" w:date="2024-08-01T14:05:00Z">
        <w:r>
          <w:t xml:space="preserve">         </w:t>
        </w:r>
        <w:proofErr w:type="spellStart"/>
        <w:r>
          <w:t>const</w:t>
        </w:r>
        <w:proofErr w:type="spellEnd"/>
        <w:r>
          <w:t xml:space="preserve"> string </w:t>
        </w:r>
        <w:proofErr w:type="spellStart"/>
        <w:r>
          <w:t>swVersion</w:t>
        </w:r>
        <w:proofErr w:type="spellEnd"/>
        <w:r>
          <w:t xml:space="preserve"> = "</w:t>
        </w:r>
        <w:proofErr w:type="spellStart"/>
        <w:r>
          <w:t>swVersion</w:t>
        </w:r>
        <w:proofErr w:type="spellEnd"/>
        <w:r>
          <w:t>";</w:t>
        </w:r>
      </w:ins>
    </w:p>
    <w:p w14:paraId="3D8260F0" w14:textId="77777777" w:rsidR="00366B2F" w:rsidRDefault="00366B2F" w:rsidP="00366B2F">
      <w:pPr>
        <w:pStyle w:val="PL"/>
        <w:rPr>
          <w:ins w:id="1622" w:author="Zhulia Ayani" w:date="2024-08-01T14:05:00Z"/>
        </w:rPr>
      </w:pPr>
      <w:ins w:id="1623" w:author="Zhulia Ayani" w:date="2024-08-01T14:05:00Z">
        <w:r>
          <w:t xml:space="preserve">      };</w:t>
        </w:r>
      </w:ins>
    </w:p>
    <w:p w14:paraId="4DCD9CCC" w14:textId="77777777" w:rsidR="00366B2F" w:rsidRDefault="00366B2F" w:rsidP="00366B2F">
      <w:pPr>
        <w:pStyle w:val="PL"/>
        <w:rPr>
          <w:ins w:id="1624" w:author="Zhulia Ayani" w:date="2024-08-01T14:05:00Z"/>
        </w:rPr>
      </w:pPr>
    </w:p>
    <w:p w14:paraId="64050E22" w14:textId="77777777" w:rsidR="00366B2F" w:rsidRDefault="00366B2F" w:rsidP="00366B2F">
      <w:pPr>
        <w:pStyle w:val="PL"/>
        <w:rPr>
          <w:ins w:id="1625" w:author="Zhulia Ayani" w:date="2024-08-01T14:05:00Z"/>
        </w:rPr>
      </w:pPr>
      <w:ins w:id="1626" w:author="Zhulia Ayani" w:date="2024-08-01T14:05:00Z">
        <w:r>
          <w:t xml:space="preserve">      /**</w:t>
        </w:r>
      </w:ins>
    </w:p>
    <w:p w14:paraId="30FC07E4" w14:textId="77777777" w:rsidR="00366B2F" w:rsidRDefault="00366B2F" w:rsidP="00366B2F">
      <w:pPr>
        <w:pStyle w:val="PL"/>
        <w:rPr>
          <w:ins w:id="1627" w:author="Zhulia Ayani" w:date="2024-08-01T14:05:00Z"/>
        </w:rPr>
      </w:pPr>
      <w:ins w:id="1628" w:author="Zhulia Ayani" w:date="2024-08-01T14:05:00Z">
        <w:r>
          <w:t xml:space="preserve">       *  Definitions for abstract MO class </w:t>
        </w:r>
        <w:proofErr w:type="spellStart"/>
        <w:r>
          <w:t>ManagedFunction</w:t>
        </w:r>
        <w:proofErr w:type="spellEnd"/>
      </w:ins>
    </w:p>
    <w:p w14:paraId="4FC791FD" w14:textId="77777777" w:rsidR="00366B2F" w:rsidRDefault="00366B2F" w:rsidP="00366B2F">
      <w:pPr>
        <w:pStyle w:val="PL"/>
        <w:rPr>
          <w:ins w:id="1629" w:author="Zhulia Ayani" w:date="2024-08-01T14:05:00Z"/>
        </w:rPr>
      </w:pPr>
      <w:ins w:id="1630" w:author="Zhulia Ayani" w:date="2024-08-01T14:05:00Z">
        <w:r>
          <w:t xml:space="preserve">       *</w:t>
        </w:r>
      </w:ins>
    </w:p>
    <w:p w14:paraId="363880C9" w14:textId="77777777" w:rsidR="00366B2F" w:rsidRDefault="00366B2F" w:rsidP="00366B2F">
      <w:pPr>
        <w:pStyle w:val="PL"/>
        <w:rPr>
          <w:ins w:id="1631" w:author="Zhulia Ayani" w:date="2024-08-01T14:05:00Z"/>
        </w:rPr>
      </w:pPr>
      <w:ins w:id="1632" w:author="Zhulia Ayani" w:date="2024-08-01T14:05:00Z">
        <w:r>
          <w:t xml:space="preserve">       */</w:t>
        </w:r>
      </w:ins>
    </w:p>
    <w:p w14:paraId="30B16BBF" w14:textId="77777777" w:rsidR="00366B2F" w:rsidRDefault="00366B2F" w:rsidP="00366B2F">
      <w:pPr>
        <w:pStyle w:val="PL"/>
        <w:rPr>
          <w:ins w:id="1633" w:author="Zhulia Ayani" w:date="2024-08-01T14:05:00Z"/>
        </w:rPr>
      </w:pPr>
      <w:ins w:id="1634" w:author="Zhulia Ayani" w:date="2024-08-01T14:05:00Z">
        <w:r>
          <w:t xml:space="preserve">      interface </w:t>
        </w:r>
        <w:proofErr w:type="spellStart"/>
        <w:r>
          <w:t>ManagedFunction</w:t>
        </w:r>
        <w:proofErr w:type="spellEnd"/>
        <w:r>
          <w:t xml:space="preserve"> : Top</w:t>
        </w:r>
      </w:ins>
    </w:p>
    <w:p w14:paraId="217F583A" w14:textId="77777777" w:rsidR="00366B2F" w:rsidRDefault="00366B2F" w:rsidP="00366B2F">
      <w:pPr>
        <w:pStyle w:val="PL"/>
        <w:rPr>
          <w:ins w:id="1635" w:author="Zhulia Ayani" w:date="2024-08-01T14:05:00Z"/>
        </w:rPr>
      </w:pPr>
      <w:ins w:id="1636" w:author="Zhulia Ayani" w:date="2024-08-01T14:05:00Z">
        <w:r>
          <w:t xml:space="preserve">      {</w:t>
        </w:r>
      </w:ins>
    </w:p>
    <w:p w14:paraId="2D687ABE" w14:textId="77777777" w:rsidR="00366B2F" w:rsidRDefault="00366B2F" w:rsidP="00366B2F">
      <w:pPr>
        <w:pStyle w:val="PL"/>
        <w:rPr>
          <w:ins w:id="1637" w:author="Zhulia Ayani" w:date="2024-08-01T14:05:00Z"/>
        </w:rPr>
      </w:pPr>
      <w:ins w:id="1638" w:author="Zhulia Ayani" w:date="2024-08-01T14:05:00Z">
        <w:r>
          <w:t xml:space="preserve">         </w:t>
        </w:r>
        <w:proofErr w:type="spellStart"/>
        <w:r>
          <w:t>const</w:t>
        </w:r>
        <w:proofErr w:type="spellEnd"/>
        <w:r>
          <w:t xml:space="preserve"> string CLASS = "</w:t>
        </w:r>
        <w:proofErr w:type="spellStart"/>
        <w:r>
          <w:t>ManagedFunction</w:t>
        </w:r>
        <w:proofErr w:type="spellEnd"/>
        <w:r>
          <w:t>";</w:t>
        </w:r>
      </w:ins>
    </w:p>
    <w:p w14:paraId="1C39A46A" w14:textId="77777777" w:rsidR="00366B2F" w:rsidRDefault="00366B2F" w:rsidP="00366B2F">
      <w:pPr>
        <w:pStyle w:val="PL"/>
        <w:rPr>
          <w:ins w:id="1639" w:author="Zhulia Ayani" w:date="2024-08-01T14:05:00Z"/>
        </w:rPr>
      </w:pPr>
      <w:ins w:id="1640" w:author="Zhulia Ayani" w:date="2024-08-01T14:05:00Z">
        <w:r>
          <w:t xml:space="preserve">         // Attribute Names</w:t>
        </w:r>
      </w:ins>
    </w:p>
    <w:p w14:paraId="6A6544BB" w14:textId="77777777" w:rsidR="00366B2F" w:rsidRDefault="00366B2F" w:rsidP="00366B2F">
      <w:pPr>
        <w:pStyle w:val="PL"/>
        <w:rPr>
          <w:ins w:id="1641" w:author="Zhulia Ayani" w:date="2024-08-01T14:05:00Z"/>
        </w:rPr>
      </w:pPr>
      <w:ins w:id="1642" w:author="Zhulia Ayani" w:date="2024-08-01T14:05:00Z">
        <w:r>
          <w:t xml:space="preserve">         //</w:t>
        </w:r>
      </w:ins>
    </w:p>
    <w:p w14:paraId="4A0AAC0D" w14:textId="77777777" w:rsidR="00366B2F" w:rsidRDefault="00366B2F" w:rsidP="00366B2F">
      <w:pPr>
        <w:pStyle w:val="PL"/>
        <w:rPr>
          <w:ins w:id="1643" w:author="Zhulia Ayani" w:date="2024-08-01T14:05:00Z"/>
        </w:rPr>
      </w:pPr>
      <w:ins w:id="1644" w:author="Zhulia Ayani" w:date="2024-08-01T14:05:00Z">
        <w:r>
          <w:t xml:space="preserve">         </w:t>
        </w:r>
        <w:proofErr w:type="spellStart"/>
        <w:r>
          <w:t>const</w:t>
        </w:r>
        <w:proofErr w:type="spellEnd"/>
        <w:r>
          <w:t xml:space="preserve"> string id = "id";</w:t>
        </w:r>
      </w:ins>
    </w:p>
    <w:p w14:paraId="16773AB4" w14:textId="77777777" w:rsidR="00366B2F" w:rsidRDefault="00366B2F" w:rsidP="00366B2F">
      <w:pPr>
        <w:pStyle w:val="PL"/>
        <w:rPr>
          <w:ins w:id="1645" w:author="Zhulia Ayani" w:date="2024-08-01T14:05:00Z"/>
        </w:rPr>
      </w:pPr>
      <w:ins w:id="1646" w:author="Zhulia Ayani" w:date="2024-08-01T14:05:00Z">
        <w:r>
          <w:t xml:space="preserve">         </w:t>
        </w:r>
        <w:proofErr w:type="spellStart"/>
        <w:r>
          <w:t>const</w:t>
        </w:r>
        <w:proofErr w:type="spellEnd"/>
        <w:r>
          <w:t xml:space="preserve"> string </w:t>
        </w:r>
        <w:proofErr w:type="spellStart"/>
        <w:r>
          <w:t>peeParametersList</w:t>
        </w:r>
        <w:proofErr w:type="spellEnd"/>
        <w:r>
          <w:t xml:space="preserve"> = "</w:t>
        </w:r>
        <w:proofErr w:type="spellStart"/>
        <w:r>
          <w:t>peeParametersList</w:t>
        </w:r>
        <w:proofErr w:type="spellEnd"/>
        <w:r>
          <w:t>";</w:t>
        </w:r>
      </w:ins>
    </w:p>
    <w:p w14:paraId="7713C5E8" w14:textId="77777777" w:rsidR="00366B2F" w:rsidRDefault="00366B2F" w:rsidP="00366B2F">
      <w:pPr>
        <w:pStyle w:val="PL"/>
        <w:rPr>
          <w:ins w:id="1647" w:author="Zhulia Ayani" w:date="2024-08-01T14:05:00Z"/>
          <w:lang w:eastAsia="zh-CN"/>
        </w:rPr>
      </w:pPr>
      <w:ins w:id="1648" w:author="Zhulia Ayani" w:date="2024-08-01T14:05:00Z">
        <w:r>
          <w:t xml:space="preserve">         </w:t>
        </w:r>
        <w:proofErr w:type="spellStart"/>
        <w:r>
          <w:t>const</w:t>
        </w:r>
        <w:proofErr w:type="spellEnd"/>
        <w:r>
          <w:t xml:space="preserve"> string </w:t>
        </w:r>
        <w:proofErr w:type="spellStart"/>
        <w:r>
          <w:t>userLabel</w:t>
        </w:r>
        <w:proofErr w:type="spellEnd"/>
        <w:r>
          <w:t xml:space="preserve"> = "</w:t>
        </w:r>
        <w:proofErr w:type="spellStart"/>
        <w:r>
          <w:t>userLabel</w:t>
        </w:r>
        <w:proofErr w:type="spellEnd"/>
        <w:r>
          <w:t>";</w:t>
        </w:r>
        <w:r w:rsidRPr="004C4564">
          <w:rPr>
            <w:rFonts w:hint="eastAsia"/>
            <w:lang w:eastAsia="zh-CN"/>
          </w:rPr>
          <w:t xml:space="preserve"> </w:t>
        </w:r>
      </w:ins>
    </w:p>
    <w:p w14:paraId="4C9C502A" w14:textId="77777777" w:rsidR="00366B2F" w:rsidRDefault="00366B2F" w:rsidP="00366B2F">
      <w:pPr>
        <w:pStyle w:val="PL"/>
        <w:rPr>
          <w:ins w:id="1649" w:author="Zhulia Ayani" w:date="2024-08-01T14:05:00Z"/>
        </w:rPr>
      </w:pPr>
      <w:ins w:id="1650" w:author="Zhulia Ayani" w:date="2024-08-01T14:05:00Z">
        <w:r>
          <w:t xml:space="preserve">         </w:t>
        </w:r>
        <w:proofErr w:type="spellStart"/>
        <w:r>
          <w:t>const</w:t>
        </w:r>
        <w:proofErr w:type="spellEnd"/>
        <w:r>
          <w:t xml:space="preserve"> string </w:t>
        </w:r>
        <w:proofErr w:type="spellStart"/>
        <w:r>
          <w:rPr>
            <w:rFonts w:hint="eastAsia"/>
            <w:lang w:eastAsia="zh-CN"/>
          </w:rPr>
          <w:t>vnfParametersList</w:t>
        </w:r>
        <w:proofErr w:type="spellEnd"/>
        <w:r>
          <w:t xml:space="preserve"> = "</w:t>
        </w:r>
        <w:proofErr w:type="spellStart"/>
        <w:r>
          <w:rPr>
            <w:rFonts w:hint="eastAsia"/>
            <w:lang w:eastAsia="zh-CN"/>
          </w:rPr>
          <w:t>vnfParametersList</w:t>
        </w:r>
        <w:proofErr w:type="spellEnd"/>
        <w:r>
          <w:t>";</w:t>
        </w:r>
      </w:ins>
    </w:p>
    <w:p w14:paraId="23BC30E7" w14:textId="77777777" w:rsidR="00366B2F" w:rsidRDefault="00366B2F" w:rsidP="00366B2F">
      <w:pPr>
        <w:pStyle w:val="PL"/>
        <w:rPr>
          <w:ins w:id="1651" w:author="Zhulia Ayani" w:date="2024-08-01T14:05:00Z"/>
        </w:rPr>
      </w:pPr>
      <w:ins w:id="1652" w:author="Zhulia Ayani" w:date="2024-08-01T14:05:00Z">
        <w:r>
          <w:t xml:space="preserve">      };</w:t>
        </w:r>
      </w:ins>
    </w:p>
    <w:p w14:paraId="05ACD900" w14:textId="77777777" w:rsidR="00366B2F" w:rsidRDefault="00366B2F" w:rsidP="00366B2F">
      <w:pPr>
        <w:pStyle w:val="PL"/>
        <w:rPr>
          <w:ins w:id="1653" w:author="Zhulia Ayani" w:date="2024-08-01T14:05:00Z"/>
        </w:rPr>
      </w:pPr>
    </w:p>
    <w:p w14:paraId="530D88A0" w14:textId="77777777" w:rsidR="00366B2F" w:rsidRDefault="00366B2F" w:rsidP="00366B2F">
      <w:pPr>
        <w:pStyle w:val="PL"/>
        <w:rPr>
          <w:ins w:id="1654" w:author="Zhulia Ayani" w:date="2024-08-01T14:05:00Z"/>
        </w:rPr>
      </w:pPr>
      <w:ins w:id="1655" w:author="Zhulia Ayani" w:date="2024-08-01T14:05:00Z">
        <w:r>
          <w:t xml:space="preserve">      /**</w:t>
        </w:r>
      </w:ins>
    </w:p>
    <w:p w14:paraId="493F41BC" w14:textId="77777777" w:rsidR="00366B2F" w:rsidRDefault="00366B2F" w:rsidP="00366B2F">
      <w:pPr>
        <w:pStyle w:val="PL"/>
        <w:rPr>
          <w:ins w:id="1656" w:author="Zhulia Ayani" w:date="2024-08-01T14:05:00Z"/>
        </w:rPr>
      </w:pPr>
      <w:ins w:id="1657" w:author="Zhulia Ayani" w:date="2024-08-01T14:05:00Z">
        <w:r>
          <w:t xml:space="preserve">       *  Definitions for MO class </w:t>
        </w:r>
        <w:proofErr w:type="spellStart"/>
        <w:r>
          <w:t>IRPAgent</w:t>
        </w:r>
        <w:proofErr w:type="spellEnd"/>
      </w:ins>
    </w:p>
    <w:p w14:paraId="1AC99A72" w14:textId="77777777" w:rsidR="00366B2F" w:rsidRDefault="00366B2F" w:rsidP="00366B2F">
      <w:pPr>
        <w:pStyle w:val="PL"/>
        <w:rPr>
          <w:ins w:id="1658" w:author="Zhulia Ayani" w:date="2024-08-01T14:05:00Z"/>
        </w:rPr>
      </w:pPr>
      <w:ins w:id="1659" w:author="Zhulia Ayani" w:date="2024-08-01T14:05:00Z">
        <w:r>
          <w:t xml:space="preserve">       */</w:t>
        </w:r>
      </w:ins>
    </w:p>
    <w:p w14:paraId="4336D663" w14:textId="77777777" w:rsidR="00366B2F" w:rsidRDefault="00366B2F" w:rsidP="00366B2F">
      <w:pPr>
        <w:pStyle w:val="PL"/>
        <w:rPr>
          <w:ins w:id="1660" w:author="Zhulia Ayani" w:date="2024-08-01T14:05:00Z"/>
        </w:rPr>
      </w:pPr>
      <w:ins w:id="1661" w:author="Zhulia Ayani" w:date="2024-08-01T14:05:00Z">
        <w:r>
          <w:t xml:space="preserve">      interface </w:t>
        </w:r>
        <w:proofErr w:type="spellStart"/>
        <w:r>
          <w:t>IRPAgent</w:t>
        </w:r>
        <w:proofErr w:type="spellEnd"/>
        <w:r>
          <w:t xml:space="preserve"> : Top</w:t>
        </w:r>
      </w:ins>
    </w:p>
    <w:p w14:paraId="29CB7F0A" w14:textId="77777777" w:rsidR="00366B2F" w:rsidRDefault="00366B2F" w:rsidP="00366B2F">
      <w:pPr>
        <w:pStyle w:val="PL"/>
        <w:rPr>
          <w:ins w:id="1662" w:author="Zhulia Ayani" w:date="2024-08-01T14:05:00Z"/>
        </w:rPr>
      </w:pPr>
      <w:ins w:id="1663" w:author="Zhulia Ayani" w:date="2024-08-01T14:05:00Z">
        <w:r>
          <w:t xml:space="preserve">      {</w:t>
        </w:r>
      </w:ins>
    </w:p>
    <w:p w14:paraId="7ED56BC2" w14:textId="77777777" w:rsidR="00366B2F" w:rsidRDefault="00366B2F" w:rsidP="00366B2F">
      <w:pPr>
        <w:pStyle w:val="PL"/>
        <w:rPr>
          <w:ins w:id="1664" w:author="Zhulia Ayani" w:date="2024-08-01T14:05:00Z"/>
        </w:rPr>
      </w:pPr>
      <w:ins w:id="1665" w:author="Zhulia Ayani" w:date="2024-08-01T14:05:00Z">
        <w:r>
          <w:t xml:space="preserve">         </w:t>
        </w:r>
        <w:proofErr w:type="spellStart"/>
        <w:r>
          <w:t>const</w:t>
        </w:r>
        <w:proofErr w:type="spellEnd"/>
        <w:r>
          <w:t xml:space="preserve"> string CLASS = "</w:t>
        </w:r>
        <w:proofErr w:type="spellStart"/>
        <w:r>
          <w:t>IRPAgent</w:t>
        </w:r>
        <w:proofErr w:type="spellEnd"/>
        <w:r>
          <w:t>";</w:t>
        </w:r>
      </w:ins>
    </w:p>
    <w:p w14:paraId="5C93FC78" w14:textId="77777777" w:rsidR="00366B2F" w:rsidRDefault="00366B2F" w:rsidP="00366B2F">
      <w:pPr>
        <w:pStyle w:val="PL"/>
        <w:rPr>
          <w:ins w:id="1666" w:author="Zhulia Ayani" w:date="2024-08-01T14:05:00Z"/>
        </w:rPr>
      </w:pPr>
      <w:ins w:id="1667" w:author="Zhulia Ayani" w:date="2024-08-01T14:05:00Z">
        <w:r>
          <w:t xml:space="preserve">         // Attribute Names</w:t>
        </w:r>
      </w:ins>
    </w:p>
    <w:p w14:paraId="34495F56" w14:textId="77777777" w:rsidR="00366B2F" w:rsidRDefault="00366B2F" w:rsidP="00366B2F">
      <w:pPr>
        <w:pStyle w:val="PL"/>
        <w:rPr>
          <w:ins w:id="1668" w:author="Zhulia Ayani" w:date="2024-08-01T14:05:00Z"/>
          <w:lang w:val="sv-SE"/>
        </w:rPr>
      </w:pPr>
      <w:ins w:id="1669" w:author="Zhulia Ayani" w:date="2024-08-01T14:05:00Z">
        <w:r>
          <w:t xml:space="preserve">         </w:t>
        </w:r>
        <w:r>
          <w:rPr>
            <w:lang w:val="sv-SE"/>
          </w:rPr>
          <w:t>//</w:t>
        </w:r>
      </w:ins>
    </w:p>
    <w:p w14:paraId="7DDB349D" w14:textId="77777777" w:rsidR="00366B2F" w:rsidRDefault="00366B2F" w:rsidP="00366B2F">
      <w:pPr>
        <w:pStyle w:val="PL"/>
        <w:rPr>
          <w:ins w:id="1670" w:author="Zhulia Ayani" w:date="2024-08-01T14:05:00Z"/>
          <w:lang w:val="sv-SE"/>
        </w:rPr>
      </w:pPr>
      <w:ins w:id="1671" w:author="Zhulia Ayani" w:date="2024-08-01T14:05:00Z">
        <w:r>
          <w:rPr>
            <w:lang w:val="sv-SE"/>
          </w:rPr>
          <w:t xml:space="preserve">         const string id = "id";</w:t>
        </w:r>
      </w:ins>
    </w:p>
    <w:p w14:paraId="5D7E6B16" w14:textId="77777777" w:rsidR="00366B2F" w:rsidRDefault="00366B2F" w:rsidP="00366B2F">
      <w:pPr>
        <w:pStyle w:val="PL"/>
        <w:rPr>
          <w:ins w:id="1672" w:author="Zhulia Ayani" w:date="2024-08-01T14:05:00Z"/>
          <w:lang w:val="sv-SE"/>
        </w:rPr>
      </w:pPr>
      <w:ins w:id="1673" w:author="Zhulia Ayani" w:date="2024-08-01T14:05:00Z">
        <w:r>
          <w:rPr>
            <w:lang w:val="sv-SE"/>
          </w:rPr>
          <w:t xml:space="preserve">         const string systemDN = "systemDN";</w:t>
        </w:r>
      </w:ins>
    </w:p>
    <w:p w14:paraId="55DF152A" w14:textId="77777777" w:rsidR="00366B2F" w:rsidRDefault="00366B2F" w:rsidP="00366B2F">
      <w:pPr>
        <w:pStyle w:val="PL"/>
        <w:rPr>
          <w:ins w:id="1674" w:author="Zhulia Ayani" w:date="2024-08-01T14:05:00Z"/>
        </w:rPr>
      </w:pPr>
      <w:ins w:id="1675" w:author="Zhulia Ayani" w:date="2024-08-01T14:05:00Z">
        <w:r>
          <w:rPr>
            <w:lang w:val="sv-SE"/>
          </w:rPr>
          <w:t xml:space="preserve">      </w:t>
        </w:r>
        <w:r>
          <w:t>};</w:t>
        </w:r>
      </w:ins>
    </w:p>
    <w:p w14:paraId="6A3BD4DB" w14:textId="77777777" w:rsidR="00366B2F" w:rsidRDefault="00366B2F" w:rsidP="00366B2F">
      <w:pPr>
        <w:pStyle w:val="PL"/>
        <w:rPr>
          <w:ins w:id="1676" w:author="Zhulia Ayani" w:date="2024-08-01T14:05:00Z"/>
        </w:rPr>
      </w:pPr>
      <w:ins w:id="1677" w:author="Zhulia Ayani" w:date="2024-08-01T14:05:00Z">
        <w:r>
          <w:t xml:space="preserve">      /**</w:t>
        </w:r>
      </w:ins>
    </w:p>
    <w:p w14:paraId="1461C548" w14:textId="77777777" w:rsidR="00366B2F" w:rsidRDefault="00366B2F" w:rsidP="00366B2F">
      <w:pPr>
        <w:pStyle w:val="PL"/>
        <w:rPr>
          <w:ins w:id="1678" w:author="Zhulia Ayani" w:date="2024-08-01T14:05:00Z"/>
        </w:rPr>
      </w:pPr>
      <w:ins w:id="1679" w:author="Zhulia Ayani" w:date="2024-08-01T14:05:00Z">
        <w:r>
          <w:t xml:space="preserve">       *  Definitions for abstract MO class Link</w:t>
        </w:r>
      </w:ins>
    </w:p>
    <w:p w14:paraId="05DA07F8" w14:textId="77777777" w:rsidR="00366B2F" w:rsidRDefault="00366B2F" w:rsidP="00366B2F">
      <w:pPr>
        <w:pStyle w:val="PL"/>
        <w:rPr>
          <w:ins w:id="1680" w:author="Zhulia Ayani" w:date="2024-08-01T14:05:00Z"/>
        </w:rPr>
      </w:pPr>
      <w:ins w:id="1681" w:author="Zhulia Ayani" w:date="2024-08-01T14:05:00Z">
        <w:r>
          <w:t xml:space="preserve">       *  This inherits from </w:t>
        </w:r>
        <w:proofErr w:type="spellStart"/>
        <w:r>
          <w:t>ManagedFunction</w:t>
        </w:r>
        <w:proofErr w:type="spellEnd"/>
      </w:ins>
    </w:p>
    <w:p w14:paraId="18705A09" w14:textId="77777777" w:rsidR="00366B2F" w:rsidRDefault="00366B2F" w:rsidP="00366B2F">
      <w:pPr>
        <w:pStyle w:val="PL"/>
        <w:rPr>
          <w:ins w:id="1682" w:author="Zhulia Ayani" w:date="2024-08-01T14:05:00Z"/>
        </w:rPr>
      </w:pPr>
      <w:ins w:id="1683" w:author="Zhulia Ayani" w:date="2024-08-01T14:05:00Z">
        <w:r>
          <w:t xml:space="preserve">       *  The attributes </w:t>
        </w:r>
        <w:proofErr w:type="spellStart"/>
        <w:r>
          <w:t>aEnd</w:t>
        </w:r>
        <w:proofErr w:type="spellEnd"/>
        <w:r>
          <w:t xml:space="preserve"> and </w:t>
        </w:r>
        <w:proofErr w:type="spellStart"/>
        <w:r>
          <w:t>zEnd</w:t>
        </w:r>
        <w:proofErr w:type="spellEnd"/>
        <w:r>
          <w:t xml:space="preserve"> are populated with the DNs</w:t>
        </w:r>
        <w:r>
          <w:br/>
          <w:t xml:space="preserve">       *  of the entities associated via the link class.</w:t>
        </w:r>
        <w:r>
          <w:br/>
          <w:t xml:space="preserve">       *  The </w:t>
        </w:r>
        <w:proofErr w:type="spellStart"/>
        <w:r>
          <w:t>aEnd</w:t>
        </w:r>
        <w:proofErr w:type="spellEnd"/>
        <w:r>
          <w:t xml:space="preserve"> takes the DN of the 1st entity in alphabetical order,</w:t>
        </w:r>
      </w:ins>
    </w:p>
    <w:p w14:paraId="293AD3CD" w14:textId="77777777" w:rsidR="00366B2F" w:rsidRDefault="00366B2F" w:rsidP="00366B2F">
      <w:pPr>
        <w:pStyle w:val="PL"/>
        <w:rPr>
          <w:ins w:id="1684" w:author="Zhulia Ayani" w:date="2024-08-01T14:05:00Z"/>
        </w:rPr>
      </w:pPr>
      <w:ins w:id="1685" w:author="Zhulia Ayani" w:date="2024-08-01T14:05:00Z">
        <w:r>
          <w:t xml:space="preserve">       *  the </w:t>
        </w:r>
        <w:proofErr w:type="spellStart"/>
        <w:r>
          <w:t>zEnd</w:t>
        </w:r>
        <w:proofErr w:type="spellEnd"/>
        <w:r>
          <w:t xml:space="preserve"> takes the 2nd entity in alphabetical order of the class</w:t>
        </w:r>
      </w:ins>
    </w:p>
    <w:p w14:paraId="50DC32B8" w14:textId="77777777" w:rsidR="00366B2F" w:rsidRDefault="00366B2F" w:rsidP="00366B2F">
      <w:pPr>
        <w:pStyle w:val="PL"/>
        <w:rPr>
          <w:ins w:id="1686" w:author="Zhulia Ayani" w:date="2024-08-01T14:05:00Z"/>
        </w:rPr>
      </w:pPr>
      <w:ins w:id="1687" w:author="Zhulia Ayani" w:date="2024-08-01T14:05:00Z">
        <w:r>
          <w:t xml:space="preserve">       *  names.</w:t>
        </w:r>
      </w:ins>
    </w:p>
    <w:p w14:paraId="2A928F1E" w14:textId="77777777" w:rsidR="00366B2F" w:rsidRDefault="00366B2F" w:rsidP="00366B2F">
      <w:pPr>
        <w:pStyle w:val="PL"/>
        <w:rPr>
          <w:ins w:id="1688" w:author="Zhulia Ayani" w:date="2024-08-01T14:05:00Z"/>
        </w:rPr>
      </w:pPr>
      <w:ins w:id="1689" w:author="Zhulia Ayani" w:date="2024-08-01T14:05:00Z">
        <w:r>
          <w:t xml:space="preserve">       */</w:t>
        </w:r>
      </w:ins>
    </w:p>
    <w:p w14:paraId="5389364F" w14:textId="77777777" w:rsidR="00366B2F" w:rsidRDefault="00366B2F" w:rsidP="00366B2F">
      <w:pPr>
        <w:pStyle w:val="PL"/>
        <w:rPr>
          <w:ins w:id="1690" w:author="Zhulia Ayani" w:date="2024-08-01T14:05:00Z"/>
        </w:rPr>
      </w:pPr>
      <w:ins w:id="1691" w:author="Zhulia Ayani" w:date="2024-08-01T14:05:00Z">
        <w:r>
          <w:t xml:space="preserve">      interface Link : </w:t>
        </w:r>
        <w:proofErr w:type="spellStart"/>
        <w:r>
          <w:t>ManagedFunction</w:t>
        </w:r>
        <w:proofErr w:type="spellEnd"/>
      </w:ins>
    </w:p>
    <w:p w14:paraId="51F54852" w14:textId="77777777" w:rsidR="00366B2F" w:rsidRDefault="00366B2F" w:rsidP="00366B2F">
      <w:pPr>
        <w:pStyle w:val="PL"/>
        <w:rPr>
          <w:ins w:id="1692" w:author="Zhulia Ayani" w:date="2024-08-01T14:05:00Z"/>
        </w:rPr>
      </w:pPr>
      <w:ins w:id="1693" w:author="Zhulia Ayani" w:date="2024-08-01T14:05:00Z">
        <w:r>
          <w:t xml:space="preserve">      {</w:t>
        </w:r>
      </w:ins>
    </w:p>
    <w:p w14:paraId="49E4408A" w14:textId="77777777" w:rsidR="00366B2F" w:rsidRDefault="00366B2F" w:rsidP="00366B2F">
      <w:pPr>
        <w:pStyle w:val="PL"/>
        <w:rPr>
          <w:ins w:id="1694" w:author="Zhulia Ayani" w:date="2024-08-01T14:05:00Z"/>
        </w:rPr>
      </w:pPr>
      <w:ins w:id="1695" w:author="Zhulia Ayani" w:date="2024-08-01T14:05:00Z">
        <w:r>
          <w:t xml:space="preserve">         </w:t>
        </w:r>
        <w:proofErr w:type="spellStart"/>
        <w:r>
          <w:t>const</w:t>
        </w:r>
        <w:proofErr w:type="spellEnd"/>
        <w:r>
          <w:t xml:space="preserve"> string CLASS = "Link";</w:t>
        </w:r>
      </w:ins>
    </w:p>
    <w:p w14:paraId="548CC44D" w14:textId="77777777" w:rsidR="00366B2F" w:rsidRDefault="00366B2F" w:rsidP="00366B2F">
      <w:pPr>
        <w:pStyle w:val="PL"/>
        <w:rPr>
          <w:ins w:id="1696" w:author="Zhulia Ayani" w:date="2024-08-01T14:05:00Z"/>
        </w:rPr>
      </w:pPr>
      <w:ins w:id="1697" w:author="Zhulia Ayani" w:date="2024-08-01T14:05:00Z">
        <w:r>
          <w:t xml:space="preserve">         // Attribute Names</w:t>
        </w:r>
      </w:ins>
    </w:p>
    <w:p w14:paraId="37539377" w14:textId="77777777" w:rsidR="00366B2F" w:rsidRDefault="00366B2F" w:rsidP="00366B2F">
      <w:pPr>
        <w:pStyle w:val="PL"/>
        <w:rPr>
          <w:ins w:id="1698" w:author="Zhulia Ayani" w:date="2024-08-01T14:05:00Z"/>
        </w:rPr>
      </w:pPr>
      <w:ins w:id="1699" w:author="Zhulia Ayani" w:date="2024-08-01T14:05:00Z">
        <w:r>
          <w:t xml:space="preserve">         //</w:t>
        </w:r>
      </w:ins>
    </w:p>
    <w:p w14:paraId="1C4D1FBD" w14:textId="77777777" w:rsidR="00366B2F" w:rsidRDefault="00366B2F" w:rsidP="00366B2F">
      <w:pPr>
        <w:pStyle w:val="PL"/>
        <w:rPr>
          <w:ins w:id="1700" w:author="Zhulia Ayani" w:date="2024-08-01T14:05:00Z"/>
        </w:rPr>
      </w:pPr>
      <w:ins w:id="1701" w:author="Zhulia Ayani" w:date="2024-08-01T14:05:00Z">
        <w:r>
          <w:t xml:space="preserve">         </w:t>
        </w:r>
        <w:proofErr w:type="spellStart"/>
        <w:r>
          <w:t>const</w:t>
        </w:r>
        <w:proofErr w:type="spellEnd"/>
        <w:r>
          <w:t xml:space="preserve"> string </w:t>
        </w:r>
        <w:proofErr w:type="spellStart"/>
        <w:r>
          <w:t>aEnd</w:t>
        </w:r>
        <w:proofErr w:type="spellEnd"/>
        <w:r>
          <w:t xml:space="preserve"> = "</w:t>
        </w:r>
        <w:proofErr w:type="spellStart"/>
        <w:r>
          <w:t>aEnd</w:t>
        </w:r>
        <w:proofErr w:type="spellEnd"/>
        <w:r>
          <w:t>";</w:t>
        </w:r>
      </w:ins>
    </w:p>
    <w:p w14:paraId="55C75187" w14:textId="77777777" w:rsidR="00366B2F" w:rsidRDefault="00366B2F" w:rsidP="00366B2F">
      <w:pPr>
        <w:pStyle w:val="PL"/>
        <w:rPr>
          <w:ins w:id="1702" w:author="Zhulia Ayani" w:date="2024-08-01T14:05:00Z"/>
          <w:lang w:val="de-DE"/>
        </w:rPr>
      </w:pPr>
      <w:ins w:id="1703" w:author="Zhulia Ayani" w:date="2024-08-01T14:05:00Z">
        <w:r>
          <w:t xml:space="preserve">         </w:t>
        </w:r>
        <w:r>
          <w:rPr>
            <w:lang w:val="de-DE"/>
          </w:rPr>
          <w:t>const string zEnd = "zEnd";</w:t>
        </w:r>
      </w:ins>
    </w:p>
    <w:p w14:paraId="5A8F86E7" w14:textId="77777777" w:rsidR="00366B2F" w:rsidRDefault="00366B2F" w:rsidP="00366B2F">
      <w:pPr>
        <w:pStyle w:val="PL"/>
        <w:rPr>
          <w:ins w:id="1704" w:author="Zhulia Ayani" w:date="2024-08-01T14:05:00Z"/>
          <w:lang w:val="en-US"/>
        </w:rPr>
      </w:pPr>
      <w:ins w:id="1705" w:author="Zhulia Ayani" w:date="2024-08-01T14:05:00Z">
        <w:r>
          <w:rPr>
            <w:lang w:val="de-DE"/>
          </w:rPr>
          <w:t xml:space="preserve">         </w:t>
        </w:r>
        <w:r>
          <w:rPr>
            <w:lang w:val="en-US"/>
          </w:rPr>
          <w:t xml:space="preserve">const string </w:t>
        </w:r>
        <w:proofErr w:type="spellStart"/>
        <w:r>
          <w:rPr>
            <w:lang w:val="en-US"/>
          </w:rPr>
          <w:t>linkType</w:t>
        </w:r>
        <w:proofErr w:type="spellEnd"/>
        <w:r>
          <w:rPr>
            <w:lang w:val="en-US"/>
          </w:rPr>
          <w:t xml:space="preserve"> = "</w:t>
        </w:r>
        <w:proofErr w:type="spellStart"/>
        <w:r>
          <w:rPr>
            <w:lang w:val="en-US"/>
          </w:rPr>
          <w:t>linkType</w:t>
        </w:r>
        <w:proofErr w:type="spellEnd"/>
        <w:r>
          <w:rPr>
            <w:lang w:val="en-US"/>
          </w:rPr>
          <w:t>";</w:t>
        </w:r>
      </w:ins>
    </w:p>
    <w:p w14:paraId="4F37241C" w14:textId="77777777" w:rsidR="00366B2F" w:rsidRDefault="00366B2F" w:rsidP="00366B2F">
      <w:pPr>
        <w:pStyle w:val="PL"/>
        <w:rPr>
          <w:ins w:id="1706" w:author="Zhulia Ayani" w:date="2024-08-01T14:05:00Z"/>
          <w:lang w:val="en-US"/>
        </w:rPr>
      </w:pPr>
      <w:ins w:id="1707" w:author="Zhulia Ayani" w:date="2024-08-01T14:05:00Z">
        <w:r>
          <w:rPr>
            <w:lang w:val="en-US"/>
          </w:rPr>
          <w:t xml:space="preserve">         const string </w:t>
        </w:r>
        <w:proofErr w:type="spellStart"/>
        <w:r>
          <w:rPr>
            <w:lang w:val="en-US"/>
          </w:rPr>
          <w:t>protocolName</w:t>
        </w:r>
        <w:proofErr w:type="spellEnd"/>
        <w:r>
          <w:rPr>
            <w:lang w:val="en-US"/>
          </w:rPr>
          <w:t xml:space="preserve"> = "</w:t>
        </w:r>
        <w:proofErr w:type="spellStart"/>
        <w:r>
          <w:rPr>
            <w:lang w:val="en-US"/>
          </w:rPr>
          <w:t>protocolName</w:t>
        </w:r>
        <w:proofErr w:type="spellEnd"/>
        <w:r>
          <w:rPr>
            <w:lang w:val="en-US"/>
          </w:rPr>
          <w:t>";</w:t>
        </w:r>
      </w:ins>
    </w:p>
    <w:p w14:paraId="117117FF" w14:textId="77777777" w:rsidR="00366B2F" w:rsidRDefault="00366B2F" w:rsidP="00366B2F">
      <w:pPr>
        <w:pStyle w:val="PL"/>
        <w:rPr>
          <w:ins w:id="1708" w:author="Zhulia Ayani" w:date="2024-08-01T14:05:00Z"/>
          <w:lang w:val="en-US"/>
        </w:rPr>
      </w:pPr>
      <w:ins w:id="1709" w:author="Zhulia Ayani" w:date="2024-08-01T14:05:00Z">
        <w:r>
          <w:rPr>
            <w:lang w:val="en-US"/>
          </w:rPr>
          <w:t xml:space="preserve">         const string </w:t>
        </w:r>
        <w:proofErr w:type="spellStart"/>
        <w:r>
          <w:rPr>
            <w:lang w:val="en-US"/>
          </w:rPr>
          <w:t>protocolVersion</w:t>
        </w:r>
        <w:proofErr w:type="spellEnd"/>
        <w:r>
          <w:rPr>
            <w:lang w:val="en-US"/>
          </w:rPr>
          <w:t xml:space="preserve"> = "</w:t>
        </w:r>
        <w:proofErr w:type="spellStart"/>
        <w:r>
          <w:rPr>
            <w:lang w:val="en-US"/>
          </w:rPr>
          <w:t>protocolVersion</w:t>
        </w:r>
        <w:proofErr w:type="spellEnd"/>
        <w:r>
          <w:rPr>
            <w:lang w:val="en-US"/>
          </w:rPr>
          <w:t>";</w:t>
        </w:r>
      </w:ins>
    </w:p>
    <w:p w14:paraId="3AB2529A" w14:textId="77777777" w:rsidR="00366B2F" w:rsidRDefault="00366B2F" w:rsidP="00366B2F">
      <w:pPr>
        <w:pStyle w:val="PL"/>
        <w:rPr>
          <w:ins w:id="1710" w:author="Zhulia Ayani" w:date="2024-08-01T14:05:00Z"/>
          <w:lang w:val="en-US"/>
        </w:rPr>
      </w:pPr>
      <w:ins w:id="1711" w:author="Zhulia Ayani" w:date="2024-08-01T14:05:00Z">
        <w:r>
          <w:rPr>
            <w:lang w:val="en-US"/>
          </w:rPr>
          <w:t xml:space="preserve">      </w:t>
        </w:r>
        <w:r>
          <w:t>};</w:t>
        </w:r>
      </w:ins>
    </w:p>
    <w:p w14:paraId="6617A3ED" w14:textId="77777777" w:rsidR="00366B2F" w:rsidRDefault="00366B2F" w:rsidP="00366B2F">
      <w:pPr>
        <w:pStyle w:val="PL"/>
        <w:rPr>
          <w:ins w:id="1712" w:author="Zhulia Ayani" w:date="2024-08-01T14:05:00Z"/>
        </w:rPr>
      </w:pPr>
      <w:ins w:id="1713" w:author="Zhulia Ayani" w:date="2024-08-01T14:05:00Z">
        <w:r>
          <w:t xml:space="preserve">      /**</w:t>
        </w:r>
      </w:ins>
    </w:p>
    <w:p w14:paraId="33F8ADF7" w14:textId="77777777" w:rsidR="00366B2F" w:rsidRDefault="00366B2F" w:rsidP="00366B2F">
      <w:pPr>
        <w:pStyle w:val="PL"/>
        <w:rPr>
          <w:ins w:id="1714" w:author="Zhulia Ayani" w:date="2024-08-01T14:05:00Z"/>
        </w:rPr>
      </w:pPr>
      <w:ins w:id="1715" w:author="Zhulia Ayani" w:date="2024-08-01T14:05:00Z">
        <w:r>
          <w:t xml:space="preserve">       *  Definitions for MO class </w:t>
        </w:r>
        <w:proofErr w:type="spellStart"/>
        <w:r>
          <w:t>VsDataContainer</w:t>
        </w:r>
        <w:proofErr w:type="spellEnd"/>
      </w:ins>
    </w:p>
    <w:p w14:paraId="6636A1AA" w14:textId="77777777" w:rsidR="00366B2F" w:rsidRDefault="00366B2F" w:rsidP="00366B2F">
      <w:pPr>
        <w:pStyle w:val="PL"/>
        <w:rPr>
          <w:ins w:id="1716" w:author="Zhulia Ayani" w:date="2024-08-01T14:05:00Z"/>
        </w:rPr>
      </w:pPr>
      <w:ins w:id="1717" w:author="Zhulia Ayani" w:date="2024-08-01T14:05:00Z">
        <w:r>
          <w:t xml:space="preserve">       */</w:t>
        </w:r>
      </w:ins>
    </w:p>
    <w:p w14:paraId="58E4D4CB" w14:textId="77777777" w:rsidR="00366B2F" w:rsidRDefault="00366B2F" w:rsidP="00366B2F">
      <w:pPr>
        <w:pStyle w:val="PL"/>
        <w:rPr>
          <w:ins w:id="1718" w:author="Zhulia Ayani" w:date="2024-08-01T14:05:00Z"/>
        </w:rPr>
      </w:pPr>
      <w:ins w:id="1719" w:author="Zhulia Ayani" w:date="2024-08-01T14:05:00Z">
        <w:r>
          <w:t xml:space="preserve">      interface </w:t>
        </w:r>
        <w:proofErr w:type="spellStart"/>
        <w:r>
          <w:t>VsDataContainer</w:t>
        </w:r>
        <w:proofErr w:type="spellEnd"/>
        <w:r>
          <w:t xml:space="preserve"> : Top</w:t>
        </w:r>
      </w:ins>
    </w:p>
    <w:p w14:paraId="5DC44803" w14:textId="77777777" w:rsidR="00366B2F" w:rsidRDefault="00366B2F" w:rsidP="00366B2F">
      <w:pPr>
        <w:pStyle w:val="PL"/>
        <w:rPr>
          <w:ins w:id="1720" w:author="Zhulia Ayani" w:date="2024-08-01T14:05:00Z"/>
        </w:rPr>
      </w:pPr>
      <w:ins w:id="1721" w:author="Zhulia Ayani" w:date="2024-08-01T14:05:00Z">
        <w:r>
          <w:t xml:space="preserve">      {</w:t>
        </w:r>
      </w:ins>
    </w:p>
    <w:p w14:paraId="4E0B73E1" w14:textId="77777777" w:rsidR="00366B2F" w:rsidRDefault="00366B2F" w:rsidP="00366B2F">
      <w:pPr>
        <w:pStyle w:val="PL"/>
        <w:rPr>
          <w:ins w:id="1722" w:author="Zhulia Ayani" w:date="2024-08-01T14:05:00Z"/>
        </w:rPr>
      </w:pPr>
      <w:ins w:id="1723" w:author="Zhulia Ayani" w:date="2024-08-01T14:05:00Z">
        <w:r>
          <w:t xml:space="preserve">         </w:t>
        </w:r>
        <w:proofErr w:type="spellStart"/>
        <w:r>
          <w:t>const</w:t>
        </w:r>
        <w:proofErr w:type="spellEnd"/>
        <w:r>
          <w:t xml:space="preserve"> string CLASS = "</w:t>
        </w:r>
        <w:proofErr w:type="spellStart"/>
        <w:r>
          <w:t>VsDataContainer</w:t>
        </w:r>
        <w:proofErr w:type="spellEnd"/>
        <w:r>
          <w:t>";</w:t>
        </w:r>
      </w:ins>
    </w:p>
    <w:p w14:paraId="286961F2" w14:textId="77777777" w:rsidR="00366B2F" w:rsidRDefault="00366B2F" w:rsidP="00366B2F">
      <w:pPr>
        <w:pStyle w:val="PL"/>
        <w:rPr>
          <w:ins w:id="1724" w:author="Zhulia Ayani" w:date="2024-08-01T14:05:00Z"/>
        </w:rPr>
      </w:pPr>
      <w:ins w:id="1725" w:author="Zhulia Ayani" w:date="2024-08-01T14:05:00Z">
        <w:r>
          <w:t xml:space="preserve">         // Attribute Names</w:t>
        </w:r>
      </w:ins>
    </w:p>
    <w:p w14:paraId="6DDF4745" w14:textId="77777777" w:rsidR="00366B2F" w:rsidRDefault="00366B2F" w:rsidP="00366B2F">
      <w:pPr>
        <w:pStyle w:val="PL"/>
        <w:rPr>
          <w:ins w:id="1726" w:author="Zhulia Ayani" w:date="2024-08-01T14:05:00Z"/>
        </w:rPr>
      </w:pPr>
      <w:ins w:id="1727" w:author="Zhulia Ayani" w:date="2024-08-01T14:05:00Z">
        <w:r>
          <w:t xml:space="preserve">         //</w:t>
        </w:r>
      </w:ins>
    </w:p>
    <w:p w14:paraId="29BE1169" w14:textId="77777777" w:rsidR="00366B2F" w:rsidRDefault="00366B2F" w:rsidP="00366B2F">
      <w:pPr>
        <w:pStyle w:val="PL"/>
        <w:rPr>
          <w:ins w:id="1728" w:author="Zhulia Ayani" w:date="2024-08-01T14:05:00Z"/>
        </w:rPr>
      </w:pPr>
      <w:ins w:id="1729" w:author="Zhulia Ayani" w:date="2024-08-01T14:05:00Z">
        <w:r>
          <w:t xml:space="preserve">         </w:t>
        </w:r>
        <w:proofErr w:type="spellStart"/>
        <w:r>
          <w:t>const</w:t>
        </w:r>
        <w:proofErr w:type="spellEnd"/>
        <w:r>
          <w:t xml:space="preserve"> string id = "id";</w:t>
        </w:r>
      </w:ins>
    </w:p>
    <w:p w14:paraId="7BAEBFFC" w14:textId="77777777" w:rsidR="00366B2F" w:rsidRDefault="00366B2F" w:rsidP="00366B2F">
      <w:pPr>
        <w:pStyle w:val="PL"/>
        <w:rPr>
          <w:ins w:id="1730" w:author="Zhulia Ayani" w:date="2024-08-01T14:05:00Z"/>
        </w:rPr>
      </w:pPr>
      <w:ins w:id="1731" w:author="Zhulia Ayani" w:date="2024-08-01T14:05:00Z">
        <w:r>
          <w:t xml:space="preserve">         </w:t>
        </w:r>
        <w:proofErr w:type="spellStart"/>
        <w:r>
          <w:t>const</w:t>
        </w:r>
        <w:proofErr w:type="spellEnd"/>
        <w:r>
          <w:t xml:space="preserve"> string </w:t>
        </w:r>
        <w:proofErr w:type="spellStart"/>
        <w:r>
          <w:t>vsDataType</w:t>
        </w:r>
        <w:proofErr w:type="spellEnd"/>
        <w:r>
          <w:t xml:space="preserve"> = "</w:t>
        </w:r>
        <w:proofErr w:type="spellStart"/>
        <w:r>
          <w:t>vsDataType</w:t>
        </w:r>
        <w:proofErr w:type="spellEnd"/>
        <w:r>
          <w:t>";</w:t>
        </w:r>
      </w:ins>
    </w:p>
    <w:p w14:paraId="7A081463" w14:textId="77777777" w:rsidR="00366B2F" w:rsidRDefault="00366B2F" w:rsidP="00366B2F">
      <w:pPr>
        <w:pStyle w:val="PL"/>
        <w:rPr>
          <w:ins w:id="1732" w:author="Zhulia Ayani" w:date="2024-08-01T14:05:00Z"/>
        </w:rPr>
      </w:pPr>
      <w:ins w:id="1733" w:author="Zhulia Ayani" w:date="2024-08-01T14:05:00Z">
        <w:r>
          <w:t xml:space="preserve">         </w:t>
        </w:r>
        <w:proofErr w:type="spellStart"/>
        <w:r>
          <w:t>const</w:t>
        </w:r>
        <w:proofErr w:type="spellEnd"/>
        <w:r>
          <w:t xml:space="preserve"> string </w:t>
        </w:r>
        <w:proofErr w:type="spellStart"/>
        <w:r>
          <w:t>vsData</w:t>
        </w:r>
        <w:proofErr w:type="spellEnd"/>
        <w:r>
          <w:t xml:space="preserve"> = "</w:t>
        </w:r>
        <w:proofErr w:type="spellStart"/>
        <w:r>
          <w:t>vsData</w:t>
        </w:r>
        <w:proofErr w:type="spellEnd"/>
        <w:r>
          <w:t>";</w:t>
        </w:r>
      </w:ins>
    </w:p>
    <w:p w14:paraId="23032542" w14:textId="77777777" w:rsidR="00366B2F" w:rsidRDefault="00366B2F" w:rsidP="00366B2F">
      <w:pPr>
        <w:pStyle w:val="PL"/>
        <w:rPr>
          <w:ins w:id="1734" w:author="Zhulia Ayani" w:date="2024-08-01T14:05:00Z"/>
        </w:rPr>
      </w:pPr>
      <w:ins w:id="1735" w:author="Zhulia Ayani" w:date="2024-08-01T14:05:00Z">
        <w:r>
          <w:t xml:space="preserve">         </w:t>
        </w:r>
        <w:proofErr w:type="spellStart"/>
        <w:r>
          <w:t>const</w:t>
        </w:r>
        <w:proofErr w:type="spellEnd"/>
        <w:r>
          <w:t xml:space="preserve"> string </w:t>
        </w:r>
        <w:proofErr w:type="spellStart"/>
        <w:r>
          <w:t>vsDataFormatVersion</w:t>
        </w:r>
        <w:proofErr w:type="spellEnd"/>
        <w:r>
          <w:t xml:space="preserve"> = "</w:t>
        </w:r>
        <w:proofErr w:type="spellStart"/>
        <w:r>
          <w:t>vsDataFormatVersion</w:t>
        </w:r>
        <w:proofErr w:type="spellEnd"/>
        <w:r>
          <w:t>";</w:t>
        </w:r>
      </w:ins>
    </w:p>
    <w:p w14:paraId="4AB9223A" w14:textId="77777777" w:rsidR="00366B2F" w:rsidRDefault="00366B2F" w:rsidP="00366B2F">
      <w:pPr>
        <w:pStyle w:val="PL"/>
        <w:rPr>
          <w:ins w:id="1736" w:author="Zhulia Ayani" w:date="2024-08-01T14:05:00Z"/>
        </w:rPr>
      </w:pPr>
      <w:ins w:id="1737" w:author="Zhulia Ayani" w:date="2024-08-01T14:05:00Z">
        <w:r>
          <w:t xml:space="preserve">      };</w:t>
        </w:r>
      </w:ins>
    </w:p>
    <w:p w14:paraId="3B62EF53" w14:textId="77777777" w:rsidR="00366B2F" w:rsidRDefault="00366B2F" w:rsidP="00366B2F">
      <w:pPr>
        <w:pStyle w:val="PL"/>
        <w:rPr>
          <w:ins w:id="1738" w:author="Zhulia Ayani" w:date="2024-08-01T14:05:00Z"/>
        </w:rPr>
      </w:pPr>
      <w:ins w:id="1739" w:author="Zhulia Ayani" w:date="2024-08-01T14:05:00Z">
        <w:r>
          <w:t xml:space="preserve">      /**</w:t>
        </w:r>
      </w:ins>
    </w:p>
    <w:p w14:paraId="5D841E57" w14:textId="77777777" w:rsidR="00366B2F" w:rsidRDefault="00366B2F" w:rsidP="00366B2F">
      <w:pPr>
        <w:pStyle w:val="PL"/>
        <w:rPr>
          <w:ins w:id="1740" w:author="Zhulia Ayani" w:date="2024-08-01T14:05:00Z"/>
        </w:rPr>
      </w:pPr>
      <w:ins w:id="1741" w:author="Zhulia Ayani" w:date="2024-08-01T14:05:00Z">
        <w:r>
          <w:t xml:space="preserve">       *  Definitions for abstract MO class </w:t>
        </w:r>
        <w:r>
          <w:rPr>
            <w:rFonts w:ascii="Courier" w:hAnsi="Courier" w:hint="eastAsia"/>
          </w:rPr>
          <w:t>EP_RP</w:t>
        </w:r>
      </w:ins>
    </w:p>
    <w:p w14:paraId="308CCB9E" w14:textId="77777777" w:rsidR="00366B2F" w:rsidRDefault="00366B2F" w:rsidP="00366B2F">
      <w:pPr>
        <w:pStyle w:val="PL"/>
        <w:rPr>
          <w:ins w:id="1742" w:author="Zhulia Ayani" w:date="2024-08-01T14:05:00Z"/>
        </w:rPr>
      </w:pPr>
      <w:ins w:id="1743" w:author="Zhulia Ayani" w:date="2024-08-01T14:05:00Z">
        <w:r>
          <w:t xml:space="preserve">       */</w:t>
        </w:r>
      </w:ins>
    </w:p>
    <w:p w14:paraId="246C4856" w14:textId="77777777" w:rsidR="00366B2F" w:rsidRDefault="00366B2F" w:rsidP="00366B2F">
      <w:pPr>
        <w:pStyle w:val="PL"/>
        <w:rPr>
          <w:ins w:id="1744" w:author="Zhulia Ayani" w:date="2024-08-01T14:05:00Z"/>
        </w:rPr>
      </w:pPr>
      <w:ins w:id="1745" w:author="Zhulia Ayani" w:date="2024-08-01T14:05:00Z">
        <w:r>
          <w:t xml:space="preserve">      interface </w:t>
        </w:r>
        <w:r>
          <w:rPr>
            <w:rFonts w:ascii="Courier" w:hAnsi="Courier" w:hint="eastAsia"/>
          </w:rPr>
          <w:t>EP_RP</w:t>
        </w:r>
        <w:r>
          <w:t xml:space="preserve"> : Top</w:t>
        </w:r>
      </w:ins>
    </w:p>
    <w:p w14:paraId="691FE035" w14:textId="77777777" w:rsidR="00366B2F" w:rsidRDefault="00366B2F" w:rsidP="00366B2F">
      <w:pPr>
        <w:pStyle w:val="PL"/>
        <w:rPr>
          <w:ins w:id="1746" w:author="Zhulia Ayani" w:date="2024-08-01T14:05:00Z"/>
        </w:rPr>
      </w:pPr>
      <w:ins w:id="1747" w:author="Zhulia Ayani" w:date="2024-08-01T14:05:00Z">
        <w:r>
          <w:t xml:space="preserve">      {</w:t>
        </w:r>
      </w:ins>
    </w:p>
    <w:p w14:paraId="06E950B6" w14:textId="77777777" w:rsidR="00366B2F" w:rsidRDefault="00366B2F" w:rsidP="00366B2F">
      <w:pPr>
        <w:pStyle w:val="PL"/>
        <w:rPr>
          <w:ins w:id="1748" w:author="Zhulia Ayani" w:date="2024-08-01T14:05:00Z"/>
        </w:rPr>
      </w:pPr>
      <w:ins w:id="1749" w:author="Zhulia Ayani" w:date="2024-08-01T14:05:00Z">
        <w:r>
          <w:t xml:space="preserve">         </w:t>
        </w:r>
        <w:proofErr w:type="spellStart"/>
        <w:r>
          <w:t>const</w:t>
        </w:r>
        <w:proofErr w:type="spellEnd"/>
        <w:r>
          <w:t xml:space="preserve"> string CLASS = "</w:t>
        </w:r>
        <w:r>
          <w:rPr>
            <w:rFonts w:ascii="Courier" w:hAnsi="Courier" w:hint="eastAsia"/>
          </w:rPr>
          <w:t>EP_RP</w:t>
        </w:r>
        <w:r>
          <w:t>";</w:t>
        </w:r>
      </w:ins>
    </w:p>
    <w:p w14:paraId="3FCA0878" w14:textId="77777777" w:rsidR="00366B2F" w:rsidRDefault="00366B2F" w:rsidP="00366B2F">
      <w:pPr>
        <w:pStyle w:val="PL"/>
        <w:rPr>
          <w:ins w:id="1750" w:author="Zhulia Ayani" w:date="2024-08-01T14:05:00Z"/>
        </w:rPr>
      </w:pPr>
      <w:ins w:id="1751" w:author="Zhulia Ayani" w:date="2024-08-01T14:05:00Z">
        <w:r>
          <w:t xml:space="preserve">         // Attribute Names</w:t>
        </w:r>
      </w:ins>
    </w:p>
    <w:p w14:paraId="44B3BFD5" w14:textId="77777777" w:rsidR="00366B2F" w:rsidRDefault="00366B2F" w:rsidP="00366B2F">
      <w:pPr>
        <w:pStyle w:val="PL"/>
        <w:rPr>
          <w:ins w:id="1752" w:author="Zhulia Ayani" w:date="2024-08-01T14:05:00Z"/>
        </w:rPr>
      </w:pPr>
      <w:ins w:id="1753" w:author="Zhulia Ayani" w:date="2024-08-01T14:05:00Z">
        <w:r>
          <w:t xml:space="preserve">         //</w:t>
        </w:r>
      </w:ins>
    </w:p>
    <w:p w14:paraId="3ED318DC" w14:textId="77777777" w:rsidR="00366B2F" w:rsidRDefault="00366B2F" w:rsidP="00366B2F">
      <w:pPr>
        <w:pStyle w:val="PL"/>
        <w:rPr>
          <w:ins w:id="1754" w:author="Zhulia Ayani" w:date="2024-08-01T14:05:00Z"/>
        </w:rPr>
      </w:pPr>
      <w:ins w:id="1755" w:author="Zhulia Ayani" w:date="2024-08-01T14:05:00Z">
        <w:r>
          <w:t xml:space="preserve">         </w:t>
        </w:r>
        <w:proofErr w:type="spellStart"/>
        <w:r>
          <w:t>const</w:t>
        </w:r>
        <w:proofErr w:type="spellEnd"/>
        <w:r>
          <w:t xml:space="preserve"> string </w:t>
        </w:r>
        <w:proofErr w:type="spellStart"/>
        <w:r>
          <w:rPr>
            <w:rFonts w:cs="Courier New"/>
            <w:lang w:eastAsia="zh-CN"/>
          </w:rPr>
          <w:t>f</w:t>
        </w:r>
        <w:r>
          <w:rPr>
            <w:rFonts w:cs="Courier New" w:hint="eastAsia"/>
            <w:lang w:eastAsia="zh-CN"/>
          </w:rPr>
          <w:t>ar</w:t>
        </w:r>
        <w:r>
          <w:rPr>
            <w:rFonts w:cs="Courier New"/>
          </w:rPr>
          <w:t>End</w:t>
        </w:r>
        <w:r>
          <w:rPr>
            <w:rFonts w:cs="Courier New" w:hint="eastAsia"/>
            <w:lang w:eastAsia="zh-CN"/>
          </w:rPr>
          <w:t>Entity</w:t>
        </w:r>
        <w:proofErr w:type="spellEnd"/>
        <w:r>
          <w:t xml:space="preserve"> = "</w:t>
        </w:r>
        <w:proofErr w:type="spellStart"/>
        <w:r>
          <w:rPr>
            <w:rFonts w:cs="Courier New"/>
            <w:lang w:eastAsia="zh-CN"/>
          </w:rPr>
          <w:t>f</w:t>
        </w:r>
        <w:r>
          <w:rPr>
            <w:rFonts w:cs="Courier New" w:hint="eastAsia"/>
            <w:lang w:eastAsia="zh-CN"/>
          </w:rPr>
          <w:t>ar</w:t>
        </w:r>
        <w:r>
          <w:rPr>
            <w:rFonts w:cs="Courier New"/>
          </w:rPr>
          <w:t>End</w:t>
        </w:r>
        <w:r>
          <w:rPr>
            <w:rFonts w:cs="Courier New" w:hint="eastAsia"/>
            <w:lang w:eastAsia="zh-CN"/>
          </w:rPr>
          <w:t>Entity</w:t>
        </w:r>
        <w:proofErr w:type="spellEnd"/>
        <w:r>
          <w:t>";</w:t>
        </w:r>
      </w:ins>
    </w:p>
    <w:p w14:paraId="436D7887" w14:textId="77777777" w:rsidR="00366B2F" w:rsidRDefault="00366B2F" w:rsidP="00366B2F">
      <w:pPr>
        <w:pStyle w:val="PL"/>
        <w:rPr>
          <w:ins w:id="1756" w:author="Zhulia Ayani" w:date="2024-08-01T14:05:00Z"/>
          <w:lang w:val="en-US"/>
        </w:rPr>
      </w:pPr>
      <w:ins w:id="1757" w:author="Zhulia Ayani" w:date="2024-08-01T14:05:00Z">
        <w:r>
          <w:t xml:space="preserve">         </w:t>
        </w:r>
        <w:r>
          <w:rPr>
            <w:lang w:val="en-US"/>
          </w:rPr>
          <w:t xml:space="preserve">const string </w:t>
        </w:r>
        <w:r>
          <w:rPr>
            <w:rFonts w:cs="Courier New"/>
          </w:rPr>
          <w:t>id</w:t>
        </w:r>
        <w:r>
          <w:rPr>
            <w:lang w:val="en-US"/>
          </w:rPr>
          <w:t xml:space="preserve"> = "</w:t>
        </w:r>
        <w:r>
          <w:rPr>
            <w:rFonts w:cs="Courier New"/>
          </w:rPr>
          <w:t>id</w:t>
        </w:r>
        <w:r>
          <w:rPr>
            <w:lang w:val="en-US"/>
          </w:rPr>
          <w:t>";</w:t>
        </w:r>
      </w:ins>
    </w:p>
    <w:p w14:paraId="59B5AD41" w14:textId="77777777" w:rsidR="00366B2F" w:rsidRDefault="00366B2F" w:rsidP="00366B2F">
      <w:pPr>
        <w:pStyle w:val="PL"/>
        <w:rPr>
          <w:ins w:id="1758" w:author="Zhulia Ayani" w:date="2024-08-01T14:05:00Z"/>
          <w:lang w:val="en-US"/>
        </w:rPr>
      </w:pPr>
      <w:ins w:id="1759" w:author="Zhulia Ayani" w:date="2024-08-01T14:05:00Z">
        <w:r>
          <w:rPr>
            <w:lang w:val="en-US"/>
          </w:rPr>
          <w:t xml:space="preserve">         const string </w:t>
        </w:r>
        <w:proofErr w:type="spellStart"/>
        <w:r>
          <w:rPr>
            <w:rFonts w:cs="Courier New"/>
          </w:rPr>
          <w:t>userLabel</w:t>
        </w:r>
        <w:proofErr w:type="spellEnd"/>
        <w:r>
          <w:rPr>
            <w:lang w:val="en-US"/>
          </w:rPr>
          <w:t xml:space="preserve"> = "</w:t>
        </w:r>
        <w:proofErr w:type="spellStart"/>
        <w:r>
          <w:rPr>
            <w:rFonts w:cs="Courier New"/>
          </w:rPr>
          <w:t>userLabel</w:t>
        </w:r>
        <w:proofErr w:type="spellEnd"/>
        <w:r>
          <w:rPr>
            <w:lang w:val="en-US"/>
          </w:rPr>
          <w:t>";</w:t>
        </w:r>
      </w:ins>
    </w:p>
    <w:p w14:paraId="29C48B21" w14:textId="77777777" w:rsidR="00366B2F" w:rsidRDefault="00366B2F" w:rsidP="00366B2F">
      <w:pPr>
        <w:pStyle w:val="PL"/>
        <w:rPr>
          <w:ins w:id="1760" w:author="Zhulia Ayani" w:date="2024-08-01T14:05:00Z"/>
        </w:rPr>
      </w:pPr>
      <w:ins w:id="1761" w:author="Zhulia Ayani" w:date="2024-08-01T14:05:00Z">
        <w:r>
          <w:rPr>
            <w:lang w:val="en-US"/>
          </w:rPr>
          <w:lastRenderedPageBreak/>
          <w:t xml:space="preserve">      </w:t>
        </w:r>
        <w:r>
          <w:t xml:space="preserve">};      </w:t>
        </w:r>
      </w:ins>
    </w:p>
    <w:p w14:paraId="741A35C5" w14:textId="77777777" w:rsidR="00366B2F" w:rsidRDefault="00366B2F" w:rsidP="00366B2F">
      <w:pPr>
        <w:pStyle w:val="PL"/>
        <w:rPr>
          <w:ins w:id="1762" w:author="Zhulia Ayani" w:date="2024-08-01T14:05:00Z"/>
        </w:rPr>
      </w:pPr>
      <w:ins w:id="1763" w:author="Zhulia Ayani" w:date="2024-08-01T14:05:00Z">
        <w:r>
          <w:tab/>
          <w:t xml:space="preserve">  </w:t>
        </w:r>
      </w:ins>
    </w:p>
    <w:p w14:paraId="2C8DBD08" w14:textId="77777777" w:rsidR="00366B2F" w:rsidRDefault="00366B2F" w:rsidP="00366B2F">
      <w:pPr>
        <w:pStyle w:val="PL"/>
        <w:rPr>
          <w:ins w:id="1764" w:author="Zhulia Ayani" w:date="2024-08-01T14:05:00Z"/>
        </w:rPr>
      </w:pPr>
      <w:ins w:id="1765" w:author="Zhulia Ayani" w:date="2024-08-01T14:05:00Z">
        <w:r>
          <w:t xml:space="preserve">      /**</w:t>
        </w:r>
      </w:ins>
    </w:p>
    <w:p w14:paraId="54999620" w14:textId="77777777" w:rsidR="00366B2F" w:rsidRDefault="00366B2F" w:rsidP="00366B2F">
      <w:pPr>
        <w:pStyle w:val="PL"/>
        <w:rPr>
          <w:ins w:id="1766" w:author="Zhulia Ayani" w:date="2024-08-01T14:05:00Z"/>
        </w:rPr>
      </w:pPr>
      <w:ins w:id="1767" w:author="Zhulia Ayani" w:date="2024-08-01T14:05:00Z">
        <w:r>
          <w:t xml:space="preserve">       *  Definitions for MO class </w:t>
        </w:r>
        <w:proofErr w:type="spellStart"/>
        <w:r>
          <w:t>ThresholdMonitoringCapability</w:t>
        </w:r>
        <w:proofErr w:type="spellEnd"/>
      </w:ins>
    </w:p>
    <w:p w14:paraId="232128A3" w14:textId="77777777" w:rsidR="00366B2F" w:rsidRDefault="00366B2F" w:rsidP="00366B2F">
      <w:pPr>
        <w:pStyle w:val="PL"/>
        <w:rPr>
          <w:ins w:id="1768" w:author="Zhulia Ayani" w:date="2024-08-01T14:05:00Z"/>
        </w:rPr>
      </w:pPr>
      <w:ins w:id="1769" w:author="Zhulia Ayani" w:date="2024-08-01T14:05:00Z">
        <w:r>
          <w:t xml:space="preserve">       */</w:t>
        </w:r>
      </w:ins>
    </w:p>
    <w:p w14:paraId="4A20B4FB" w14:textId="77777777" w:rsidR="00366B2F" w:rsidRDefault="00366B2F" w:rsidP="00366B2F">
      <w:pPr>
        <w:pStyle w:val="PL"/>
        <w:rPr>
          <w:ins w:id="1770" w:author="Zhulia Ayani" w:date="2024-08-01T14:05:00Z"/>
        </w:rPr>
      </w:pPr>
      <w:ins w:id="1771" w:author="Zhulia Ayani" w:date="2024-08-01T14:05:00Z">
        <w:r>
          <w:t xml:space="preserve">      interface </w:t>
        </w:r>
        <w:proofErr w:type="spellStart"/>
        <w:r>
          <w:t>ThresholdMonitoringCapability</w:t>
        </w:r>
        <w:proofErr w:type="spellEnd"/>
        <w:r>
          <w:t xml:space="preserve"> : Top</w:t>
        </w:r>
      </w:ins>
    </w:p>
    <w:p w14:paraId="63CBCAC3" w14:textId="77777777" w:rsidR="00366B2F" w:rsidRDefault="00366B2F" w:rsidP="00366B2F">
      <w:pPr>
        <w:pStyle w:val="PL"/>
        <w:rPr>
          <w:ins w:id="1772" w:author="Zhulia Ayani" w:date="2024-08-01T14:05:00Z"/>
        </w:rPr>
      </w:pPr>
      <w:ins w:id="1773" w:author="Zhulia Ayani" w:date="2024-08-01T14:05:00Z">
        <w:r>
          <w:t xml:space="preserve">      {</w:t>
        </w:r>
      </w:ins>
    </w:p>
    <w:p w14:paraId="1C2E82EB" w14:textId="77777777" w:rsidR="00366B2F" w:rsidRDefault="00366B2F" w:rsidP="00366B2F">
      <w:pPr>
        <w:pStyle w:val="PL"/>
        <w:rPr>
          <w:ins w:id="1774" w:author="Zhulia Ayani" w:date="2024-08-01T14:05:00Z"/>
        </w:rPr>
      </w:pPr>
      <w:ins w:id="1775" w:author="Zhulia Ayani" w:date="2024-08-01T14:05:00Z">
        <w:r>
          <w:t xml:space="preserve">         </w:t>
        </w:r>
        <w:proofErr w:type="spellStart"/>
        <w:r>
          <w:t>const</w:t>
        </w:r>
        <w:proofErr w:type="spellEnd"/>
        <w:r>
          <w:t xml:space="preserve"> string CLASS = "</w:t>
        </w:r>
        <w:proofErr w:type="spellStart"/>
        <w:r>
          <w:t>ThresholdMonitoringCapability</w:t>
        </w:r>
        <w:proofErr w:type="spellEnd"/>
        <w:r>
          <w:t>";</w:t>
        </w:r>
      </w:ins>
    </w:p>
    <w:p w14:paraId="3F613050" w14:textId="77777777" w:rsidR="00366B2F" w:rsidRDefault="00366B2F" w:rsidP="00366B2F">
      <w:pPr>
        <w:pStyle w:val="PL"/>
        <w:rPr>
          <w:ins w:id="1776" w:author="Zhulia Ayani" w:date="2024-08-01T14:05:00Z"/>
        </w:rPr>
      </w:pPr>
      <w:ins w:id="1777" w:author="Zhulia Ayani" w:date="2024-08-01T14:05:00Z">
        <w:r>
          <w:t xml:space="preserve">         // Attribute Names</w:t>
        </w:r>
      </w:ins>
    </w:p>
    <w:p w14:paraId="0E8736B8" w14:textId="77777777" w:rsidR="00366B2F" w:rsidRDefault="00366B2F" w:rsidP="00366B2F">
      <w:pPr>
        <w:pStyle w:val="PL"/>
        <w:rPr>
          <w:ins w:id="1778" w:author="Zhulia Ayani" w:date="2024-08-01T14:05:00Z"/>
        </w:rPr>
      </w:pPr>
      <w:ins w:id="1779" w:author="Zhulia Ayani" w:date="2024-08-01T14:05:00Z">
        <w:r>
          <w:t xml:space="preserve">         //</w:t>
        </w:r>
      </w:ins>
    </w:p>
    <w:p w14:paraId="744AF985" w14:textId="77777777" w:rsidR="00366B2F" w:rsidRDefault="00366B2F" w:rsidP="00366B2F">
      <w:pPr>
        <w:pStyle w:val="PL"/>
        <w:rPr>
          <w:ins w:id="1780" w:author="Zhulia Ayani" w:date="2024-08-01T14:05:00Z"/>
        </w:rPr>
      </w:pPr>
      <w:ins w:id="1781" w:author="Zhulia Ayani" w:date="2024-08-01T14:05:00Z">
        <w:r>
          <w:t xml:space="preserve">         </w:t>
        </w:r>
        <w:proofErr w:type="spellStart"/>
        <w:r>
          <w:t>const</w:t>
        </w:r>
        <w:proofErr w:type="spellEnd"/>
        <w:r>
          <w:t xml:space="preserve"> string </w:t>
        </w:r>
        <w:proofErr w:type="spellStart"/>
        <w:r>
          <w:t>supportedMonitoringGPs</w:t>
        </w:r>
        <w:proofErr w:type="spellEnd"/>
        <w:r>
          <w:t xml:space="preserve"> = "</w:t>
        </w:r>
        <w:proofErr w:type="spellStart"/>
        <w:r>
          <w:t>supportedMonitoringGPs</w:t>
        </w:r>
        <w:proofErr w:type="spellEnd"/>
        <w:r>
          <w:t>";</w:t>
        </w:r>
      </w:ins>
    </w:p>
    <w:p w14:paraId="7B536ADC" w14:textId="77777777" w:rsidR="00366B2F" w:rsidRDefault="00366B2F" w:rsidP="00366B2F">
      <w:pPr>
        <w:pStyle w:val="PL"/>
        <w:rPr>
          <w:ins w:id="1782" w:author="Zhulia Ayani" w:date="2024-08-01T14:05:00Z"/>
        </w:rPr>
      </w:pPr>
      <w:ins w:id="1783" w:author="Zhulia Ayani" w:date="2024-08-01T14:05:00Z">
        <w:r>
          <w:t xml:space="preserve">      };      </w:t>
        </w:r>
      </w:ins>
    </w:p>
    <w:p w14:paraId="4A376A64" w14:textId="77777777" w:rsidR="00366B2F" w:rsidRDefault="00366B2F" w:rsidP="00366B2F">
      <w:pPr>
        <w:pStyle w:val="PL"/>
        <w:rPr>
          <w:ins w:id="1784" w:author="Zhulia Ayani" w:date="2024-08-01T14:05:00Z"/>
        </w:rPr>
      </w:pPr>
    </w:p>
    <w:p w14:paraId="4AF94A88" w14:textId="77777777" w:rsidR="00366B2F" w:rsidRDefault="00366B2F" w:rsidP="00366B2F">
      <w:pPr>
        <w:pStyle w:val="PL"/>
        <w:rPr>
          <w:ins w:id="1785" w:author="Zhulia Ayani" w:date="2024-08-01T14:05:00Z"/>
        </w:rPr>
      </w:pPr>
      <w:ins w:id="1786" w:author="Zhulia Ayani" w:date="2024-08-01T14:05:00Z">
        <w:r>
          <w:t xml:space="preserve">      /**</w:t>
        </w:r>
      </w:ins>
    </w:p>
    <w:p w14:paraId="58AD12D4" w14:textId="77777777" w:rsidR="00366B2F" w:rsidRDefault="00366B2F" w:rsidP="00366B2F">
      <w:pPr>
        <w:pStyle w:val="PL"/>
        <w:rPr>
          <w:ins w:id="1787" w:author="Zhulia Ayani" w:date="2024-08-01T14:05:00Z"/>
        </w:rPr>
      </w:pPr>
      <w:ins w:id="1788" w:author="Zhulia Ayani" w:date="2024-08-01T14:05:00Z">
        <w:r>
          <w:t xml:space="preserve">       *  Definitions for MO class </w:t>
        </w:r>
        <w:proofErr w:type="spellStart"/>
        <w:r>
          <w:t>ThresholdMonitor</w:t>
        </w:r>
        <w:proofErr w:type="spellEnd"/>
      </w:ins>
    </w:p>
    <w:p w14:paraId="02B83D8A" w14:textId="77777777" w:rsidR="00366B2F" w:rsidRDefault="00366B2F" w:rsidP="00366B2F">
      <w:pPr>
        <w:pStyle w:val="PL"/>
        <w:rPr>
          <w:ins w:id="1789" w:author="Zhulia Ayani" w:date="2024-08-01T14:05:00Z"/>
        </w:rPr>
      </w:pPr>
      <w:ins w:id="1790" w:author="Zhulia Ayani" w:date="2024-08-01T14:05:00Z">
        <w:r>
          <w:t xml:space="preserve">       */</w:t>
        </w:r>
      </w:ins>
    </w:p>
    <w:p w14:paraId="711D8789" w14:textId="77777777" w:rsidR="00366B2F" w:rsidRDefault="00366B2F" w:rsidP="00366B2F">
      <w:pPr>
        <w:pStyle w:val="PL"/>
        <w:rPr>
          <w:ins w:id="1791" w:author="Zhulia Ayani" w:date="2024-08-01T14:05:00Z"/>
        </w:rPr>
      </w:pPr>
      <w:ins w:id="1792" w:author="Zhulia Ayani" w:date="2024-08-01T14:05:00Z">
        <w:r>
          <w:t xml:space="preserve">      interface </w:t>
        </w:r>
        <w:proofErr w:type="spellStart"/>
        <w:r>
          <w:t>ThresholdMonitor</w:t>
        </w:r>
        <w:proofErr w:type="spellEnd"/>
        <w:r>
          <w:t xml:space="preserve"> : Top</w:t>
        </w:r>
      </w:ins>
    </w:p>
    <w:p w14:paraId="14E579A7" w14:textId="77777777" w:rsidR="00366B2F" w:rsidRDefault="00366B2F" w:rsidP="00366B2F">
      <w:pPr>
        <w:pStyle w:val="PL"/>
        <w:rPr>
          <w:ins w:id="1793" w:author="Zhulia Ayani" w:date="2024-08-01T14:05:00Z"/>
        </w:rPr>
      </w:pPr>
      <w:ins w:id="1794" w:author="Zhulia Ayani" w:date="2024-08-01T14:05:00Z">
        <w:r>
          <w:t xml:space="preserve">      {</w:t>
        </w:r>
      </w:ins>
    </w:p>
    <w:p w14:paraId="4278AED8" w14:textId="77777777" w:rsidR="00366B2F" w:rsidRDefault="00366B2F" w:rsidP="00366B2F">
      <w:pPr>
        <w:pStyle w:val="PL"/>
        <w:rPr>
          <w:ins w:id="1795" w:author="Zhulia Ayani" w:date="2024-08-01T14:05:00Z"/>
        </w:rPr>
      </w:pPr>
      <w:ins w:id="1796" w:author="Zhulia Ayani" w:date="2024-08-01T14:05:00Z">
        <w:r>
          <w:t xml:space="preserve">         </w:t>
        </w:r>
        <w:proofErr w:type="spellStart"/>
        <w:r>
          <w:t>const</w:t>
        </w:r>
        <w:proofErr w:type="spellEnd"/>
        <w:r>
          <w:t xml:space="preserve"> string CLASS = "</w:t>
        </w:r>
        <w:proofErr w:type="spellStart"/>
        <w:r>
          <w:t>ThresholdMonitor</w:t>
        </w:r>
        <w:proofErr w:type="spellEnd"/>
        <w:r>
          <w:t>";</w:t>
        </w:r>
      </w:ins>
    </w:p>
    <w:p w14:paraId="2AD870A2" w14:textId="77777777" w:rsidR="00366B2F" w:rsidRDefault="00366B2F" w:rsidP="00366B2F">
      <w:pPr>
        <w:pStyle w:val="PL"/>
        <w:rPr>
          <w:ins w:id="1797" w:author="Zhulia Ayani" w:date="2024-08-01T14:05:00Z"/>
        </w:rPr>
      </w:pPr>
      <w:ins w:id="1798" w:author="Zhulia Ayani" w:date="2024-08-01T14:05:00Z">
        <w:r>
          <w:t xml:space="preserve">         // Attribute Names</w:t>
        </w:r>
      </w:ins>
    </w:p>
    <w:p w14:paraId="4C65BA5D" w14:textId="77777777" w:rsidR="00366B2F" w:rsidRDefault="00366B2F" w:rsidP="00366B2F">
      <w:pPr>
        <w:pStyle w:val="PL"/>
        <w:rPr>
          <w:ins w:id="1799" w:author="Zhulia Ayani" w:date="2024-08-01T14:05:00Z"/>
        </w:rPr>
      </w:pPr>
      <w:ins w:id="1800" w:author="Zhulia Ayani" w:date="2024-08-01T14:05:00Z">
        <w:r>
          <w:t xml:space="preserve">         //</w:t>
        </w:r>
      </w:ins>
    </w:p>
    <w:p w14:paraId="75AB4E82" w14:textId="77777777" w:rsidR="00366B2F" w:rsidRDefault="00366B2F" w:rsidP="00366B2F">
      <w:pPr>
        <w:pStyle w:val="PL"/>
        <w:rPr>
          <w:ins w:id="1801" w:author="Zhulia Ayani" w:date="2024-08-01T14:05:00Z"/>
        </w:rPr>
      </w:pPr>
      <w:ins w:id="1802" w:author="Zhulia Ayani" w:date="2024-08-01T14:05:00Z">
        <w:r>
          <w:t xml:space="preserve">         </w:t>
        </w:r>
        <w:proofErr w:type="spellStart"/>
        <w:r>
          <w:t>const</w:t>
        </w:r>
        <w:proofErr w:type="spellEnd"/>
        <w:r>
          <w:t xml:space="preserve"> string </w:t>
        </w:r>
        <w:proofErr w:type="spellStart"/>
        <w:r>
          <w:t>thresholdInfoList</w:t>
        </w:r>
        <w:proofErr w:type="spellEnd"/>
        <w:r>
          <w:t xml:space="preserve"> = "</w:t>
        </w:r>
        <w:proofErr w:type="spellStart"/>
        <w:r>
          <w:t>thresholdInfoList</w:t>
        </w:r>
        <w:proofErr w:type="spellEnd"/>
        <w:r>
          <w:t>";</w:t>
        </w:r>
      </w:ins>
    </w:p>
    <w:p w14:paraId="47EFD16E" w14:textId="77777777" w:rsidR="00366B2F" w:rsidRDefault="00366B2F" w:rsidP="00366B2F">
      <w:pPr>
        <w:pStyle w:val="PL"/>
        <w:rPr>
          <w:ins w:id="1803" w:author="Zhulia Ayani" w:date="2024-08-01T14:05:00Z"/>
        </w:rPr>
      </w:pPr>
      <w:ins w:id="1804" w:author="Zhulia Ayani" w:date="2024-08-01T14:05:00Z">
        <w:r>
          <w:t xml:space="preserve">         </w:t>
        </w:r>
        <w:proofErr w:type="spellStart"/>
        <w:r>
          <w:t>const</w:t>
        </w:r>
        <w:proofErr w:type="spellEnd"/>
        <w:r>
          <w:t xml:space="preserve"> string </w:t>
        </w:r>
        <w:proofErr w:type="spellStart"/>
        <w:r>
          <w:t>monitoringGP</w:t>
        </w:r>
        <w:proofErr w:type="spellEnd"/>
        <w:r>
          <w:t xml:space="preserve"> = "</w:t>
        </w:r>
        <w:proofErr w:type="spellStart"/>
        <w:r>
          <w:t>monitoringGP</w:t>
        </w:r>
        <w:proofErr w:type="spellEnd"/>
        <w:r>
          <w:t>";</w:t>
        </w:r>
      </w:ins>
    </w:p>
    <w:p w14:paraId="56423AB5" w14:textId="77777777" w:rsidR="00366B2F" w:rsidRDefault="00366B2F" w:rsidP="00366B2F">
      <w:pPr>
        <w:pStyle w:val="PL"/>
        <w:rPr>
          <w:ins w:id="1805" w:author="Zhulia Ayani" w:date="2024-08-01T14:05:00Z"/>
        </w:rPr>
      </w:pPr>
      <w:ins w:id="1806" w:author="Zhulia Ayani" w:date="2024-08-01T14:05:00Z">
        <w:r>
          <w:t xml:space="preserve">         </w:t>
        </w:r>
        <w:proofErr w:type="spellStart"/>
        <w:r>
          <w:t>const</w:t>
        </w:r>
        <w:proofErr w:type="spellEnd"/>
        <w:r>
          <w:t xml:space="preserve"> string </w:t>
        </w:r>
        <w:proofErr w:type="spellStart"/>
        <w:r>
          <w:t>monitoringNotifTarget</w:t>
        </w:r>
        <w:proofErr w:type="spellEnd"/>
        <w:r>
          <w:t xml:space="preserve"> = "</w:t>
        </w:r>
        <w:proofErr w:type="spellStart"/>
        <w:r>
          <w:t>monitoringNotifTarget</w:t>
        </w:r>
        <w:proofErr w:type="spellEnd"/>
        <w:r>
          <w:t>";</w:t>
        </w:r>
      </w:ins>
    </w:p>
    <w:p w14:paraId="45D3121D" w14:textId="77777777" w:rsidR="00366B2F" w:rsidRDefault="00366B2F" w:rsidP="00366B2F">
      <w:pPr>
        <w:pStyle w:val="PL"/>
        <w:rPr>
          <w:ins w:id="1807" w:author="Zhulia Ayani" w:date="2024-08-01T14:05:00Z"/>
        </w:rPr>
      </w:pPr>
      <w:ins w:id="1808" w:author="Zhulia Ayani" w:date="2024-08-01T14:05:00Z">
        <w:r>
          <w:t xml:space="preserve">         </w:t>
        </w:r>
        <w:proofErr w:type="spellStart"/>
        <w:r>
          <w:t>const</w:t>
        </w:r>
        <w:proofErr w:type="spellEnd"/>
        <w:r>
          <w:t xml:space="preserve"> string </w:t>
        </w:r>
        <w:proofErr w:type="spellStart"/>
        <w:r>
          <w:t>monitoredIO</w:t>
        </w:r>
        <w:smartTag w:uri="urn:schemas-microsoft-com:office:smarttags" w:element="PersonName">
          <w:r>
            <w:t>CN</w:t>
          </w:r>
        </w:smartTag>
        <w:r>
          <w:t>ame</w:t>
        </w:r>
        <w:proofErr w:type="spellEnd"/>
        <w:r>
          <w:t xml:space="preserve"> = "</w:t>
        </w:r>
        <w:proofErr w:type="spellStart"/>
        <w:r>
          <w:t>monitoredIO</w:t>
        </w:r>
        <w:smartTag w:uri="urn:schemas-microsoft-com:office:smarttags" w:element="PersonName">
          <w:r>
            <w:t>CN</w:t>
          </w:r>
        </w:smartTag>
        <w:r>
          <w:t>ame</w:t>
        </w:r>
        <w:proofErr w:type="spellEnd"/>
        <w:r>
          <w:t>";</w:t>
        </w:r>
      </w:ins>
    </w:p>
    <w:p w14:paraId="4D6AACA4" w14:textId="77777777" w:rsidR="00366B2F" w:rsidRDefault="00366B2F" w:rsidP="00366B2F">
      <w:pPr>
        <w:pStyle w:val="PL"/>
        <w:rPr>
          <w:ins w:id="1809" w:author="Zhulia Ayani" w:date="2024-08-01T14:05:00Z"/>
        </w:rPr>
      </w:pPr>
      <w:ins w:id="1810" w:author="Zhulia Ayani" w:date="2024-08-01T14:05:00Z">
        <w:r>
          <w:t xml:space="preserve">         </w:t>
        </w:r>
        <w:proofErr w:type="spellStart"/>
        <w:r>
          <w:t>const</w:t>
        </w:r>
        <w:proofErr w:type="spellEnd"/>
        <w:r>
          <w:t xml:space="preserve"> string </w:t>
        </w:r>
        <w:proofErr w:type="spellStart"/>
        <w:r>
          <w:t>monitoredObjectDNs</w:t>
        </w:r>
        <w:proofErr w:type="spellEnd"/>
        <w:r>
          <w:t xml:space="preserve"> = "</w:t>
        </w:r>
        <w:proofErr w:type="spellStart"/>
        <w:r>
          <w:t>monitoredObjectDNs</w:t>
        </w:r>
        <w:proofErr w:type="spellEnd"/>
        <w:r>
          <w:t>";</w:t>
        </w:r>
      </w:ins>
    </w:p>
    <w:p w14:paraId="106DDBB5" w14:textId="77777777" w:rsidR="00366B2F" w:rsidRDefault="00366B2F" w:rsidP="00366B2F">
      <w:pPr>
        <w:pStyle w:val="PL"/>
        <w:rPr>
          <w:ins w:id="1811" w:author="Zhulia Ayani" w:date="2024-08-01T14:05:00Z"/>
        </w:rPr>
      </w:pPr>
      <w:ins w:id="1812" w:author="Zhulia Ayani" w:date="2024-08-01T14:05:00Z">
        <w:r>
          <w:t xml:space="preserve">      };      </w:t>
        </w:r>
      </w:ins>
    </w:p>
    <w:p w14:paraId="61927735" w14:textId="77777777" w:rsidR="00366B2F" w:rsidRDefault="00366B2F" w:rsidP="00366B2F">
      <w:pPr>
        <w:pStyle w:val="PL"/>
        <w:rPr>
          <w:ins w:id="1813" w:author="Zhulia Ayani" w:date="2024-08-01T14:05:00Z"/>
        </w:rPr>
      </w:pPr>
    </w:p>
    <w:p w14:paraId="4AF41EE5" w14:textId="77777777" w:rsidR="00366B2F" w:rsidRDefault="00366B2F" w:rsidP="00366B2F">
      <w:pPr>
        <w:pStyle w:val="PL"/>
        <w:rPr>
          <w:ins w:id="1814" w:author="Zhulia Ayani" w:date="2024-08-01T14:05:00Z"/>
          <w:rFonts w:eastAsia="Arial Unicode MS"/>
        </w:rPr>
      </w:pPr>
      <w:ins w:id="1815" w:author="Zhulia Ayani" w:date="2024-08-01T14:05:00Z">
        <w:r>
          <w:t xml:space="preserve">      /**</w:t>
        </w:r>
      </w:ins>
    </w:p>
    <w:p w14:paraId="12520D96" w14:textId="77777777" w:rsidR="00366B2F" w:rsidRDefault="00366B2F" w:rsidP="00366B2F">
      <w:pPr>
        <w:pStyle w:val="PL"/>
        <w:rPr>
          <w:ins w:id="1816" w:author="Zhulia Ayani" w:date="2024-08-01T14:05:00Z"/>
          <w:rFonts w:eastAsia="Arial Unicode MS"/>
        </w:rPr>
      </w:pPr>
      <w:ins w:id="1817" w:author="Zhulia Ayani" w:date="2024-08-01T14:05:00Z">
        <w:r>
          <w:t xml:space="preserve">       *  This module adds datatypes definitions for </w:t>
        </w:r>
        <w:r>
          <w:rPr>
            <w:lang w:eastAsia="zh-CN"/>
          </w:rPr>
          <w:t>the Link Class</w:t>
        </w:r>
      </w:ins>
    </w:p>
    <w:p w14:paraId="70DFF786" w14:textId="77777777" w:rsidR="00366B2F" w:rsidRDefault="00366B2F" w:rsidP="00366B2F">
      <w:pPr>
        <w:pStyle w:val="PL"/>
        <w:rPr>
          <w:ins w:id="1818" w:author="Zhulia Ayani" w:date="2024-08-01T14:05:00Z"/>
          <w:rFonts w:eastAsia="Arial Unicode MS"/>
        </w:rPr>
      </w:pPr>
      <w:ins w:id="1819" w:author="Zhulia Ayani" w:date="2024-08-01T14:05:00Z">
        <w:r>
          <w:t xml:space="preserve">       *  These attributes are not the basic datatypes already defined</w:t>
        </w:r>
      </w:ins>
    </w:p>
    <w:p w14:paraId="5B27CD2F" w14:textId="77777777" w:rsidR="00366B2F" w:rsidRDefault="00366B2F" w:rsidP="00366B2F">
      <w:pPr>
        <w:pStyle w:val="PL"/>
        <w:rPr>
          <w:ins w:id="1820" w:author="Zhulia Ayani" w:date="2024-08-01T14:05:00Z"/>
          <w:rFonts w:eastAsia="Arial Unicode MS"/>
          <w:lang w:eastAsia="zh-CN"/>
        </w:rPr>
      </w:pPr>
      <w:ins w:id="1821" w:author="Zhulia Ayani" w:date="2024-08-01T14:05:00Z">
        <w:r>
          <w:t xml:space="preserve">       */</w:t>
        </w:r>
      </w:ins>
    </w:p>
    <w:p w14:paraId="20F76782" w14:textId="77777777" w:rsidR="00366B2F" w:rsidRDefault="00366B2F" w:rsidP="00366B2F">
      <w:pPr>
        <w:pStyle w:val="PL"/>
        <w:rPr>
          <w:ins w:id="1822" w:author="Zhulia Ayani" w:date="2024-08-01T14:05:00Z"/>
          <w:rFonts w:eastAsia="Arial Unicode MS"/>
          <w:lang w:eastAsia="zh-CN"/>
        </w:rPr>
      </w:pPr>
      <w:ins w:id="1823" w:author="Zhulia Ayani" w:date="2024-08-01T14:05:00Z">
        <w:r>
          <w:t xml:space="preserve">      module </w:t>
        </w:r>
        <w:proofErr w:type="spellStart"/>
        <w:r>
          <w:rPr>
            <w:lang w:eastAsia="zh-CN"/>
          </w:rPr>
          <w:t>LinkAttribute</w:t>
        </w:r>
        <w:r>
          <w:t>Type</w:t>
        </w:r>
        <w:r>
          <w:rPr>
            <w:lang w:eastAsia="zh-CN"/>
          </w:rPr>
          <w:t>s</w:t>
        </w:r>
        <w:proofErr w:type="spellEnd"/>
      </w:ins>
    </w:p>
    <w:p w14:paraId="4E4A9B20" w14:textId="77777777" w:rsidR="00366B2F" w:rsidRDefault="00366B2F" w:rsidP="00366B2F">
      <w:pPr>
        <w:pStyle w:val="PL"/>
        <w:rPr>
          <w:ins w:id="1824" w:author="Zhulia Ayani" w:date="2024-08-01T14:05:00Z"/>
          <w:rFonts w:eastAsia="Arial Unicode MS"/>
          <w:lang w:eastAsia="zh-CN"/>
        </w:rPr>
      </w:pPr>
      <w:ins w:id="1825" w:author="Zhulia Ayani" w:date="2024-08-01T14:05:00Z">
        <w:r>
          <w:t xml:space="preserve">   </w:t>
        </w:r>
        <w:r>
          <w:rPr>
            <w:lang w:eastAsia="zh-CN"/>
          </w:rPr>
          <w:t xml:space="preserve">   {</w:t>
        </w:r>
      </w:ins>
    </w:p>
    <w:p w14:paraId="1F2DFD9C" w14:textId="77777777" w:rsidR="00366B2F" w:rsidRDefault="00366B2F" w:rsidP="00366B2F">
      <w:pPr>
        <w:pStyle w:val="PL"/>
        <w:rPr>
          <w:ins w:id="1826" w:author="Zhulia Ayani" w:date="2024-08-01T14:05:00Z"/>
          <w:rFonts w:eastAsia="Arial Unicode MS"/>
        </w:rPr>
      </w:pPr>
      <w:ins w:id="1827" w:author="Zhulia Ayani" w:date="2024-08-01T14:05:00Z">
        <w:r>
          <w:t xml:space="preserve">         </w:t>
        </w:r>
        <w:proofErr w:type="spellStart"/>
        <w:r>
          <w:t>enum</w:t>
        </w:r>
        <w:proofErr w:type="spellEnd"/>
        <w:r>
          <w:t xml:space="preserve"> </w:t>
        </w:r>
        <w:proofErr w:type="spellStart"/>
        <w:r>
          <w:rPr>
            <w:rFonts w:cs="Arial"/>
          </w:rPr>
          <w:t>LinkType</w:t>
        </w:r>
        <w:proofErr w:type="spellEnd"/>
      </w:ins>
    </w:p>
    <w:p w14:paraId="4266FB20" w14:textId="77777777" w:rsidR="00366B2F" w:rsidRDefault="00366B2F" w:rsidP="00366B2F">
      <w:pPr>
        <w:pStyle w:val="PL"/>
        <w:rPr>
          <w:ins w:id="1828" w:author="Zhulia Ayani" w:date="2024-08-01T14:05:00Z"/>
          <w:rFonts w:eastAsia="Arial Unicode MS"/>
        </w:rPr>
      </w:pPr>
      <w:ins w:id="1829" w:author="Zhulia Ayani" w:date="2024-08-01T14:05:00Z">
        <w:r>
          <w:t xml:space="preserve">         {</w:t>
        </w:r>
      </w:ins>
    </w:p>
    <w:p w14:paraId="03BCCFF9" w14:textId="77777777" w:rsidR="00366B2F" w:rsidRDefault="00366B2F" w:rsidP="00366B2F">
      <w:pPr>
        <w:pStyle w:val="PL"/>
        <w:rPr>
          <w:ins w:id="1830" w:author="Zhulia Ayani" w:date="2024-08-01T14:05:00Z"/>
          <w:rFonts w:eastAsia="Arial Unicode MS"/>
        </w:rPr>
      </w:pPr>
      <w:ins w:id="1831" w:author="Zhulia Ayani" w:date="2024-08-01T14:05:00Z">
        <w:r>
          <w:t xml:space="preserve">            </w:t>
        </w:r>
        <w:r>
          <w:rPr>
            <w:lang w:eastAsia="zh-CN"/>
          </w:rPr>
          <w:t>SIGNALLING</w:t>
        </w:r>
        <w:r>
          <w:t>,</w:t>
        </w:r>
      </w:ins>
    </w:p>
    <w:p w14:paraId="7D8332A9" w14:textId="77777777" w:rsidR="00366B2F" w:rsidRDefault="00366B2F" w:rsidP="00366B2F">
      <w:pPr>
        <w:pStyle w:val="PL"/>
        <w:rPr>
          <w:ins w:id="1832" w:author="Zhulia Ayani" w:date="2024-08-01T14:05:00Z"/>
          <w:rFonts w:eastAsia="Arial Unicode MS"/>
        </w:rPr>
      </w:pPr>
      <w:ins w:id="1833" w:author="Zhulia Ayani" w:date="2024-08-01T14:05:00Z">
        <w:r>
          <w:t xml:space="preserve">            </w:t>
        </w:r>
        <w:r>
          <w:rPr>
            <w:lang w:eastAsia="zh-CN"/>
          </w:rPr>
          <w:t>BEARER</w:t>
        </w:r>
        <w:r>
          <w:t>,</w:t>
        </w:r>
      </w:ins>
    </w:p>
    <w:p w14:paraId="2D3B67DE" w14:textId="77777777" w:rsidR="00366B2F" w:rsidRDefault="00366B2F" w:rsidP="00366B2F">
      <w:pPr>
        <w:pStyle w:val="PL"/>
        <w:rPr>
          <w:ins w:id="1834" w:author="Zhulia Ayani" w:date="2024-08-01T14:05:00Z"/>
          <w:lang w:eastAsia="zh-CN"/>
        </w:rPr>
      </w:pPr>
      <w:ins w:id="1835" w:author="Zhulia Ayani" w:date="2024-08-01T14:05:00Z">
        <w:r>
          <w:t xml:space="preserve">            </w:t>
        </w:r>
        <w:r>
          <w:rPr>
            <w:lang w:eastAsia="zh-CN"/>
          </w:rPr>
          <w:t>OAM_AND_P,</w:t>
        </w:r>
      </w:ins>
    </w:p>
    <w:p w14:paraId="5B0C8DD5" w14:textId="77777777" w:rsidR="00366B2F" w:rsidRDefault="00366B2F" w:rsidP="00366B2F">
      <w:pPr>
        <w:pStyle w:val="PL"/>
        <w:rPr>
          <w:ins w:id="1836" w:author="Zhulia Ayani" w:date="2024-08-01T14:05:00Z"/>
          <w:rFonts w:eastAsia="Arial Unicode MS"/>
          <w:lang w:eastAsia="zh-CN"/>
        </w:rPr>
      </w:pPr>
      <w:ins w:id="1837" w:author="Zhulia Ayani" w:date="2024-08-01T14:05:00Z">
        <w:r>
          <w:t xml:space="preserve">   </w:t>
        </w:r>
        <w:r>
          <w:rPr>
            <w:lang w:eastAsia="zh-CN"/>
          </w:rPr>
          <w:t xml:space="preserve">         OTHER</w:t>
        </w:r>
      </w:ins>
    </w:p>
    <w:p w14:paraId="0BAA0A96" w14:textId="77777777" w:rsidR="00366B2F" w:rsidRDefault="00366B2F" w:rsidP="00366B2F">
      <w:pPr>
        <w:pStyle w:val="PL"/>
        <w:rPr>
          <w:ins w:id="1838" w:author="Zhulia Ayani" w:date="2024-08-01T14:05:00Z"/>
          <w:rFonts w:eastAsia="Arial Unicode MS"/>
        </w:rPr>
      </w:pPr>
      <w:ins w:id="1839" w:author="Zhulia Ayani" w:date="2024-08-01T14:05:00Z">
        <w:r>
          <w:t xml:space="preserve">         };</w:t>
        </w:r>
      </w:ins>
    </w:p>
    <w:p w14:paraId="1564C6AE" w14:textId="77777777" w:rsidR="00366B2F" w:rsidRDefault="00366B2F" w:rsidP="00366B2F">
      <w:pPr>
        <w:pStyle w:val="PL"/>
        <w:rPr>
          <w:ins w:id="1840" w:author="Zhulia Ayani" w:date="2024-08-01T14:05:00Z"/>
          <w:rFonts w:eastAsia="Arial Unicode MS"/>
          <w:lang w:eastAsia="zh-CN"/>
        </w:rPr>
      </w:pPr>
      <w:ins w:id="1841" w:author="Zhulia Ayani" w:date="2024-08-01T14:05:00Z">
        <w:r>
          <w:t xml:space="preserve">   </w:t>
        </w:r>
        <w:r>
          <w:rPr>
            <w:rFonts w:eastAsia="Arial Unicode MS"/>
            <w:lang w:eastAsia="zh-CN"/>
          </w:rPr>
          <w:t xml:space="preserve">      typedef sequence &lt;</w:t>
        </w:r>
        <w:proofErr w:type="spellStart"/>
        <w:r>
          <w:rPr>
            <w:rFonts w:eastAsia="Arial Unicode MS"/>
            <w:lang w:eastAsia="zh-CN"/>
          </w:rPr>
          <w:t>LinkType</w:t>
        </w:r>
        <w:proofErr w:type="spellEnd"/>
        <w:r>
          <w:rPr>
            <w:rFonts w:eastAsia="Arial Unicode MS"/>
            <w:lang w:eastAsia="zh-CN"/>
          </w:rPr>
          <w:t xml:space="preserve">&gt; </w:t>
        </w:r>
        <w:proofErr w:type="spellStart"/>
        <w:r>
          <w:rPr>
            <w:rFonts w:eastAsia="Arial Unicode MS"/>
            <w:lang w:eastAsia="zh-CN"/>
          </w:rPr>
          <w:t>LinkTypeType</w:t>
        </w:r>
        <w:proofErr w:type="spellEnd"/>
        <w:r>
          <w:rPr>
            <w:rFonts w:eastAsia="Arial Unicode MS"/>
            <w:lang w:eastAsia="zh-CN"/>
          </w:rPr>
          <w:t>;</w:t>
        </w:r>
      </w:ins>
    </w:p>
    <w:p w14:paraId="5626BECD" w14:textId="77777777" w:rsidR="00366B2F" w:rsidRDefault="00366B2F" w:rsidP="00366B2F">
      <w:pPr>
        <w:pStyle w:val="PL"/>
        <w:rPr>
          <w:ins w:id="1842" w:author="Zhulia Ayani" w:date="2024-08-01T14:05:00Z"/>
          <w:rFonts w:eastAsia="Arial Unicode MS"/>
          <w:lang w:eastAsia="zh-CN"/>
        </w:rPr>
      </w:pPr>
      <w:ins w:id="1843" w:author="Zhulia Ayani" w:date="2024-08-01T14:05:00Z">
        <w:r>
          <w:t xml:space="preserve">   </w:t>
        </w:r>
        <w:r>
          <w:rPr>
            <w:lang w:eastAsia="zh-CN"/>
          </w:rPr>
          <w:t xml:space="preserve">   };</w:t>
        </w:r>
      </w:ins>
    </w:p>
    <w:p w14:paraId="2772A427" w14:textId="77777777" w:rsidR="00366B2F" w:rsidRDefault="00366B2F" w:rsidP="00366B2F">
      <w:pPr>
        <w:pStyle w:val="PL"/>
        <w:rPr>
          <w:ins w:id="1844" w:author="Zhulia Ayani" w:date="2024-08-01T14:05:00Z"/>
        </w:rPr>
      </w:pPr>
      <w:ins w:id="1845" w:author="Zhulia Ayani" w:date="2024-08-01T14:05:00Z">
        <w:r>
          <w:t>};</w:t>
        </w:r>
      </w:ins>
    </w:p>
    <w:p w14:paraId="7410324C" w14:textId="77777777" w:rsidR="00366B2F" w:rsidRDefault="00366B2F" w:rsidP="00366B2F">
      <w:pPr>
        <w:pStyle w:val="PL"/>
        <w:spacing w:after="180"/>
        <w:rPr>
          <w:ins w:id="1846" w:author="Zhulia Ayani" w:date="2024-08-01T14:05:00Z"/>
        </w:rPr>
      </w:pPr>
      <w:ins w:id="1847" w:author="Zhulia Ayani" w:date="2024-08-01T14:05:00Z">
        <w:r>
          <w:t>#endif // _GENERIC_NETWORK_RESOURCES_NRM_DEFS_IDL_</w:t>
        </w:r>
      </w:ins>
    </w:p>
    <w:p w14:paraId="0F991967" w14:textId="77777777" w:rsidR="00366B2F" w:rsidRDefault="00366B2F">
      <w:pPr>
        <w:pStyle w:val="PL"/>
        <w:rPr>
          <w:rFonts w:eastAsia="Arial Unicode MS"/>
          <w:szCs w:val="16"/>
        </w:rPr>
      </w:pPr>
    </w:p>
    <w:p w14:paraId="520CE4F6" w14:textId="77777777" w:rsidR="00A025D0" w:rsidRDefault="00A025D0">
      <w:pPr>
        <w:pStyle w:val="Heading8"/>
        <w:pageBreakBefore/>
        <w:rPr>
          <w:lang w:eastAsia="zh-CN"/>
        </w:rPr>
      </w:pPr>
      <w:bookmarkStart w:id="1848" w:name="_Toc163044632"/>
      <w:r>
        <w:lastRenderedPageBreak/>
        <w:t>Annex B (normative):</w:t>
      </w:r>
      <w:r>
        <w:br/>
        <w:t>XML Definitions</w:t>
      </w:r>
      <w:bookmarkEnd w:id="1848"/>
    </w:p>
    <w:p w14:paraId="53B8812A" w14:textId="77777777" w:rsidR="006925D3" w:rsidRDefault="006925D3" w:rsidP="006925D3">
      <w:pPr>
        <w:pStyle w:val="Heading1"/>
      </w:pPr>
      <w:bookmarkStart w:id="1849" w:name="_Toc163044633"/>
      <w:r>
        <w:t>B.0</w:t>
      </w:r>
      <w:r>
        <w:tab/>
        <w:t>Introduction</w:t>
      </w:r>
      <w:bookmarkEnd w:id="1849"/>
    </w:p>
    <w:p w14:paraId="68401341" w14:textId="0068B06D" w:rsidR="00A025D0" w:rsidRDefault="00A025D0">
      <w:r>
        <w:t xml:space="preserve">This annex contains the </w:t>
      </w:r>
      <w:bookmarkStart w:id="1850" w:name="OLE_LINK2"/>
      <w:bookmarkStart w:id="1851" w:name="OLE_LINK3"/>
      <w:r>
        <w:rPr>
          <w:color w:val="000000"/>
        </w:rPr>
        <w:t xml:space="preserve">XML Definitions </w:t>
      </w:r>
      <w:bookmarkEnd w:id="1850"/>
      <w:bookmarkEnd w:id="1851"/>
      <w:r>
        <w:rPr>
          <w:color w:val="000000"/>
        </w:rPr>
        <w:t>for the UTRAN NRM IRP as it applies to</w:t>
      </w:r>
      <w:r>
        <w:t xml:space="preserve"> </w:t>
      </w:r>
      <w:proofErr w:type="spellStart"/>
      <w:r>
        <w:t>Itf</w:t>
      </w:r>
      <w:proofErr w:type="spellEnd"/>
      <w:r>
        <w:t xml:space="preserve">-N, in accordance with UTRAN NRM IRP IS definitions </w:t>
      </w:r>
      <w:ins w:id="1852" w:author="Zhulia Ayani" w:date="2024-08-01T13:39:00Z">
        <w:r w:rsidR="00A21533">
          <w:t xml:space="preserve">TS 28.652 </w:t>
        </w:r>
      </w:ins>
      <w:r>
        <w:t>[4]</w:t>
      </w:r>
      <w:ins w:id="1853" w:author="Zhulia Ayani" w:date="2024-08-01T13:39:00Z">
        <w:r w:rsidR="00A21533">
          <w:t xml:space="preserve"> and </w:t>
        </w:r>
      </w:ins>
      <w:ins w:id="1854" w:author="Zhulia Ayani" w:date="2024-08-01T13:41:00Z">
        <w:r w:rsidR="00E449ED">
          <w:t>TS 28.622 [Y]</w:t>
        </w:r>
      </w:ins>
      <w:r>
        <w:t>.</w:t>
      </w:r>
    </w:p>
    <w:p w14:paraId="2C8BDB6A" w14:textId="77777777" w:rsidR="00E449ED" w:rsidRDefault="00E449ED" w:rsidP="00E449ED">
      <w:pPr>
        <w:rPr>
          <w:ins w:id="1855" w:author="Zhulia Ayani" w:date="2024-08-01T13:42:00Z"/>
        </w:rPr>
      </w:pPr>
      <w:ins w:id="1856" w:author="Zhulia Ayani" w:date="2024-08-01T13:42:00Z">
        <w:r>
          <w:t>The XML file formats are based on XML W3C REC-xml11-20060816 [</w:t>
        </w:r>
        <w:r>
          <w:rPr>
            <w:lang w:eastAsia="zh-CN"/>
          </w:rPr>
          <w:t>8</w:t>
        </w:r>
        <w:r>
          <w:t xml:space="preserve">], </w:t>
        </w:r>
        <w:r>
          <w:rPr>
            <w:bCs/>
            <w:kern w:val="36"/>
            <w:lang w:val="en"/>
          </w:rPr>
          <w:t>W3C XML Schema Definition Language (XSD) 1.1 Part 1: Structures</w:t>
        </w:r>
        <w:r>
          <w:t xml:space="preserve"> [</w:t>
        </w:r>
        <w:r>
          <w:rPr>
            <w:lang w:eastAsia="zh-CN"/>
          </w:rPr>
          <w:t>10</w:t>
        </w:r>
        <w:r>
          <w:t xml:space="preserve">] </w:t>
        </w:r>
        <w:r>
          <w:rPr>
            <w:bCs/>
            <w:kern w:val="36"/>
            <w:lang w:val="en"/>
          </w:rPr>
          <w:t>W3C XML Schema Definition Language (XSD) 1.1 Part 2: Datatypes</w:t>
        </w:r>
        <w:r>
          <w:rPr>
            <w:lang w:val="en"/>
          </w:rPr>
          <w:t xml:space="preserve"> </w:t>
        </w:r>
        <w:r>
          <w:t>[</w:t>
        </w:r>
        <w:r>
          <w:rPr>
            <w:lang w:eastAsia="zh-CN"/>
          </w:rPr>
          <w:t>11</w:t>
        </w:r>
        <w:r>
          <w:t>] and</w:t>
        </w:r>
        <w:r>
          <w:rPr>
            <w:lang w:eastAsia="zh-CN"/>
          </w:rPr>
          <w:t xml:space="preserve"> </w:t>
        </w:r>
        <w:r>
          <w:rPr>
            <w:lang w:val="en-US" w:eastAsia="zh-CN"/>
          </w:rPr>
          <w:t>W3C REC-xml-names-20060816</w:t>
        </w:r>
        <w:r>
          <w:t xml:space="preserve"> [</w:t>
        </w:r>
        <w:r>
          <w:rPr>
            <w:lang w:eastAsia="zh-CN"/>
          </w:rPr>
          <w:t>12</w:t>
        </w:r>
        <w:r>
          <w:t>] standards.</w:t>
        </w:r>
      </w:ins>
    </w:p>
    <w:p w14:paraId="7D2F8D23" w14:textId="6584A3C6" w:rsidR="00401137" w:rsidDel="00E449ED" w:rsidRDefault="00401137">
      <w:pPr>
        <w:rPr>
          <w:del w:id="1857" w:author="Zhulia Ayani" w:date="2024-08-01T13:42:00Z"/>
        </w:rPr>
      </w:pPr>
      <w:del w:id="1858" w:author="Zhulia Ayani" w:date="2024-08-01T13:42:00Z">
        <w:r w:rsidDel="00E449ED">
          <w:delText>The XML file formats are based on XML [</w:delText>
        </w:r>
        <w:r w:rsidDel="00E449ED">
          <w:rPr>
            <w:lang w:eastAsia="zh-CN"/>
          </w:rPr>
          <w:delText>8</w:delText>
        </w:r>
        <w:r w:rsidDel="00E449ED">
          <w:delText>], XML Schema [</w:delText>
        </w:r>
        <w:r w:rsidDel="00E449ED">
          <w:rPr>
            <w:lang w:eastAsia="zh-CN"/>
          </w:rPr>
          <w:delText>10</w:delText>
        </w:r>
        <w:r w:rsidDel="00E449ED">
          <w:delText>] [</w:delText>
        </w:r>
        <w:r w:rsidDel="00E449ED">
          <w:rPr>
            <w:rFonts w:hint="eastAsia"/>
            <w:lang w:eastAsia="zh-CN"/>
          </w:rPr>
          <w:delText>1</w:delText>
        </w:r>
        <w:r w:rsidDel="00E449ED">
          <w:rPr>
            <w:lang w:eastAsia="zh-CN"/>
          </w:rPr>
          <w:delText>1</w:delText>
        </w:r>
        <w:r w:rsidDel="00E449ED">
          <w:delText>] and XML Namespace [</w:delText>
        </w:r>
        <w:r w:rsidDel="00E449ED">
          <w:rPr>
            <w:rFonts w:hint="eastAsia"/>
            <w:lang w:eastAsia="zh-CN"/>
          </w:rPr>
          <w:delText>1</w:delText>
        </w:r>
        <w:r w:rsidDel="00E449ED">
          <w:rPr>
            <w:lang w:eastAsia="zh-CN"/>
          </w:rPr>
          <w:delText>2</w:delText>
        </w:r>
        <w:r w:rsidDel="00E449ED">
          <w:delText>] standards.</w:delText>
        </w:r>
      </w:del>
    </w:p>
    <w:p w14:paraId="24466077" w14:textId="77777777" w:rsidR="00A025D0" w:rsidRDefault="00A025D0">
      <w:pPr>
        <w:pStyle w:val="Heading1"/>
      </w:pPr>
      <w:bookmarkStart w:id="1859" w:name="_Toc163044634"/>
      <w:r>
        <w:rPr>
          <w:rFonts w:hint="eastAsia"/>
          <w:lang w:eastAsia="zh-CN"/>
        </w:rPr>
        <w:t>B</w:t>
      </w:r>
      <w:r>
        <w:t>.1</w:t>
      </w:r>
      <w:r>
        <w:tab/>
        <w:t>Architectural features</w:t>
      </w:r>
      <w:bookmarkEnd w:id="1859"/>
    </w:p>
    <w:p w14:paraId="3AEF8CAC" w14:textId="77777777" w:rsidR="006925D3" w:rsidRDefault="006925D3" w:rsidP="006925D3">
      <w:pPr>
        <w:pStyle w:val="Heading2"/>
      </w:pPr>
      <w:bookmarkStart w:id="1860" w:name="_Toc163044635"/>
      <w:r>
        <w:t>B.1.0</w:t>
      </w:r>
      <w:r>
        <w:tab/>
        <w:t>General</w:t>
      </w:r>
      <w:bookmarkEnd w:id="1860"/>
    </w:p>
    <w:p w14:paraId="12F47B5A" w14:textId="77777777" w:rsidR="00401137" w:rsidRDefault="00A025D0" w:rsidP="00401137">
      <w:pPr>
        <w:rPr>
          <w:ins w:id="1861" w:author="Zhulia Ayani" w:date="2024-08-01T13:43:00Z"/>
        </w:rPr>
      </w:pPr>
      <w:r>
        <w:t xml:space="preserve">The overall architectural feature of UTRAN Network Resources IRP is specified in 3GPP TS 28.652 [4]. </w:t>
      </w:r>
    </w:p>
    <w:p w14:paraId="11615CB2" w14:textId="47AADE9E" w:rsidR="00E449ED" w:rsidRDefault="00E449ED" w:rsidP="00401137">
      <w:ins w:id="1862" w:author="Zhulia Ayani" w:date="2024-08-01T13:43:00Z">
        <w:r>
          <w:t xml:space="preserve">The overall architectural feature of Generic Network Resources IRP is specified in 3GPP TS 28.622 [Y]. </w:t>
        </w:r>
      </w:ins>
    </w:p>
    <w:p w14:paraId="482CEF81" w14:textId="77777777" w:rsidR="00A025D0" w:rsidRDefault="00A025D0">
      <w:pPr>
        <w:rPr>
          <w:lang w:eastAsia="zh-CN"/>
        </w:rPr>
      </w:pPr>
      <w:r>
        <w:br/>
        <w:t xml:space="preserve">This clause specifies features that are specific to the </w:t>
      </w:r>
      <w:r>
        <w:rPr>
          <w:rFonts w:hint="eastAsia"/>
          <w:lang w:eastAsia="zh-CN"/>
        </w:rPr>
        <w:t>Schema definitions</w:t>
      </w:r>
      <w:r>
        <w:t>.</w:t>
      </w:r>
    </w:p>
    <w:p w14:paraId="7EED1076" w14:textId="77777777" w:rsidR="00A025D0" w:rsidRDefault="00A025D0">
      <w:pPr>
        <w:pStyle w:val="Heading2"/>
      </w:pPr>
      <w:bookmarkStart w:id="1863" w:name="_Toc163044636"/>
      <w:r>
        <w:rPr>
          <w:rFonts w:hint="eastAsia"/>
          <w:lang w:eastAsia="zh-CN"/>
        </w:rPr>
        <w:t>B</w:t>
      </w:r>
      <w:r>
        <w:t>.1.1</w:t>
      </w:r>
      <w:r>
        <w:tab/>
        <w:t>Syntax for Distinguished Names</w:t>
      </w:r>
      <w:bookmarkEnd w:id="1863"/>
    </w:p>
    <w:p w14:paraId="679D6E95" w14:textId="77777777" w:rsidR="00A025D0" w:rsidRDefault="00A025D0">
      <w:r>
        <w:t>The syntax of a Distinguished Name is defined in 3GPP TS 32.300 [5].</w:t>
      </w:r>
    </w:p>
    <w:p w14:paraId="1DA843BD" w14:textId="77777777" w:rsidR="00A025D0" w:rsidRDefault="00A025D0">
      <w:pPr>
        <w:pStyle w:val="Heading1"/>
      </w:pPr>
      <w:bookmarkStart w:id="1864" w:name="_Toc163044637"/>
      <w:r>
        <w:t>B.</w:t>
      </w:r>
      <w:r>
        <w:rPr>
          <w:rFonts w:hint="eastAsia"/>
          <w:lang w:eastAsia="zh-CN"/>
        </w:rPr>
        <w:t>2</w:t>
      </w:r>
      <w:r>
        <w:tab/>
        <w:t>Mapping</w:t>
      </w:r>
      <w:bookmarkEnd w:id="1864"/>
    </w:p>
    <w:p w14:paraId="5B3B7BEE" w14:textId="77777777" w:rsidR="00A025D0" w:rsidRDefault="00A025D0">
      <w:pPr>
        <w:pStyle w:val="Heading3"/>
        <w:rPr>
          <w:lang w:eastAsia="zh-CN"/>
        </w:rPr>
      </w:pPr>
      <w:bookmarkStart w:id="1865" w:name="_Toc163044638"/>
      <w:r>
        <w:t>B.</w:t>
      </w:r>
      <w:r>
        <w:rPr>
          <w:rFonts w:eastAsia="SimSun" w:hint="eastAsia"/>
          <w:lang w:eastAsia="zh-CN"/>
        </w:rPr>
        <w:t>2</w:t>
      </w:r>
      <w:r>
        <w:t>.1</w:t>
      </w:r>
      <w:r>
        <w:tab/>
        <w:t xml:space="preserve">General </w:t>
      </w:r>
      <w:r>
        <w:rPr>
          <w:rFonts w:hint="eastAsia"/>
          <w:lang w:eastAsia="zh-CN"/>
        </w:rPr>
        <w:t>mapping</w:t>
      </w:r>
      <w:bookmarkEnd w:id="1865"/>
    </w:p>
    <w:p w14:paraId="140E443D" w14:textId="77777777" w:rsidR="00A025D0" w:rsidRDefault="00A025D0">
      <w:r>
        <w:t>An IOC maps to an XML element of the same name as the IOC's name in the IS. An IOC attribute maps to a sub-element of the corresponding IOC's XML element, and the name of this sub-element is the same as the attribute's name in the IS.</w:t>
      </w:r>
    </w:p>
    <w:p w14:paraId="025C856C" w14:textId="77777777" w:rsidR="00A025D0" w:rsidRDefault="00A025D0">
      <w:pPr>
        <w:pStyle w:val="Heading3"/>
      </w:pPr>
      <w:bookmarkStart w:id="1866" w:name="_Toc163044639"/>
      <w:r>
        <w:t>B.</w:t>
      </w:r>
      <w:r>
        <w:rPr>
          <w:rFonts w:hint="eastAsia"/>
        </w:rPr>
        <w:t>2.2</w:t>
      </w:r>
      <w:r>
        <w:tab/>
        <w:t>Information Object Class (IOC) mapping</w:t>
      </w:r>
      <w:bookmarkEnd w:id="1866"/>
    </w:p>
    <w:p w14:paraId="3277289F" w14:textId="77777777" w:rsidR="00A025D0" w:rsidRDefault="00401137">
      <w:pPr>
        <w:rPr>
          <w:lang w:eastAsia="zh-CN"/>
        </w:rPr>
      </w:pPr>
      <w:r>
        <w:t>The mapping is n</w:t>
      </w:r>
      <w:r w:rsidR="00A025D0">
        <w:t>ot present in the current version of this specification.</w:t>
      </w:r>
    </w:p>
    <w:p w14:paraId="205E31EF" w14:textId="77777777" w:rsidR="00A025D0" w:rsidRDefault="00A025D0">
      <w:pPr>
        <w:pStyle w:val="Heading1"/>
        <w:pageBreakBefore/>
        <w:ind w:left="1138" w:hanging="1138"/>
        <w:rPr>
          <w:lang w:eastAsia="zh-CN"/>
        </w:rPr>
      </w:pPr>
      <w:bookmarkStart w:id="1867" w:name="_Toc163044640"/>
      <w:r>
        <w:rPr>
          <w:rFonts w:hint="eastAsia"/>
          <w:lang w:eastAsia="zh-CN"/>
        </w:rPr>
        <w:lastRenderedPageBreak/>
        <w:t>B</w:t>
      </w:r>
      <w:r>
        <w:t>.3</w:t>
      </w:r>
      <w:r>
        <w:tab/>
      </w:r>
      <w:r>
        <w:rPr>
          <w:lang w:eastAsia="zh-CN"/>
        </w:rPr>
        <w:t>Solution Set</w:t>
      </w:r>
      <w:r>
        <w:rPr>
          <w:rFonts w:hint="eastAsia"/>
          <w:lang w:eastAsia="zh-CN"/>
        </w:rPr>
        <w:t xml:space="preserve"> definition</w:t>
      </w:r>
      <w:r>
        <w:rPr>
          <w:lang w:eastAsia="zh-CN"/>
        </w:rPr>
        <w:t>s</w:t>
      </w:r>
      <w:bookmarkEnd w:id="1867"/>
    </w:p>
    <w:p w14:paraId="58AE63F5" w14:textId="77777777" w:rsidR="00A025D0" w:rsidRDefault="00A025D0">
      <w:pPr>
        <w:pStyle w:val="Heading2"/>
      </w:pPr>
      <w:bookmarkStart w:id="1868" w:name="_Toc163044641"/>
      <w:r>
        <w:t>B.</w:t>
      </w:r>
      <w:r>
        <w:rPr>
          <w:lang w:eastAsia="zh-CN"/>
        </w:rPr>
        <w:t>3</w:t>
      </w:r>
      <w:r>
        <w:rPr>
          <w:rFonts w:hint="eastAsia"/>
          <w:lang w:eastAsia="zh-CN"/>
        </w:rPr>
        <w:t>.</w:t>
      </w:r>
      <w:r>
        <w:rPr>
          <w:lang w:eastAsia="zh-CN"/>
        </w:rPr>
        <w:t>1</w:t>
      </w:r>
      <w:r>
        <w:tab/>
        <w:t>XML definition structure</w:t>
      </w:r>
      <w:bookmarkEnd w:id="1868"/>
    </w:p>
    <w:p w14:paraId="353D8871" w14:textId="77777777" w:rsidR="00A025D0" w:rsidRDefault="00A025D0">
      <w:pPr>
        <w:rPr>
          <w:ins w:id="1869" w:author="Zhulia Ayani" w:date="2024-08-01T13:46:00Z"/>
        </w:rPr>
      </w:pPr>
      <w:r w:rsidRPr="003617FE">
        <w:rPr>
          <w:highlight w:val="yellow"/>
        </w:rPr>
        <w:t>The overall description of the</w:t>
      </w:r>
      <w:r>
        <w:t xml:space="preserve"> file format of configuration data XML files is provided by 3GPP TS 32.616 [7].</w:t>
      </w:r>
    </w:p>
    <w:p w14:paraId="7E14AD96" w14:textId="308A53B0" w:rsidR="00E449ED" w:rsidRDefault="00E449ED" w:rsidP="00E449ED">
      <w:pPr>
        <w:pStyle w:val="Heading2"/>
      </w:pPr>
      <w:ins w:id="1870" w:author="Zhulia Ayani" w:date="2024-08-01T13:46:00Z">
        <w:r>
          <w:t>B.</w:t>
        </w:r>
        <w:r>
          <w:rPr>
            <w:lang w:eastAsia="zh-CN"/>
          </w:rPr>
          <w:t>3</w:t>
        </w:r>
        <w:r>
          <w:rPr>
            <w:rFonts w:hint="eastAsia"/>
            <w:lang w:eastAsia="zh-CN"/>
          </w:rPr>
          <w:t>.</w:t>
        </w:r>
        <w:r>
          <w:rPr>
            <w:lang w:eastAsia="zh-CN"/>
          </w:rPr>
          <w:t>1.a</w:t>
        </w:r>
        <w:r>
          <w:tab/>
        </w:r>
      </w:ins>
      <w:ins w:id="1871" w:author="Zhulia Ayani" w:date="2024-08-01T13:48:00Z">
        <w:r w:rsidRPr="00E449ED">
          <w:t>UTRAN Network Resources IRP NRM</w:t>
        </w:r>
      </w:ins>
    </w:p>
    <w:p w14:paraId="14A83A1C" w14:textId="77777777" w:rsidR="00A025D0" w:rsidRDefault="00A025D0">
      <w:r>
        <w:t xml:space="preserve">Annex B.3.3 of the present document defines the </w:t>
      </w:r>
      <w:r>
        <w:rPr>
          <w:szCs w:val="36"/>
        </w:rPr>
        <w:t>NRM-specific</w:t>
      </w:r>
      <w:r>
        <w:t xml:space="preserve"> XML schema </w:t>
      </w:r>
      <w:r>
        <w:rPr>
          <w:rFonts w:ascii="Courier New" w:hAnsi="Courier New" w:cs="Courier New"/>
        </w:rPr>
        <w:t>utranNrm.xsd</w:t>
      </w:r>
      <w:r>
        <w:t xml:space="preserve"> for the UTRAN Network Resources IRP NRM defined in 3GPP TS 28.652 [4].</w:t>
      </w:r>
    </w:p>
    <w:p w14:paraId="14C9FC99" w14:textId="77777777" w:rsidR="00A025D0" w:rsidRDefault="00A025D0">
      <w:r>
        <w:t xml:space="preserve">XML schema </w:t>
      </w:r>
      <w:r>
        <w:rPr>
          <w:rFonts w:ascii="Courier New" w:hAnsi="Courier New" w:cs="Courier New"/>
        </w:rPr>
        <w:t>utranNrm.xsd</w:t>
      </w:r>
      <w:r>
        <w:t xml:space="preserve"> explicitly declares </w:t>
      </w:r>
      <w:r>
        <w:rPr>
          <w:szCs w:val="36"/>
        </w:rPr>
        <w:t>NRM-specific</w:t>
      </w:r>
      <w:r>
        <w:t xml:space="preserve"> XML element types for the related NRM.</w:t>
      </w:r>
    </w:p>
    <w:p w14:paraId="23EC2471" w14:textId="77777777" w:rsidR="00A025D0" w:rsidRDefault="00A025D0">
      <w:pPr>
        <w:rPr>
          <w:ins w:id="1872" w:author="Zhulia Ayani" w:date="2024-08-01T13:47:00Z"/>
        </w:rPr>
      </w:pPr>
      <w:r>
        <w:t xml:space="preserve">The definition of those </w:t>
      </w:r>
      <w:r>
        <w:rPr>
          <w:szCs w:val="36"/>
        </w:rPr>
        <w:t>NRM-specific</w:t>
      </w:r>
      <w:r>
        <w:t xml:space="preserve"> XML element types complies with the generic mapping rules defined in 3GPP TS 32.616 [7].</w:t>
      </w:r>
    </w:p>
    <w:p w14:paraId="6220A786" w14:textId="067E4DB5" w:rsidR="00E449ED" w:rsidRDefault="00E449ED" w:rsidP="00E449ED">
      <w:pPr>
        <w:pStyle w:val="Heading2"/>
        <w:rPr>
          <w:ins w:id="1873" w:author="Zhulia Ayani" w:date="2024-08-01T13:47:00Z"/>
        </w:rPr>
      </w:pPr>
      <w:ins w:id="1874" w:author="Zhulia Ayani" w:date="2024-08-01T13:47:00Z">
        <w:r>
          <w:t>B.</w:t>
        </w:r>
        <w:r>
          <w:rPr>
            <w:lang w:eastAsia="zh-CN"/>
          </w:rPr>
          <w:t>3</w:t>
        </w:r>
        <w:r>
          <w:rPr>
            <w:rFonts w:hint="eastAsia"/>
            <w:lang w:eastAsia="zh-CN"/>
          </w:rPr>
          <w:t>.</w:t>
        </w:r>
        <w:r>
          <w:rPr>
            <w:lang w:eastAsia="zh-CN"/>
          </w:rPr>
          <w:t>1.b</w:t>
        </w:r>
        <w:r>
          <w:tab/>
        </w:r>
        <w:r w:rsidRPr="00E449ED">
          <w:t>Generic Network Resources IRP NRM</w:t>
        </w:r>
      </w:ins>
    </w:p>
    <w:p w14:paraId="06798BEA" w14:textId="3ED1B76E" w:rsidR="00E449ED" w:rsidRDefault="00E449ED" w:rsidP="00E449ED">
      <w:pPr>
        <w:rPr>
          <w:ins w:id="1875" w:author="Zhulia Ayani" w:date="2024-08-01T13:48:00Z"/>
        </w:rPr>
      </w:pPr>
      <w:ins w:id="1876" w:author="Zhulia Ayani" w:date="2024-08-01T13:48:00Z">
        <w:r>
          <w:t>Annex B.3.</w:t>
        </w:r>
      </w:ins>
      <w:ins w:id="1877" w:author="Zhulia Ayani" w:date="2024-08-01T13:49:00Z">
        <w:r>
          <w:t>M</w:t>
        </w:r>
      </w:ins>
      <w:ins w:id="1878" w:author="Zhulia Ayani" w:date="2024-08-01T13:48:00Z">
        <w:r>
          <w:t xml:space="preserve"> of the present document defines the </w:t>
        </w:r>
        <w:r>
          <w:rPr>
            <w:szCs w:val="36"/>
          </w:rPr>
          <w:t>NRM-specific</w:t>
        </w:r>
        <w:r>
          <w:t xml:space="preserve"> XML schema </w:t>
        </w:r>
        <w:r>
          <w:rPr>
            <w:rFonts w:ascii="Courier New" w:hAnsi="Courier New" w:cs="Courier New"/>
          </w:rPr>
          <w:t>genericNrm.xsd</w:t>
        </w:r>
        <w:r>
          <w:t xml:space="preserve"> for the Generic Network Resources IRP NRM defined in 3GPP TS 28.622 [</w:t>
        </w:r>
      </w:ins>
      <w:ins w:id="1879" w:author="Zhulia Ayani" w:date="2024-08-01T13:49:00Z">
        <w:r>
          <w:t>Y</w:t>
        </w:r>
      </w:ins>
      <w:ins w:id="1880" w:author="Zhulia Ayani" w:date="2024-08-01T13:48:00Z">
        <w:r>
          <w:t>].</w:t>
        </w:r>
      </w:ins>
    </w:p>
    <w:p w14:paraId="7FF9322C" w14:textId="77777777" w:rsidR="00E449ED" w:rsidRDefault="00E449ED" w:rsidP="00E449ED">
      <w:pPr>
        <w:rPr>
          <w:ins w:id="1881" w:author="Zhulia Ayani" w:date="2024-08-01T13:48:00Z"/>
        </w:rPr>
      </w:pPr>
      <w:ins w:id="1882" w:author="Zhulia Ayani" w:date="2024-08-01T13:48:00Z">
        <w:r>
          <w:t xml:space="preserve">XML schema </w:t>
        </w:r>
        <w:r>
          <w:rPr>
            <w:rFonts w:ascii="Courier New" w:hAnsi="Courier New" w:cs="Courier New"/>
          </w:rPr>
          <w:t>genericNrm.xsd</w:t>
        </w:r>
        <w:r>
          <w:t xml:space="preserve"> explicitly declares </w:t>
        </w:r>
        <w:r>
          <w:rPr>
            <w:szCs w:val="36"/>
          </w:rPr>
          <w:t>NRM-specific</w:t>
        </w:r>
        <w:r>
          <w:t xml:space="preserve"> XML element types for the related NRM.</w:t>
        </w:r>
      </w:ins>
    </w:p>
    <w:p w14:paraId="1606BB99" w14:textId="77777777" w:rsidR="00E449ED" w:rsidRDefault="00E449ED" w:rsidP="00E449ED">
      <w:pPr>
        <w:rPr>
          <w:ins w:id="1883" w:author="Zhulia Ayani" w:date="2024-08-01T13:48:00Z"/>
        </w:rPr>
      </w:pPr>
      <w:ins w:id="1884" w:author="Zhulia Ayani" w:date="2024-08-01T13:48:00Z">
        <w:r>
          <w:t xml:space="preserve">The definition of those </w:t>
        </w:r>
        <w:r>
          <w:rPr>
            <w:szCs w:val="36"/>
          </w:rPr>
          <w:t>NRM-specific</w:t>
        </w:r>
        <w:r>
          <w:t xml:space="preserve"> XML element types complies with the generic mapping rules defined in 3GPP TS 28.616 [7], with the following exception: as defined in 3GPP TS 28.616 [7], the </w:t>
        </w:r>
        <w:proofErr w:type="spellStart"/>
        <w:r>
          <w:rPr>
            <w:rFonts w:ascii="Courier New" w:hAnsi="Courier New" w:cs="Courier New"/>
          </w:rPr>
          <w:t>vsData</w:t>
        </w:r>
        <w:proofErr w:type="spellEnd"/>
        <w:r>
          <w:t xml:space="preserve"> XML element type has an empty XML content.</w:t>
        </w:r>
      </w:ins>
    </w:p>
    <w:p w14:paraId="1B578891" w14:textId="77777777" w:rsidR="00E449ED" w:rsidRDefault="00E449ED" w:rsidP="00E449ED">
      <w:pPr>
        <w:keepNext/>
        <w:rPr>
          <w:ins w:id="1885" w:author="Zhulia Ayani" w:date="2024-08-01T13:48:00Z"/>
        </w:rPr>
      </w:pPr>
      <w:ins w:id="1886" w:author="Zhulia Ayani" w:date="2024-08-01T13:48:00Z">
        <w:r>
          <w:t xml:space="preserve">Additionally, XML schema </w:t>
        </w:r>
        <w:r>
          <w:rPr>
            <w:rFonts w:ascii="Courier New" w:hAnsi="Courier New" w:cs="Courier New"/>
          </w:rPr>
          <w:t>genericNrm.xsd</w:t>
        </w:r>
        <w:r>
          <w:t xml:space="preserve"> also provides the following global XML declarations and definitions:</w:t>
        </w:r>
      </w:ins>
    </w:p>
    <w:p w14:paraId="081EEE0F" w14:textId="77777777" w:rsidR="00E449ED" w:rsidRDefault="00E449ED" w:rsidP="00E449ED">
      <w:pPr>
        <w:pStyle w:val="B1"/>
        <w:rPr>
          <w:ins w:id="1887" w:author="Zhulia Ayani" w:date="2024-08-01T13:48:00Z"/>
        </w:rPr>
      </w:pPr>
      <w:ins w:id="1888" w:author="Zhulia Ayani" w:date="2024-08-01T13:48:00Z">
        <w:r>
          <w:t>-</w:t>
        </w:r>
        <w:r>
          <w:tab/>
          <w:t xml:space="preserve">XML complex type </w:t>
        </w:r>
        <w:proofErr w:type="spellStart"/>
        <w:r>
          <w:rPr>
            <w:rFonts w:ascii="Courier New" w:hAnsi="Courier New" w:cs="Courier New"/>
          </w:rPr>
          <w:t>NrmClass</w:t>
        </w:r>
        <w:proofErr w:type="spellEnd"/>
        <w:r>
          <w:rPr>
            <w:rFonts w:cs="Courier New"/>
          </w:rPr>
          <w:t xml:space="preserve">: derivation base type (see [8], [10] and [11]) for all NRM class associated XML element types (see 3GPP TS 28.616 </w:t>
        </w:r>
        <w:r>
          <w:t>[7]);</w:t>
        </w:r>
      </w:ins>
    </w:p>
    <w:p w14:paraId="259F5E96" w14:textId="77777777" w:rsidR="00E449ED" w:rsidRDefault="00E449ED" w:rsidP="00E449ED">
      <w:pPr>
        <w:pStyle w:val="B1"/>
        <w:rPr>
          <w:ins w:id="1889" w:author="Zhulia Ayani" w:date="2024-08-01T13:48:00Z"/>
        </w:rPr>
      </w:pPr>
      <w:ins w:id="1890" w:author="Zhulia Ayani" w:date="2024-08-01T13:48:00Z">
        <w:r>
          <w:t>-</w:t>
        </w:r>
        <w:r>
          <w:tab/>
          <w:t xml:space="preserve">XML element type </w:t>
        </w:r>
        <w:proofErr w:type="spellStart"/>
        <w:r>
          <w:rPr>
            <w:rFonts w:ascii="Courier New" w:hAnsi="Courier New" w:cs="Courier New"/>
          </w:rPr>
          <w:t>vsData</w:t>
        </w:r>
        <w:proofErr w:type="spellEnd"/>
        <w:r>
          <w:t xml:space="preserve">: </w:t>
        </w:r>
        <w:r>
          <w:rPr>
            <w:rFonts w:cs="Courier New"/>
          </w:rPr>
          <w:t xml:space="preserve">derivation base type (see [8], [10] and [11]) for all vendor-specific XML element types (see 3GPP TS 28.616 </w:t>
        </w:r>
        <w:r>
          <w:t>[7]);</w:t>
        </w:r>
      </w:ins>
    </w:p>
    <w:p w14:paraId="6DFC6F9D" w14:textId="77777777" w:rsidR="00E449ED" w:rsidRDefault="00E449ED" w:rsidP="00E449ED">
      <w:pPr>
        <w:pStyle w:val="B1"/>
        <w:rPr>
          <w:ins w:id="1891" w:author="Zhulia Ayani" w:date="2024-08-01T13:48:00Z"/>
        </w:rPr>
      </w:pPr>
      <w:ins w:id="1892" w:author="Zhulia Ayani" w:date="2024-08-01T13:48:00Z">
        <w:r>
          <w:t>-</w:t>
        </w:r>
        <w:r>
          <w:tab/>
          <w:t xml:space="preserve">XML element type </w:t>
        </w:r>
        <w:proofErr w:type="spellStart"/>
        <w:r>
          <w:rPr>
            <w:rFonts w:ascii="Courier New" w:eastAsia="MS Mincho" w:hAnsi="Courier New" w:cs="Courier New"/>
          </w:rPr>
          <w:t>SubNetworkOptionallyContainedNrmClass</w:t>
        </w:r>
        <w:proofErr w:type="spellEnd"/>
        <w:r>
          <w:t xml:space="preserve">: </w:t>
        </w:r>
        <w:r>
          <w:rPr>
            <w:rFonts w:cs="Courier New"/>
          </w:rPr>
          <w:t xml:space="preserve">substitution group head (see [8], [10] and [11]) </w:t>
        </w:r>
        <w:r>
          <w:rPr>
            <w:rFonts w:eastAsia="MS Mincho"/>
          </w:rPr>
          <w:t xml:space="preserve">for all XML </w:t>
        </w:r>
        <w:r>
          <w:rPr>
            <w:rFonts w:cs="Courier New"/>
          </w:rPr>
          <w:t xml:space="preserve">element types </w:t>
        </w:r>
        <w:r>
          <w:rPr>
            <w:rFonts w:eastAsia="MS Mincho"/>
          </w:rPr>
          <w:t xml:space="preserve">associated to further NRM classes optionally contained under </w:t>
        </w:r>
        <w:proofErr w:type="spellStart"/>
        <w:r>
          <w:rPr>
            <w:rFonts w:ascii="Courier New" w:eastAsia="MS Mincho" w:hAnsi="Courier New" w:cs="Courier New"/>
          </w:rPr>
          <w:t>SubNetwork</w:t>
        </w:r>
        <w:proofErr w:type="spellEnd"/>
        <w:r>
          <w:rPr>
            <w:rFonts w:eastAsia="MS Mincho"/>
          </w:rPr>
          <w:t xml:space="preserve"> NRM class;</w:t>
        </w:r>
      </w:ins>
    </w:p>
    <w:p w14:paraId="2CE45377" w14:textId="0FCCC6B9" w:rsidR="00E449ED" w:rsidRDefault="00E449ED" w:rsidP="00E449ED">
      <w:pPr>
        <w:pStyle w:val="B1"/>
      </w:pPr>
      <w:ins w:id="1893" w:author="Zhulia Ayani" w:date="2024-08-01T13:48:00Z">
        <w:r>
          <w:t>-</w:t>
        </w:r>
        <w:r>
          <w:tab/>
          <w:t xml:space="preserve">XML element type </w:t>
        </w:r>
        <w:proofErr w:type="spellStart"/>
        <w:r>
          <w:rPr>
            <w:rFonts w:ascii="Courier New" w:eastAsia="MS Mincho" w:hAnsi="Courier New" w:cs="Courier New"/>
          </w:rPr>
          <w:t>ManagedElementOptionallyContainedNrmClass</w:t>
        </w:r>
        <w:proofErr w:type="spellEnd"/>
        <w:r>
          <w:t xml:space="preserve">: </w:t>
        </w:r>
        <w:r>
          <w:rPr>
            <w:rFonts w:cs="Courier New"/>
          </w:rPr>
          <w:t xml:space="preserve">substitution group head (see [8], [10] and [11]) </w:t>
        </w:r>
        <w:r>
          <w:rPr>
            <w:rFonts w:eastAsia="MS Mincho"/>
          </w:rPr>
          <w:t xml:space="preserve">for all XML </w:t>
        </w:r>
        <w:r>
          <w:rPr>
            <w:rFonts w:cs="Courier New"/>
          </w:rPr>
          <w:t xml:space="preserve">element types </w:t>
        </w:r>
        <w:r>
          <w:rPr>
            <w:rFonts w:eastAsia="MS Mincho"/>
          </w:rPr>
          <w:t xml:space="preserve">associated to further NRM classes optionally contained under </w:t>
        </w:r>
        <w:proofErr w:type="spellStart"/>
        <w:r>
          <w:rPr>
            <w:rFonts w:ascii="Courier New" w:eastAsia="MS Mincho" w:hAnsi="Courier New" w:cs="Courier New"/>
          </w:rPr>
          <w:t>ManagedElement</w:t>
        </w:r>
        <w:proofErr w:type="spellEnd"/>
        <w:r>
          <w:rPr>
            <w:rFonts w:eastAsia="MS Mincho"/>
          </w:rPr>
          <w:t xml:space="preserve"> NRM class</w:t>
        </w:r>
        <w:r>
          <w:t>.</w:t>
        </w:r>
      </w:ins>
    </w:p>
    <w:p w14:paraId="353ED8FF" w14:textId="77777777" w:rsidR="00A025D0" w:rsidRDefault="00A025D0">
      <w:pPr>
        <w:pStyle w:val="Heading2"/>
      </w:pPr>
      <w:bookmarkStart w:id="1894" w:name="_Toc163044642"/>
      <w:r>
        <w:t>B.</w:t>
      </w:r>
      <w:r>
        <w:rPr>
          <w:lang w:eastAsia="zh-CN"/>
        </w:rPr>
        <w:t>3</w:t>
      </w:r>
      <w:r>
        <w:rPr>
          <w:rFonts w:hint="eastAsia"/>
          <w:lang w:eastAsia="zh-CN"/>
        </w:rPr>
        <w:t>.2</w:t>
      </w:r>
      <w:r>
        <w:tab/>
        <w:t>Graphical Representation</w:t>
      </w:r>
      <w:bookmarkEnd w:id="1894"/>
    </w:p>
    <w:p w14:paraId="47176F3A" w14:textId="77777777" w:rsidR="00A025D0" w:rsidRDefault="00401137">
      <w:pPr>
        <w:rPr>
          <w:lang w:eastAsia="zh-CN"/>
        </w:rPr>
      </w:pPr>
      <w:r>
        <w:t>The graphical representation is n</w:t>
      </w:r>
      <w:r w:rsidR="00A025D0">
        <w:t>ot present in the current version of this specification.</w:t>
      </w:r>
    </w:p>
    <w:p w14:paraId="6912CD93" w14:textId="77777777" w:rsidR="00A025D0" w:rsidRDefault="00A025D0">
      <w:pPr>
        <w:pStyle w:val="B1"/>
      </w:pPr>
    </w:p>
    <w:p w14:paraId="11656183" w14:textId="77777777" w:rsidR="00A025D0" w:rsidRDefault="00A025D0">
      <w:pPr>
        <w:pStyle w:val="Heading2"/>
        <w:pageBreakBefore/>
        <w:ind w:left="1138" w:hanging="1138"/>
        <w:rPr>
          <w:lang w:val="de-DE"/>
        </w:rPr>
      </w:pPr>
      <w:bookmarkStart w:id="1895" w:name="_Toc163044643"/>
      <w:r>
        <w:rPr>
          <w:lang w:val="de-DE"/>
        </w:rPr>
        <w:lastRenderedPageBreak/>
        <w:t>B.3</w:t>
      </w:r>
      <w:r>
        <w:rPr>
          <w:rFonts w:hint="eastAsia"/>
          <w:lang w:val="de-DE" w:eastAsia="zh-CN"/>
        </w:rPr>
        <w:t>.3</w:t>
      </w:r>
      <w:r>
        <w:rPr>
          <w:lang w:val="de-DE"/>
        </w:rPr>
        <w:tab/>
        <w:t>XML schema "</w:t>
      </w:r>
      <w:r>
        <w:rPr>
          <w:rFonts w:ascii="Courier New" w:hAnsi="Courier New" w:cs="Courier New"/>
          <w:lang w:val="de-DE"/>
        </w:rPr>
        <w:t>utranNrm.xsd</w:t>
      </w:r>
      <w:r>
        <w:rPr>
          <w:lang w:val="de-DE"/>
        </w:rPr>
        <w:t>"</w:t>
      </w:r>
      <w:bookmarkEnd w:id="1895"/>
    </w:p>
    <w:p w14:paraId="795AA1A6" w14:textId="77777777" w:rsidR="001E6A78" w:rsidRPr="00B0435A" w:rsidRDefault="00A025D0" w:rsidP="001E6A78">
      <w:pPr>
        <w:pStyle w:val="PL"/>
        <w:rPr>
          <w:rFonts w:ascii="Arial" w:hAnsi="Arial" w:cs="Arial"/>
          <w:lang w:val="de-DE"/>
        </w:rPr>
      </w:pPr>
      <w:r>
        <w:rPr>
          <w:rFonts w:eastAsia="MS Mincho"/>
          <w:lang w:val="de-DE"/>
        </w:rPr>
        <w:t>&lt;?xml version="1.</w:t>
      </w:r>
      <w:r w:rsidR="00401137">
        <w:rPr>
          <w:rFonts w:eastAsia="MS Mincho"/>
          <w:lang w:val="de-DE"/>
        </w:rPr>
        <w:t>1</w:t>
      </w:r>
      <w:r>
        <w:rPr>
          <w:rFonts w:eastAsia="MS Mincho"/>
          <w:lang w:val="de-DE"/>
        </w:rPr>
        <w:t>" encoding="UTF-8"?&gt;</w:t>
      </w:r>
      <w:r>
        <w:rPr>
          <w:rFonts w:eastAsia="MS Mincho"/>
          <w:lang w:val="de-DE"/>
        </w:rPr>
        <w:br/>
      </w:r>
      <w:r>
        <w:rPr>
          <w:rFonts w:eastAsia="MS Mincho"/>
          <w:lang w:val="de-DE"/>
        </w:rPr>
        <w:br/>
        <w:t>&lt;!--</w:t>
      </w:r>
      <w:r>
        <w:rPr>
          <w:rFonts w:eastAsia="MS Mincho"/>
          <w:lang w:val="de-DE"/>
        </w:rPr>
        <w:br/>
        <w:t xml:space="preserve">  3GPP TS 28.653 UTRAN NRM IRP</w:t>
      </w:r>
      <w:r>
        <w:rPr>
          <w:rFonts w:eastAsia="MS Mincho"/>
          <w:lang w:val="de-DE"/>
        </w:rPr>
        <w:br/>
        <w:t xml:space="preserve">  Bulk CM Configuration data file NRM-specific XML schema</w:t>
      </w:r>
      <w:r>
        <w:rPr>
          <w:rFonts w:eastAsia="MS Mincho"/>
          <w:lang w:val="de-DE"/>
        </w:rPr>
        <w:br/>
        <w:t xml:space="preserve">  utranNrm.xsd</w:t>
      </w:r>
      <w:r>
        <w:rPr>
          <w:rFonts w:eastAsia="MS Mincho"/>
          <w:lang w:val="de-DE"/>
        </w:rPr>
        <w:br/>
        <w:t>--&gt;</w:t>
      </w:r>
      <w:r>
        <w:rPr>
          <w:rFonts w:eastAsia="MS Mincho"/>
          <w:lang w:val="de-DE"/>
        </w:rPr>
        <w:br/>
      </w:r>
      <w:r w:rsidRPr="00B0435A">
        <w:rPr>
          <w:rFonts w:eastAsia="MS Mincho"/>
          <w:lang w:val="de-DE"/>
        </w:rPr>
        <w:br/>
      </w:r>
    </w:p>
    <w:p w14:paraId="24F84CF3" w14:textId="77777777" w:rsidR="001E6A78" w:rsidRPr="00B0435A" w:rsidRDefault="001E6A78" w:rsidP="001E6A78">
      <w:pPr>
        <w:pStyle w:val="PL"/>
        <w:rPr>
          <w:highlight w:val="white"/>
          <w:lang w:val="en-US"/>
        </w:rPr>
      </w:pPr>
      <w:r w:rsidRPr="00B0435A">
        <w:rPr>
          <w:highlight w:val="white"/>
          <w:lang w:val="en-US"/>
        </w:rPr>
        <w:t>&lt;schema</w:t>
      </w:r>
    </w:p>
    <w:p w14:paraId="64ACD2A1" w14:textId="77777777" w:rsidR="001E6A78" w:rsidRPr="00B0435A" w:rsidRDefault="001E6A78" w:rsidP="001E6A78">
      <w:pPr>
        <w:pStyle w:val="PL"/>
        <w:rPr>
          <w:highlight w:val="white"/>
          <w:lang w:val="en-US"/>
        </w:rPr>
      </w:pPr>
      <w:r w:rsidRPr="00B0435A">
        <w:rPr>
          <w:highlight w:val="white"/>
          <w:lang w:val="en-US"/>
        </w:rPr>
        <w:t xml:space="preserve">  </w:t>
      </w:r>
      <w:proofErr w:type="spellStart"/>
      <w:r w:rsidRPr="00B0435A">
        <w:rPr>
          <w:highlight w:val="white"/>
          <w:lang w:val="en-US"/>
        </w:rPr>
        <w:t>xmlns</w:t>
      </w:r>
      <w:proofErr w:type="spellEnd"/>
      <w:r w:rsidRPr="00B0435A">
        <w:rPr>
          <w:highlight w:val="white"/>
          <w:lang w:val="en-US"/>
        </w:rPr>
        <w:t>="http://www.w3.org/2001/XMLSchema"</w:t>
      </w:r>
    </w:p>
    <w:p w14:paraId="551947D9" w14:textId="55D9CF4F" w:rsidR="001E6A78" w:rsidRPr="00B0435A" w:rsidRDefault="001E6A78" w:rsidP="001E6A78">
      <w:pPr>
        <w:pStyle w:val="PL"/>
        <w:rPr>
          <w:highlight w:val="white"/>
          <w:lang w:val="en-US"/>
        </w:rPr>
      </w:pPr>
      <w:r w:rsidRPr="00B0435A">
        <w:rPr>
          <w:highlight w:val="white"/>
          <w:lang w:val="en-US"/>
        </w:rPr>
        <w:t xml:space="preserve">  xmlns:xn="http://www.3gpp.org/ftp/specs/archive/28_series/28.</w:t>
      </w:r>
      <w:del w:id="1896" w:author="Zhulia Ayani" w:date="2024-08-01T13:50:00Z">
        <w:r w:rsidRPr="00B0435A" w:rsidDel="00E449ED">
          <w:rPr>
            <w:highlight w:val="white"/>
            <w:lang w:val="en-US"/>
          </w:rPr>
          <w:delText>623</w:delText>
        </w:r>
      </w:del>
      <w:ins w:id="1897" w:author="Zhulia Ayani" w:date="2024-08-01T13:50:00Z">
        <w:r w:rsidR="00E449ED">
          <w:rPr>
            <w:highlight w:val="white"/>
            <w:lang w:val="en-US"/>
          </w:rPr>
          <w:t>653</w:t>
        </w:r>
      </w:ins>
      <w:r w:rsidRPr="00B0435A">
        <w:rPr>
          <w:highlight w:val="white"/>
          <w:lang w:val="en-US"/>
        </w:rPr>
        <w:t>#genericNrm"</w:t>
      </w:r>
    </w:p>
    <w:p w14:paraId="45E6361C" w14:textId="77777777" w:rsidR="001E6A78" w:rsidRPr="00B0435A" w:rsidRDefault="001E6A78" w:rsidP="001E6A78">
      <w:pPr>
        <w:pStyle w:val="PL"/>
        <w:rPr>
          <w:highlight w:val="white"/>
          <w:lang w:val="en-US"/>
        </w:rPr>
      </w:pPr>
      <w:r w:rsidRPr="00B0435A">
        <w:rPr>
          <w:highlight w:val="white"/>
          <w:lang w:val="en-US"/>
        </w:rPr>
        <w:t xml:space="preserve">  xmlns:un="http://www.3gpp.org/ftp/specs/archive/28_series/28.653#utranNrm"</w:t>
      </w:r>
    </w:p>
    <w:p w14:paraId="2BB6A7B1" w14:textId="77777777" w:rsidR="001E6A78" w:rsidRPr="00B0435A" w:rsidRDefault="001E6A78" w:rsidP="001E6A78">
      <w:pPr>
        <w:pStyle w:val="PL"/>
        <w:rPr>
          <w:highlight w:val="white"/>
          <w:lang w:val="en-US"/>
        </w:rPr>
      </w:pPr>
      <w:r w:rsidRPr="00B0435A">
        <w:rPr>
          <w:highlight w:val="white"/>
          <w:lang w:val="en-US"/>
        </w:rPr>
        <w:t xml:space="preserve">  xmlns:gn="http://www.3gpp.org/ftp/specs/archive/28_series/28.656#geranNrm"</w:t>
      </w:r>
    </w:p>
    <w:p w14:paraId="194BEAC6" w14:textId="77777777" w:rsidR="001E6A78" w:rsidRPr="00B0435A" w:rsidRDefault="001E6A78" w:rsidP="001E6A78">
      <w:pPr>
        <w:pStyle w:val="PL"/>
        <w:rPr>
          <w:highlight w:val="white"/>
          <w:lang w:val="en-US"/>
        </w:rPr>
      </w:pPr>
      <w:r w:rsidRPr="00B0435A">
        <w:rPr>
          <w:highlight w:val="white"/>
          <w:lang w:val="en-US"/>
        </w:rPr>
        <w:t xml:space="preserve">  xmlns:sm="http://www.3gpp.org/ftp/specs/archive/28_series/28.626#stateManagementIRP"</w:t>
      </w:r>
    </w:p>
    <w:p w14:paraId="107A6D9F" w14:textId="77777777" w:rsidR="001E6A78" w:rsidRPr="00B0435A" w:rsidRDefault="001E6A78" w:rsidP="001E6A78">
      <w:pPr>
        <w:pStyle w:val="PL"/>
        <w:rPr>
          <w:highlight w:val="white"/>
          <w:lang w:val="en-US"/>
        </w:rPr>
      </w:pPr>
      <w:r w:rsidRPr="00B0435A">
        <w:rPr>
          <w:highlight w:val="white"/>
          <w:lang w:val="en-US"/>
        </w:rPr>
        <w:t xml:space="preserve">  </w:t>
      </w:r>
    </w:p>
    <w:p w14:paraId="43CC2F60" w14:textId="77777777" w:rsidR="001E6A78" w:rsidRPr="00B0435A" w:rsidRDefault="001E6A78" w:rsidP="001E6A78">
      <w:pPr>
        <w:pStyle w:val="PL"/>
        <w:rPr>
          <w:highlight w:val="white"/>
          <w:lang w:val="en-US"/>
        </w:rPr>
      </w:pPr>
      <w:r w:rsidRPr="00B0435A">
        <w:rPr>
          <w:highlight w:val="white"/>
          <w:lang w:val="en-US"/>
        </w:rPr>
        <w:t xml:space="preserve">  targetNamespace="http://www.3gpp.org/ftp/specs/archive/28_series/28.653#utranNrm"</w:t>
      </w:r>
    </w:p>
    <w:p w14:paraId="0B423BB6" w14:textId="12717BB7" w:rsidR="00A025D0" w:rsidRDefault="001E6A78" w:rsidP="001E6A78">
      <w:pPr>
        <w:pStyle w:val="PL"/>
        <w:rPr>
          <w:rFonts w:eastAsia="MS Mincho"/>
          <w:lang w:val="de-DE" w:eastAsia="zh-CN"/>
        </w:rPr>
      </w:pPr>
      <w:r w:rsidRPr="00B0435A">
        <w:rPr>
          <w:highlight w:val="white"/>
          <w:lang w:val="en-US"/>
        </w:rPr>
        <w:t xml:space="preserve">  </w:t>
      </w:r>
      <w:proofErr w:type="spellStart"/>
      <w:r w:rsidRPr="00B0435A">
        <w:rPr>
          <w:highlight w:val="white"/>
          <w:lang w:val="en-US"/>
        </w:rPr>
        <w:t>elementFormDefault</w:t>
      </w:r>
      <w:proofErr w:type="spellEnd"/>
      <w:r w:rsidRPr="00B0435A">
        <w:rPr>
          <w:highlight w:val="white"/>
          <w:lang w:val="en-US"/>
        </w:rPr>
        <w:t>="qualified"&gt;</w:t>
      </w:r>
      <w:r w:rsidR="00A025D0">
        <w:rPr>
          <w:rFonts w:eastAsia="MS Mincho"/>
          <w:lang w:val="de-DE"/>
        </w:rPr>
        <w:br/>
        <w:t xml:space="preserve">  &lt;import</w:t>
      </w:r>
      <w:r w:rsidR="00A025D0">
        <w:rPr>
          <w:rFonts w:eastAsia="MS Mincho"/>
          <w:lang w:val="de-DE"/>
        </w:rPr>
        <w:br/>
        <w:t xml:space="preserve">    namespace=</w:t>
      </w:r>
      <w:r w:rsidR="00A025D0">
        <w:rPr>
          <w:rFonts w:eastAsia="MS Mincho"/>
          <w:lang w:val="de-DE"/>
        </w:rPr>
        <w:br/>
        <w:t>"http://www.3gpp.org/ftp/specs/archive/28_series/28.</w:t>
      </w:r>
      <w:ins w:id="1898" w:author="Zhulia Ayani" w:date="2024-08-07T11:16:00Z">
        <w:r w:rsidR="009F5484">
          <w:rPr>
            <w:rFonts w:eastAsia="MS Mincho"/>
            <w:lang w:val="de-DE"/>
          </w:rPr>
          <w:t>653</w:t>
        </w:r>
      </w:ins>
      <w:del w:id="1899" w:author="Zhulia Ayani" w:date="2024-08-07T11:16:00Z">
        <w:r w:rsidR="00A025D0" w:rsidDel="009F5484">
          <w:rPr>
            <w:rFonts w:eastAsia="MS Mincho"/>
            <w:lang w:val="de-DE"/>
          </w:rPr>
          <w:delText>623</w:delText>
        </w:r>
      </w:del>
      <w:r w:rsidR="00A025D0">
        <w:rPr>
          <w:rFonts w:eastAsia="MS Mincho"/>
          <w:lang w:val="de-DE"/>
        </w:rPr>
        <w:t>#genericNrm"</w:t>
      </w:r>
      <w:r w:rsidR="00A025D0">
        <w:rPr>
          <w:rFonts w:eastAsia="MS Mincho"/>
          <w:lang w:val="de-DE"/>
        </w:rPr>
        <w:br/>
        <w:t xml:space="preserve">  /&gt;</w:t>
      </w:r>
      <w:r w:rsidR="00A025D0">
        <w:rPr>
          <w:rFonts w:eastAsia="MS Mincho"/>
          <w:lang w:val="de-DE"/>
        </w:rPr>
        <w:br/>
        <w:t xml:space="preserve">  &lt;import</w:t>
      </w:r>
      <w:r w:rsidR="00A025D0">
        <w:rPr>
          <w:rFonts w:eastAsia="MS Mincho"/>
          <w:lang w:val="de-DE"/>
        </w:rPr>
        <w:br/>
        <w:t xml:space="preserve">    namespace=</w:t>
      </w:r>
      <w:r w:rsidR="00A025D0">
        <w:rPr>
          <w:rFonts w:eastAsia="MS Mincho"/>
          <w:lang w:val="de-DE"/>
        </w:rPr>
        <w:br/>
        <w:t>"http://www.3gpp.org/ftp/specs/archive/28_series/28.656#geranNrm"</w:t>
      </w:r>
      <w:r w:rsidR="00A025D0">
        <w:rPr>
          <w:rFonts w:eastAsia="MS Mincho"/>
          <w:lang w:val="de-DE"/>
        </w:rPr>
        <w:br/>
        <w:t xml:space="preserve">  /&gt;</w:t>
      </w:r>
      <w:r w:rsidR="00A025D0">
        <w:rPr>
          <w:rFonts w:eastAsia="MS Mincho"/>
          <w:lang w:val="de-DE"/>
        </w:rPr>
        <w:br/>
        <w:t xml:space="preserve">  &lt;import</w:t>
      </w:r>
      <w:r w:rsidR="00A025D0">
        <w:rPr>
          <w:rFonts w:eastAsia="MS Mincho"/>
          <w:lang w:val="de-DE"/>
        </w:rPr>
        <w:br/>
        <w:t xml:space="preserve">    namespace=</w:t>
      </w:r>
      <w:r w:rsidR="00A025D0">
        <w:rPr>
          <w:rFonts w:eastAsia="MS Mincho"/>
          <w:lang w:val="de-DE"/>
        </w:rPr>
        <w:br/>
        <w:t>"http://www.3gpp.org/ftp/specs/archive/28_series/28.626#stateManagementIRP"</w:t>
      </w:r>
      <w:r w:rsidR="00A025D0">
        <w:rPr>
          <w:rFonts w:eastAsia="MS Mincho"/>
          <w:lang w:val="de-DE"/>
        </w:rPr>
        <w:br/>
        <w:t xml:space="preserve">  /&gt;</w:t>
      </w:r>
      <w:r w:rsidR="00A025D0">
        <w:rPr>
          <w:rFonts w:eastAsia="MS Mincho"/>
          <w:lang w:val="de-DE"/>
        </w:rPr>
        <w:br/>
      </w:r>
      <w:r w:rsidR="00A025D0">
        <w:rPr>
          <w:rFonts w:eastAsia="MS Mincho"/>
          <w:lang w:val="de-DE"/>
        </w:rPr>
        <w:br/>
        <w:t xml:space="preserve">  &lt;!-- UTRAN Network Resources IRP NRM attribute related XML types --&gt;</w:t>
      </w:r>
      <w:r w:rsidR="00A025D0">
        <w:rPr>
          <w:rFonts w:eastAsia="MS Mincho"/>
          <w:lang w:val="de-DE"/>
        </w:rPr>
        <w:br/>
      </w:r>
      <w:r w:rsidR="00A025D0">
        <w:rPr>
          <w:rFonts w:eastAsia="MS Mincho"/>
          <w:lang w:val="de-DE"/>
        </w:rPr>
        <w:br/>
        <w:t xml:space="preserve">  &lt;simpleType name="localCellId"&gt;</w:t>
      </w:r>
      <w:r w:rsidR="00A025D0">
        <w:rPr>
          <w:rFonts w:eastAsia="MS Mincho"/>
          <w:lang w:val="de-DE"/>
        </w:rPr>
        <w:br/>
        <w:t xml:space="preserve">    &lt;restriction base="integer"&gt;</w:t>
      </w:r>
      <w:r w:rsidR="00A025D0">
        <w:rPr>
          <w:rFonts w:eastAsia="MS Mincho"/>
          <w:lang w:val="de-DE"/>
        </w:rPr>
        <w:br/>
        <w:t xml:space="preserve">      &lt;minInclusive value="0"/&gt;</w:t>
      </w:r>
      <w:r w:rsidR="00A025D0">
        <w:rPr>
          <w:rFonts w:eastAsia="MS Mincho"/>
          <w:lang w:val="de-DE"/>
        </w:rPr>
        <w:br/>
        <w:t xml:space="preserve">      &lt;maxInclusive value="268435455"/&gt;</w:t>
      </w:r>
      <w:r w:rsidR="00A025D0">
        <w:rPr>
          <w:rFonts w:eastAsia="MS Mincho"/>
          <w:lang w:val="de-DE"/>
        </w:rPr>
        <w:br/>
        <w:t xml:space="preserve">    &lt;/restriction&gt;</w:t>
      </w:r>
      <w:r w:rsidR="00A025D0">
        <w:rPr>
          <w:rFonts w:eastAsia="MS Mincho"/>
          <w:lang w:val="de-DE"/>
        </w:rPr>
        <w:br/>
        <w:t xml:space="preserve">  &lt;/simpleType&gt;</w:t>
      </w:r>
      <w:r w:rsidR="00A025D0">
        <w:rPr>
          <w:rFonts w:eastAsia="MS Mincho"/>
          <w:lang w:val="de-DE"/>
        </w:rPr>
        <w:br/>
      </w:r>
      <w:r w:rsidR="00A025D0">
        <w:rPr>
          <w:rFonts w:eastAsia="MS Mincho"/>
          <w:lang w:val="de-DE"/>
        </w:rPr>
        <w:br/>
        <w:t xml:space="preserve">  &lt;simpleType name="cId"&gt;</w:t>
      </w:r>
      <w:r w:rsidR="00A025D0">
        <w:rPr>
          <w:rFonts w:eastAsia="MS Mincho"/>
          <w:lang w:val="de-DE"/>
        </w:rPr>
        <w:br/>
        <w:t xml:space="preserve">    &lt;restriction base="integer"&gt;</w:t>
      </w:r>
      <w:r w:rsidR="00A025D0">
        <w:rPr>
          <w:rFonts w:eastAsia="MS Mincho"/>
          <w:lang w:val="de-DE"/>
        </w:rPr>
        <w:br/>
        <w:t xml:space="preserve">      &lt;minInclusive value="0"/&gt;</w:t>
      </w:r>
      <w:r w:rsidR="00A025D0">
        <w:rPr>
          <w:rFonts w:eastAsia="MS Mincho"/>
          <w:lang w:val="de-DE"/>
        </w:rPr>
        <w:br/>
        <w:t xml:space="preserve">      &lt;maxInclusive value="65535"/&gt;</w:t>
      </w:r>
      <w:r w:rsidR="00A025D0">
        <w:rPr>
          <w:rFonts w:eastAsia="MS Mincho"/>
          <w:lang w:val="de-DE"/>
        </w:rPr>
        <w:br/>
        <w:t xml:space="preserve">    &lt;/restriction&gt;</w:t>
      </w:r>
      <w:r w:rsidR="00A025D0">
        <w:rPr>
          <w:rFonts w:eastAsia="MS Mincho"/>
          <w:lang w:val="de-DE"/>
        </w:rPr>
        <w:br/>
        <w:t xml:space="preserve">  &lt;/simpleType&gt;</w:t>
      </w:r>
      <w:r w:rsidR="00A025D0">
        <w:rPr>
          <w:rFonts w:eastAsia="MS Mincho"/>
          <w:lang w:val="de-DE"/>
        </w:rPr>
        <w:br/>
      </w:r>
      <w:r w:rsidR="00A025D0">
        <w:rPr>
          <w:rFonts w:eastAsia="MS Mincho"/>
          <w:lang w:val="de-DE"/>
        </w:rPr>
        <w:br/>
        <w:t xml:space="preserve">  &lt;simpleType name="uarfcnAnyMode"&gt;</w:t>
      </w:r>
      <w:r w:rsidR="00A025D0">
        <w:rPr>
          <w:rFonts w:eastAsia="MS Mincho"/>
          <w:lang w:val="de-DE"/>
        </w:rPr>
        <w:br/>
        <w:t xml:space="preserve">    &lt;restriction base="integer"&gt;</w:t>
      </w:r>
      <w:r w:rsidR="00A025D0">
        <w:rPr>
          <w:rFonts w:eastAsia="MS Mincho"/>
          <w:lang w:val="de-DE"/>
        </w:rPr>
        <w:br/>
        <w:t xml:space="preserve">      &lt;minInclusive value="0"/&gt;</w:t>
      </w:r>
      <w:r w:rsidR="00A025D0">
        <w:rPr>
          <w:rFonts w:eastAsia="MS Mincho"/>
          <w:lang w:val="de-DE"/>
        </w:rPr>
        <w:br/>
        <w:t xml:space="preserve">      &lt;maxInclusive value="16383"/&gt;</w:t>
      </w:r>
      <w:r w:rsidR="00A025D0">
        <w:rPr>
          <w:rFonts w:eastAsia="MS Mincho"/>
          <w:lang w:val="de-DE"/>
        </w:rPr>
        <w:br/>
        <w:t xml:space="preserve">    &lt;/restriction&gt;</w:t>
      </w:r>
      <w:r w:rsidR="00A025D0">
        <w:rPr>
          <w:rFonts w:eastAsia="MS Mincho"/>
          <w:lang w:val="de-DE"/>
        </w:rPr>
        <w:br/>
        <w:t xml:space="preserve">  &lt;/simpleType&gt;</w:t>
      </w:r>
      <w:r w:rsidR="00A025D0">
        <w:rPr>
          <w:rFonts w:eastAsia="MS Mincho"/>
          <w:lang w:val="de-DE"/>
        </w:rPr>
        <w:br/>
      </w:r>
      <w:r w:rsidR="00A025D0">
        <w:rPr>
          <w:rFonts w:eastAsia="MS Mincho"/>
          <w:lang w:val="de-DE"/>
        </w:rPr>
        <w:br/>
        <w:t xml:space="preserve">  &lt;simpleType name="primaryScramblingCode"&gt;</w:t>
      </w:r>
      <w:r w:rsidR="00A025D0">
        <w:rPr>
          <w:rFonts w:eastAsia="MS Mincho"/>
          <w:lang w:val="de-DE"/>
        </w:rPr>
        <w:br/>
        <w:t xml:space="preserve">    &lt;restriction base="integer"&gt;</w:t>
      </w:r>
      <w:r w:rsidR="00A025D0">
        <w:rPr>
          <w:rFonts w:eastAsia="MS Mincho"/>
          <w:lang w:val="de-DE"/>
        </w:rPr>
        <w:br/>
        <w:t xml:space="preserve">      &lt;minInclusive value="0"/&gt;</w:t>
      </w:r>
      <w:r w:rsidR="00A025D0">
        <w:rPr>
          <w:rFonts w:eastAsia="MS Mincho"/>
          <w:lang w:val="de-DE"/>
        </w:rPr>
        <w:br/>
        <w:t xml:space="preserve">      &lt;maxInclusive value="511"/&gt;</w:t>
      </w:r>
      <w:r w:rsidR="00A025D0">
        <w:rPr>
          <w:rFonts w:eastAsia="MS Mincho"/>
          <w:lang w:val="de-DE"/>
        </w:rPr>
        <w:br/>
        <w:t xml:space="preserve">    &lt;/restriction&gt;</w:t>
      </w:r>
      <w:r w:rsidR="00A025D0">
        <w:rPr>
          <w:rFonts w:eastAsia="MS Mincho"/>
          <w:lang w:val="de-DE"/>
        </w:rPr>
        <w:br/>
        <w:t xml:space="preserve">  &lt;/simpleType&gt;</w:t>
      </w:r>
      <w:r w:rsidR="00A025D0">
        <w:rPr>
          <w:rFonts w:eastAsia="MS Mincho"/>
          <w:lang w:val="de-DE"/>
        </w:rPr>
        <w:br/>
      </w:r>
      <w:r w:rsidR="00A025D0">
        <w:rPr>
          <w:rFonts w:eastAsia="MS Mincho"/>
          <w:lang w:val="de-DE"/>
        </w:rPr>
        <w:br/>
        <w:t xml:space="preserve">  &lt;simpleType name="primaryCpichPower"&gt;</w:t>
      </w:r>
      <w:r w:rsidR="00A025D0">
        <w:rPr>
          <w:rFonts w:eastAsia="MS Mincho"/>
          <w:lang w:val="de-DE"/>
        </w:rPr>
        <w:br/>
        <w:t xml:space="preserve">    &lt;restriction base="decimal"&gt;</w:t>
      </w:r>
      <w:r w:rsidR="00A025D0">
        <w:rPr>
          <w:rFonts w:eastAsia="MS Mincho"/>
          <w:lang w:val="de-DE"/>
        </w:rPr>
        <w:br/>
        <w:t xml:space="preserve">      &lt;fractionDigits value="1"/&gt;</w:t>
      </w:r>
      <w:r w:rsidR="00A025D0">
        <w:rPr>
          <w:rFonts w:eastAsia="MS Mincho"/>
          <w:lang w:val="de-DE"/>
        </w:rPr>
        <w:br/>
        <w:t xml:space="preserve">      &lt;minInclusive value="-10"/&gt;</w:t>
      </w:r>
      <w:r w:rsidR="00A025D0">
        <w:rPr>
          <w:rFonts w:eastAsia="MS Mincho"/>
          <w:lang w:val="de-DE"/>
        </w:rPr>
        <w:br/>
        <w:t xml:space="preserve">      &lt;maxInclusive value="+50"/&gt;</w:t>
      </w:r>
      <w:r w:rsidR="00A025D0">
        <w:rPr>
          <w:rFonts w:eastAsia="MS Mincho"/>
          <w:lang w:val="de-DE"/>
        </w:rPr>
        <w:br/>
        <w:t xml:space="preserve">    &lt;/restriction&gt;</w:t>
      </w:r>
      <w:r w:rsidR="00A025D0">
        <w:rPr>
          <w:rFonts w:eastAsia="MS Mincho"/>
          <w:lang w:val="de-DE"/>
        </w:rPr>
        <w:br/>
        <w:t xml:space="preserve">  &lt;/simpleType&gt;</w:t>
      </w:r>
      <w:r w:rsidR="00A025D0">
        <w:rPr>
          <w:rFonts w:eastAsia="MS Mincho"/>
          <w:lang w:val="de-DE"/>
        </w:rPr>
        <w:br/>
      </w:r>
      <w:r w:rsidR="00A025D0">
        <w:rPr>
          <w:rFonts w:eastAsia="MS Mincho"/>
          <w:lang w:val="de-DE"/>
        </w:rPr>
        <w:br/>
        <w:t xml:space="preserve">  &lt;simpleType name="maximumTransmissionPower"&gt;</w:t>
      </w:r>
      <w:r w:rsidR="00A025D0">
        <w:rPr>
          <w:rFonts w:eastAsia="MS Mincho"/>
          <w:lang w:val="de-DE"/>
        </w:rPr>
        <w:br/>
        <w:t xml:space="preserve">    &lt;restriction base="decimal"&gt;</w:t>
      </w:r>
      <w:r w:rsidR="00A025D0">
        <w:rPr>
          <w:rFonts w:eastAsia="MS Mincho"/>
          <w:lang w:val="de-DE"/>
        </w:rPr>
        <w:br/>
        <w:t xml:space="preserve">      &lt;fractionDigits value="1"/&gt;</w:t>
      </w:r>
      <w:r w:rsidR="00A025D0">
        <w:rPr>
          <w:rFonts w:eastAsia="MS Mincho"/>
          <w:lang w:val="de-DE"/>
        </w:rPr>
        <w:br/>
        <w:t xml:space="preserve">      &lt;minInclusive value="0"/&gt;</w:t>
      </w:r>
      <w:r w:rsidR="00A025D0">
        <w:rPr>
          <w:rFonts w:eastAsia="MS Mincho"/>
          <w:lang w:val="de-DE"/>
        </w:rPr>
        <w:br/>
        <w:t xml:space="preserve">      &lt;maxInclusive value="50"/&gt;</w:t>
      </w:r>
      <w:r w:rsidR="00A025D0">
        <w:rPr>
          <w:rFonts w:eastAsia="MS Mincho"/>
          <w:lang w:val="de-DE"/>
        </w:rPr>
        <w:br/>
        <w:t xml:space="preserve">    &lt;/restriction&gt;</w:t>
      </w:r>
      <w:r w:rsidR="00A025D0">
        <w:rPr>
          <w:rFonts w:eastAsia="MS Mincho"/>
          <w:lang w:val="de-DE"/>
        </w:rPr>
        <w:br/>
      </w:r>
      <w:r w:rsidR="00A025D0">
        <w:rPr>
          <w:rFonts w:eastAsia="MS Mincho"/>
          <w:lang w:val="de-DE"/>
        </w:rPr>
        <w:lastRenderedPageBreak/>
        <w:t xml:space="preserve">  &lt;/simpleType&gt;</w:t>
      </w:r>
      <w:r w:rsidR="00A025D0">
        <w:rPr>
          <w:rFonts w:eastAsia="MS Mincho"/>
          <w:lang w:val="de-DE"/>
        </w:rPr>
        <w:br/>
      </w:r>
      <w:r w:rsidR="00A025D0">
        <w:rPr>
          <w:rFonts w:eastAsia="MS Mincho"/>
          <w:lang w:val="de-DE"/>
        </w:rPr>
        <w:br/>
        <w:t xml:space="preserve">  &lt;simpleType name="primarySchPower"&gt;</w:t>
      </w:r>
      <w:r w:rsidR="00A025D0">
        <w:rPr>
          <w:rFonts w:eastAsia="MS Mincho"/>
          <w:lang w:val="de-DE"/>
        </w:rPr>
        <w:br/>
        <w:t xml:space="preserve">    &lt;restriction base="decimal"&gt;</w:t>
      </w:r>
      <w:r w:rsidR="00A025D0">
        <w:rPr>
          <w:rFonts w:eastAsia="MS Mincho"/>
          <w:lang w:val="de-DE"/>
        </w:rPr>
        <w:br/>
        <w:t xml:space="preserve">      &lt;fractionDigits value="1"/&gt;</w:t>
      </w:r>
      <w:r w:rsidR="00A025D0">
        <w:rPr>
          <w:rFonts w:eastAsia="MS Mincho"/>
          <w:lang w:val="de-DE"/>
        </w:rPr>
        <w:br/>
        <w:t xml:space="preserve">      &lt;minInclusive value="-35"/&gt;</w:t>
      </w:r>
      <w:r w:rsidR="00A025D0">
        <w:rPr>
          <w:rFonts w:eastAsia="MS Mincho"/>
          <w:lang w:val="de-DE"/>
        </w:rPr>
        <w:br/>
        <w:t xml:space="preserve">      &lt;maxInclusive value="+15"/&gt;</w:t>
      </w:r>
      <w:r w:rsidR="00A025D0">
        <w:rPr>
          <w:rFonts w:eastAsia="MS Mincho"/>
          <w:lang w:val="de-DE"/>
        </w:rPr>
        <w:br/>
        <w:t xml:space="preserve">    &lt;/restriction&gt;</w:t>
      </w:r>
      <w:r w:rsidR="00A025D0">
        <w:rPr>
          <w:rFonts w:eastAsia="MS Mincho"/>
          <w:lang w:val="de-DE"/>
        </w:rPr>
        <w:br/>
        <w:t xml:space="preserve">  &lt;/simpleType&gt;</w:t>
      </w:r>
      <w:r w:rsidR="00A025D0">
        <w:rPr>
          <w:rFonts w:eastAsia="MS Mincho"/>
          <w:lang w:val="de-DE"/>
        </w:rPr>
        <w:br/>
      </w:r>
      <w:r w:rsidR="00A025D0">
        <w:rPr>
          <w:rFonts w:eastAsia="MS Mincho"/>
          <w:lang w:val="de-DE"/>
        </w:rPr>
        <w:br/>
        <w:t xml:space="preserve">  &lt;simpleType name="secondarySchPower"&gt;</w:t>
      </w:r>
      <w:r w:rsidR="00A025D0">
        <w:rPr>
          <w:rFonts w:eastAsia="MS Mincho"/>
          <w:lang w:val="de-DE"/>
        </w:rPr>
        <w:br/>
        <w:t xml:space="preserve">    &lt;restriction base="decimal"&gt;</w:t>
      </w:r>
      <w:r w:rsidR="00A025D0">
        <w:rPr>
          <w:rFonts w:eastAsia="MS Mincho"/>
          <w:lang w:val="de-DE"/>
        </w:rPr>
        <w:br/>
        <w:t xml:space="preserve">      &lt;fractionDigits value="1"/&gt;</w:t>
      </w:r>
      <w:r w:rsidR="00A025D0">
        <w:rPr>
          <w:rFonts w:eastAsia="MS Mincho"/>
          <w:lang w:val="de-DE"/>
        </w:rPr>
        <w:br/>
        <w:t xml:space="preserve">      &lt;minInclusive value="-35"/&gt;</w:t>
      </w:r>
      <w:r w:rsidR="00A025D0">
        <w:rPr>
          <w:rFonts w:eastAsia="MS Mincho"/>
          <w:lang w:val="de-DE"/>
        </w:rPr>
        <w:br/>
        <w:t xml:space="preserve">      &lt;maxInclusive value="+15"/&gt;</w:t>
      </w:r>
      <w:r w:rsidR="00A025D0">
        <w:rPr>
          <w:rFonts w:eastAsia="MS Mincho"/>
          <w:lang w:val="de-DE"/>
        </w:rPr>
        <w:br/>
        <w:t xml:space="preserve">    &lt;/restriction&gt;</w:t>
      </w:r>
      <w:r w:rsidR="00A025D0">
        <w:rPr>
          <w:rFonts w:eastAsia="MS Mincho"/>
          <w:lang w:val="de-DE"/>
        </w:rPr>
        <w:br/>
        <w:t xml:space="preserve">  &lt;/simpleType&gt;</w:t>
      </w:r>
      <w:r w:rsidR="00A025D0">
        <w:rPr>
          <w:rFonts w:eastAsia="MS Mincho"/>
          <w:lang w:val="de-DE"/>
        </w:rPr>
        <w:br/>
      </w:r>
      <w:r w:rsidR="00A025D0">
        <w:rPr>
          <w:rFonts w:eastAsia="MS Mincho"/>
          <w:lang w:val="de-DE"/>
        </w:rPr>
        <w:br/>
        <w:t xml:space="preserve">  &lt;simpleType name="bchPower"&gt;</w:t>
      </w:r>
      <w:r w:rsidR="00A025D0">
        <w:rPr>
          <w:rFonts w:eastAsia="MS Mincho"/>
          <w:lang w:val="de-DE"/>
        </w:rPr>
        <w:br/>
        <w:t xml:space="preserve">    &lt;restriction base="decimal"&gt;</w:t>
      </w:r>
      <w:r w:rsidR="00A025D0">
        <w:rPr>
          <w:rFonts w:eastAsia="MS Mincho"/>
          <w:lang w:val="de-DE"/>
        </w:rPr>
        <w:br/>
        <w:t xml:space="preserve">      &lt;fractionDigits value="1"/&gt;</w:t>
      </w:r>
      <w:r w:rsidR="00A025D0">
        <w:rPr>
          <w:rFonts w:eastAsia="MS Mincho"/>
          <w:lang w:val="de-DE"/>
        </w:rPr>
        <w:br/>
        <w:t xml:space="preserve">      &lt;minInclusive value="-35"/&gt;</w:t>
      </w:r>
      <w:r w:rsidR="00A025D0">
        <w:rPr>
          <w:rFonts w:eastAsia="MS Mincho"/>
          <w:lang w:val="de-DE"/>
        </w:rPr>
        <w:br/>
        <w:t xml:space="preserve">      &lt;maxInclusive value="+15"/&gt;</w:t>
      </w:r>
      <w:r w:rsidR="00A025D0">
        <w:rPr>
          <w:rFonts w:eastAsia="MS Mincho"/>
          <w:lang w:val="de-DE"/>
        </w:rPr>
        <w:br/>
        <w:t xml:space="preserve">    &lt;/restriction&gt;</w:t>
      </w:r>
      <w:r w:rsidR="00A025D0">
        <w:rPr>
          <w:rFonts w:eastAsia="MS Mincho"/>
          <w:lang w:val="de-DE"/>
        </w:rPr>
        <w:br/>
        <w:t xml:space="preserve">  &lt;/simpleType&gt;</w:t>
      </w:r>
      <w:r w:rsidR="00A025D0">
        <w:rPr>
          <w:rFonts w:eastAsia="MS Mincho"/>
          <w:lang w:val="de-DE"/>
        </w:rPr>
        <w:br/>
      </w:r>
    </w:p>
    <w:p w14:paraId="06F973B0" w14:textId="77777777" w:rsidR="00A025D0" w:rsidRPr="00FD66C0" w:rsidRDefault="00A025D0">
      <w:pPr>
        <w:pStyle w:val="PL"/>
        <w:rPr>
          <w:rFonts w:eastAsia="MS Mincho" w:cs="Courier New"/>
          <w:szCs w:val="16"/>
          <w:lang w:val="de-DE" w:eastAsia="zh-CN"/>
        </w:rPr>
      </w:pPr>
      <w:r>
        <w:rPr>
          <w:rFonts w:eastAsia="MS Mincho" w:cs="Courier New"/>
          <w:szCs w:val="16"/>
          <w:lang w:val="de-DE"/>
        </w:rPr>
        <w:t xml:space="preserve">  </w:t>
      </w:r>
      <w:r w:rsidRPr="00FD66C0">
        <w:rPr>
          <w:rFonts w:eastAsia="MS Mincho" w:cs="Courier New"/>
          <w:szCs w:val="16"/>
          <w:lang w:val="de-DE"/>
        </w:rPr>
        <w:t>&lt;simpleType name="</w:t>
      </w:r>
      <w:r w:rsidRPr="00FD66C0">
        <w:rPr>
          <w:rFonts w:eastAsia="MS Mincho" w:cs="Courier New"/>
          <w:szCs w:val="16"/>
          <w:lang w:val="de-DE" w:eastAsia="zh-CN"/>
        </w:rPr>
        <w:t>ai</w:t>
      </w:r>
      <w:r w:rsidRPr="00FD66C0">
        <w:rPr>
          <w:rFonts w:eastAsia="MS Mincho" w:cs="Courier New"/>
          <w:szCs w:val="16"/>
          <w:lang w:val="de-DE"/>
        </w:rPr>
        <w:t>chPower"&gt;</w:t>
      </w:r>
      <w:r w:rsidRPr="00FD66C0">
        <w:rPr>
          <w:rFonts w:eastAsia="MS Mincho" w:cs="Courier New"/>
          <w:szCs w:val="16"/>
          <w:lang w:val="de-DE"/>
        </w:rPr>
        <w:br/>
        <w:t xml:space="preserve">    &lt;restriction base="decimal"&gt;</w:t>
      </w:r>
      <w:r w:rsidRPr="00FD66C0">
        <w:rPr>
          <w:rFonts w:eastAsia="MS Mincho" w:cs="Courier New"/>
          <w:szCs w:val="16"/>
          <w:lang w:val="de-DE"/>
        </w:rPr>
        <w:br/>
        <w:t xml:space="preserve">      &lt;fractionDigits value="1"/&gt;</w:t>
      </w:r>
      <w:r w:rsidRPr="00FD66C0">
        <w:rPr>
          <w:rFonts w:eastAsia="MS Mincho" w:cs="Courier New"/>
          <w:szCs w:val="16"/>
          <w:lang w:val="de-DE"/>
        </w:rPr>
        <w:br/>
        <w:t xml:space="preserve">      &lt;minInclusive value="-</w:t>
      </w:r>
      <w:r w:rsidRPr="00FD66C0">
        <w:rPr>
          <w:rFonts w:eastAsia="MS Mincho" w:cs="Courier New"/>
          <w:szCs w:val="16"/>
          <w:lang w:val="de-DE" w:eastAsia="zh-CN"/>
        </w:rPr>
        <w:t>22</w:t>
      </w:r>
      <w:r w:rsidRPr="00FD66C0">
        <w:rPr>
          <w:rFonts w:eastAsia="MS Mincho" w:cs="Courier New"/>
          <w:szCs w:val="16"/>
          <w:lang w:val="de-DE"/>
        </w:rPr>
        <w:t>"/&gt;</w:t>
      </w:r>
      <w:r w:rsidRPr="00FD66C0">
        <w:rPr>
          <w:rFonts w:eastAsia="MS Mincho" w:cs="Courier New"/>
          <w:szCs w:val="16"/>
          <w:lang w:val="de-DE"/>
        </w:rPr>
        <w:br/>
        <w:t xml:space="preserve">      &lt;maxInclusive value="+5"/&gt;</w:t>
      </w:r>
      <w:r w:rsidRPr="00FD66C0">
        <w:rPr>
          <w:rFonts w:eastAsia="MS Mincho" w:cs="Courier New"/>
          <w:szCs w:val="16"/>
          <w:lang w:val="de-DE"/>
        </w:rPr>
        <w:br/>
        <w:t xml:space="preserve">    &lt;/restriction&gt;</w:t>
      </w:r>
      <w:r w:rsidRPr="00FD66C0">
        <w:rPr>
          <w:rFonts w:eastAsia="MS Mincho" w:cs="Courier New"/>
          <w:szCs w:val="16"/>
          <w:lang w:val="de-DE"/>
        </w:rPr>
        <w:br/>
        <w:t xml:space="preserve">  &lt;/simpleType&gt;</w:t>
      </w:r>
      <w:r w:rsidRPr="00FD66C0">
        <w:rPr>
          <w:rFonts w:eastAsia="MS Mincho" w:cs="Courier New"/>
          <w:szCs w:val="16"/>
          <w:lang w:val="de-DE"/>
        </w:rPr>
        <w:br/>
      </w:r>
    </w:p>
    <w:p w14:paraId="2AD7CDC1" w14:textId="77777777" w:rsidR="00A025D0" w:rsidRPr="00FD66C0" w:rsidRDefault="00A025D0">
      <w:pPr>
        <w:pStyle w:val="PL"/>
        <w:rPr>
          <w:rFonts w:eastAsia="MS Mincho" w:cs="Courier New"/>
          <w:szCs w:val="16"/>
          <w:lang w:val="de-DE"/>
        </w:rPr>
      </w:pPr>
      <w:r w:rsidRPr="00FD66C0">
        <w:rPr>
          <w:rFonts w:eastAsia="MS Mincho" w:cs="Courier New"/>
          <w:szCs w:val="16"/>
          <w:lang w:val="de-DE"/>
        </w:rPr>
        <w:t xml:space="preserve">  &lt;simpleType name="</w:t>
      </w:r>
      <w:r w:rsidRPr="00FD66C0">
        <w:rPr>
          <w:rFonts w:eastAsia="MS Mincho" w:cs="Courier New"/>
          <w:szCs w:val="16"/>
          <w:lang w:val="de-DE" w:eastAsia="zh-CN"/>
        </w:rPr>
        <w:t>fpa</w:t>
      </w:r>
      <w:r w:rsidRPr="00FD66C0">
        <w:rPr>
          <w:rFonts w:eastAsia="MS Mincho" w:cs="Courier New"/>
          <w:szCs w:val="16"/>
          <w:lang w:val="de-DE"/>
        </w:rPr>
        <w:t>chPower"&gt;</w:t>
      </w:r>
      <w:r w:rsidRPr="00FD66C0">
        <w:rPr>
          <w:rFonts w:eastAsia="MS Mincho" w:cs="Courier New"/>
          <w:szCs w:val="16"/>
          <w:lang w:val="de-DE"/>
        </w:rPr>
        <w:br/>
        <w:t xml:space="preserve">    &lt;restriction base="decimal"&gt;</w:t>
      </w:r>
      <w:r w:rsidRPr="00FD66C0">
        <w:rPr>
          <w:rFonts w:eastAsia="MS Mincho" w:cs="Courier New"/>
          <w:szCs w:val="16"/>
          <w:lang w:val="de-DE"/>
        </w:rPr>
        <w:br/>
        <w:t xml:space="preserve">      &lt;fractionDigits value="1"/&gt;</w:t>
      </w:r>
      <w:r w:rsidRPr="00FD66C0">
        <w:rPr>
          <w:rFonts w:eastAsia="MS Mincho" w:cs="Courier New"/>
          <w:szCs w:val="16"/>
          <w:lang w:val="de-DE"/>
        </w:rPr>
        <w:br/>
        <w:t xml:space="preserve">      &lt;minInclusive value="-</w:t>
      </w:r>
      <w:r w:rsidRPr="00FD66C0">
        <w:rPr>
          <w:rFonts w:eastAsia="MS Mincho" w:cs="Courier New"/>
          <w:szCs w:val="16"/>
          <w:lang w:val="de-DE" w:eastAsia="zh-CN"/>
        </w:rPr>
        <w:t>150</w:t>
      </w:r>
      <w:r w:rsidRPr="00FD66C0">
        <w:rPr>
          <w:rFonts w:eastAsia="MS Mincho" w:cs="Courier New"/>
          <w:szCs w:val="16"/>
          <w:lang w:val="de-DE"/>
        </w:rPr>
        <w:t>"/&gt;</w:t>
      </w:r>
      <w:r w:rsidRPr="00FD66C0">
        <w:rPr>
          <w:rFonts w:eastAsia="MS Mincho" w:cs="Courier New"/>
          <w:szCs w:val="16"/>
          <w:lang w:val="de-DE"/>
        </w:rPr>
        <w:br/>
        <w:t xml:space="preserve">      &lt;maxInclusive value="+</w:t>
      </w:r>
      <w:r w:rsidRPr="00FD66C0">
        <w:rPr>
          <w:rFonts w:eastAsia="MS Mincho" w:cs="Courier New"/>
          <w:szCs w:val="16"/>
          <w:lang w:val="de-DE" w:eastAsia="zh-CN"/>
        </w:rPr>
        <w:t>400</w:t>
      </w:r>
      <w:r w:rsidRPr="00FD66C0">
        <w:rPr>
          <w:rFonts w:eastAsia="MS Mincho" w:cs="Courier New"/>
          <w:szCs w:val="16"/>
          <w:lang w:val="de-DE"/>
        </w:rPr>
        <w:t>"/&gt;</w:t>
      </w:r>
      <w:r w:rsidRPr="00FD66C0">
        <w:rPr>
          <w:rFonts w:eastAsia="MS Mincho" w:cs="Courier New"/>
          <w:szCs w:val="16"/>
          <w:lang w:val="de-DE"/>
        </w:rPr>
        <w:br/>
        <w:t xml:space="preserve">    &lt;/restriction&gt;</w:t>
      </w:r>
      <w:r w:rsidRPr="00FD66C0">
        <w:rPr>
          <w:rFonts w:eastAsia="MS Mincho" w:cs="Courier New"/>
          <w:szCs w:val="16"/>
          <w:lang w:val="de-DE"/>
        </w:rPr>
        <w:br/>
        <w:t xml:space="preserve">  &lt;/simpleType&gt;</w:t>
      </w:r>
    </w:p>
    <w:p w14:paraId="33FD1C09" w14:textId="77777777" w:rsidR="00A025D0" w:rsidRPr="00FD66C0" w:rsidRDefault="00A025D0">
      <w:pPr>
        <w:pStyle w:val="PL"/>
        <w:rPr>
          <w:rFonts w:eastAsia="MS Mincho" w:cs="Courier New"/>
          <w:szCs w:val="16"/>
          <w:lang w:val="de-DE" w:eastAsia="zh-CN"/>
        </w:rPr>
      </w:pPr>
    </w:p>
    <w:p w14:paraId="10296495" w14:textId="77777777" w:rsidR="00A025D0" w:rsidRDefault="00A025D0">
      <w:pPr>
        <w:pStyle w:val="PL"/>
        <w:rPr>
          <w:rFonts w:eastAsia="MS Mincho" w:cs="Courier New"/>
          <w:szCs w:val="16"/>
        </w:rPr>
      </w:pPr>
      <w:r w:rsidRPr="00FD66C0">
        <w:rPr>
          <w:rFonts w:eastAsia="MS Mincho" w:cs="Courier New"/>
          <w:szCs w:val="16"/>
          <w:lang w:val="de-DE"/>
        </w:rPr>
        <w:t xml:space="preserve">  </w:t>
      </w:r>
      <w:r>
        <w:rPr>
          <w:rFonts w:eastAsia="MS Mincho" w:cs="Courier New"/>
          <w:szCs w:val="16"/>
        </w:rPr>
        <w:t>&lt;</w:t>
      </w:r>
      <w:proofErr w:type="spellStart"/>
      <w:r>
        <w:rPr>
          <w:rFonts w:eastAsia="MS Mincho" w:cs="Courier New"/>
          <w:szCs w:val="16"/>
        </w:rPr>
        <w:t>simpleType</w:t>
      </w:r>
      <w:proofErr w:type="spellEnd"/>
      <w:r>
        <w:rPr>
          <w:rFonts w:eastAsia="MS Mincho" w:cs="Courier New"/>
          <w:szCs w:val="16"/>
        </w:rPr>
        <w:t xml:space="preserve"> name="</w:t>
      </w:r>
      <w:proofErr w:type="spellStart"/>
      <w:r>
        <w:rPr>
          <w:rFonts w:eastAsia="MS Mincho" w:cs="Courier New"/>
          <w:szCs w:val="16"/>
          <w:lang w:eastAsia="zh-CN"/>
        </w:rPr>
        <w:t>pi</w:t>
      </w:r>
      <w:r>
        <w:rPr>
          <w:rFonts w:eastAsia="MS Mincho" w:cs="Courier New"/>
          <w:szCs w:val="16"/>
        </w:rPr>
        <w:t>chPower</w:t>
      </w:r>
      <w:proofErr w:type="spellEnd"/>
      <w:r>
        <w:rPr>
          <w:rFonts w:eastAsia="MS Mincho" w:cs="Courier New"/>
          <w:szCs w:val="16"/>
        </w:rPr>
        <w:t>"&gt;</w:t>
      </w:r>
      <w:r>
        <w:rPr>
          <w:rFonts w:eastAsia="MS Mincho" w:cs="Courier New"/>
          <w:szCs w:val="16"/>
        </w:rPr>
        <w:br/>
        <w:t xml:space="preserve">    &lt;restriction base="decimal"&gt;</w:t>
      </w:r>
      <w:r>
        <w:rPr>
          <w:rFonts w:eastAsia="MS Mincho" w:cs="Courier New"/>
          <w:szCs w:val="16"/>
        </w:rPr>
        <w:br/>
        <w:t xml:space="preserve">      &lt;</w:t>
      </w:r>
      <w:proofErr w:type="spellStart"/>
      <w:r>
        <w:rPr>
          <w:rFonts w:eastAsia="MS Mincho" w:cs="Courier New"/>
          <w:szCs w:val="16"/>
        </w:rPr>
        <w:t>fractionDigits</w:t>
      </w:r>
      <w:proofErr w:type="spellEnd"/>
      <w:r>
        <w:rPr>
          <w:rFonts w:eastAsia="MS Mincho" w:cs="Courier New"/>
          <w:szCs w:val="16"/>
        </w:rPr>
        <w:t xml:space="preserve"> value="1"/&gt;</w:t>
      </w:r>
      <w:r>
        <w:rPr>
          <w:rFonts w:eastAsia="MS Mincho" w:cs="Courier New"/>
          <w:szCs w:val="16"/>
        </w:rPr>
        <w:br/>
        <w:t xml:space="preserve">      &lt;</w:t>
      </w:r>
      <w:proofErr w:type="spellStart"/>
      <w:r>
        <w:rPr>
          <w:rFonts w:eastAsia="MS Mincho" w:cs="Courier New"/>
          <w:szCs w:val="16"/>
        </w:rPr>
        <w:t>minInclusive</w:t>
      </w:r>
      <w:proofErr w:type="spellEnd"/>
      <w:r>
        <w:rPr>
          <w:rFonts w:eastAsia="MS Mincho" w:cs="Courier New"/>
          <w:szCs w:val="16"/>
        </w:rPr>
        <w:t xml:space="preserve"> value="-</w:t>
      </w:r>
      <w:r>
        <w:rPr>
          <w:rFonts w:eastAsia="MS Mincho" w:cs="Courier New"/>
          <w:szCs w:val="16"/>
          <w:lang w:eastAsia="zh-CN"/>
        </w:rPr>
        <w:t>10</w:t>
      </w:r>
      <w:r>
        <w:rPr>
          <w:rFonts w:eastAsia="MS Mincho" w:cs="Courier New"/>
          <w:szCs w:val="16"/>
        </w:rPr>
        <w:t>"/&gt;</w:t>
      </w:r>
      <w:r>
        <w:rPr>
          <w:rFonts w:eastAsia="MS Mincho" w:cs="Courier New"/>
          <w:szCs w:val="16"/>
        </w:rPr>
        <w:br/>
        <w:t xml:space="preserve">      &lt;</w:t>
      </w:r>
      <w:proofErr w:type="spellStart"/>
      <w:r>
        <w:rPr>
          <w:rFonts w:eastAsia="MS Mincho" w:cs="Courier New"/>
          <w:szCs w:val="16"/>
        </w:rPr>
        <w:t>maxInclusive</w:t>
      </w:r>
      <w:proofErr w:type="spellEnd"/>
      <w:r>
        <w:rPr>
          <w:rFonts w:eastAsia="MS Mincho" w:cs="Courier New"/>
          <w:szCs w:val="16"/>
        </w:rPr>
        <w:t xml:space="preserve"> value="+</w:t>
      </w:r>
      <w:r>
        <w:rPr>
          <w:rFonts w:eastAsia="MS Mincho" w:cs="Courier New"/>
          <w:szCs w:val="16"/>
          <w:lang w:eastAsia="zh-CN"/>
        </w:rPr>
        <w:t>5</w:t>
      </w:r>
      <w:r>
        <w:rPr>
          <w:rFonts w:eastAsia="MS Mincho" w:cs="Courier New"/>
          <w:szCs w:val="16"/>
        </w:rPr>
        <w:t>"/&gt;</w:t>
      </w:r>
      <w:r>
        <w:rPr>
          <w:rFonts w:eastAsia="MS Mincho" w:cs="Courier New"/>
          <w:szCs w:val="16"/>
        </w:rPr>
        <w:br/>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p>
    <w:p w14:paraId="1F045D68" w14:textId="77777777" w:rsidR="00A025D0" w:rsidRDefault="00A025D0">
      <w:pPr>
        <w:pStyle w:val="PL"/>
        <w:rPr>
          <w:rFonts w:eastAsia="MS Mincho" w:cs="Courier New"/>
          <w:szCs w:val="16"/>
          <w:lang w:eastAsia="zh-CN"/>
        </w:rPr>
      </w:pPr>
    </w:p>
    <w:p w14:paraId="058017E1" w14:textId="77777777" w:rsidR="00A025D0" w:rsidRDefault="00A025D0">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simpleType</w:t>
      </w:r>
      <w:proofErr w:type="spellEnd"/>
      <w:r>
        <w:rPr>
          <w:rFonts w:eastAsia="MS Mincho" w:cs="Courier New"/>
          <w:szCs w:val="16"/>
        </w:rPr>
        <w:t xml:space="preserve"> name="</w:t>
      </w:r>
      <w:proofErr w:type="spellStart"/>
      <w:r>
        <w:rPr>
          <w:rFonts w:eastAsia="MS Mincho" w:cs="Courier New"/>
          <w:szCs w:val="16"/>
          <w:lang w:eastAsia="zh-CN"/>
        </w:rPr>
        <w:t>pc</w:t>
      </w:r>
      <w:r>
        <w:rPr>
          <w:rFonts w:eastAsia="MS Mincho" w:cs="Courier New"/>
          <w:szCs w:val="16"/>
        </w:rPr>
        <w:t>hPower</w:t>
      </w:r>
      <w:proofErr w:type="spellEnd"/>
      <w:r>
        <w:rPr>
          <w:rFonts w:eastAsia="MS Mincho" w:cs="Courier New"/>
          <w:szCs w:val="16"/>
        </w:rPr>
        <w:t>"&gt;</w:t>
      </w:r>
      <w:r>
        <w:rPr>
          <w:rFonts w:eastAsia="MS Mincho" w:cs="Courier New"/>
          <w:szCs w:val="16"/>
        </w:rPr>
        <w:br/>
        <w:t xml:space="preserve">    &lt;restriction base="decimal"&gt;</w:t>
      </w:r>
      <w:r>
        <w:rPr>
          <w:rFonts w:eastAsia="MS Mincho" w:cs="Courier New"/>
          <w:szCs w:val="16"/>
        </w:rPr>
        <w:br/>
        <w:t xml:space="preserve">      &lt;</w:t>
      </w:r>
      <w:proofErr w:type="spellStart"/>
      <w:r>
        <w:rPr>
          <w:rFonts w:eastAsia="MS Mincho" w:cs="Courier New"/>
          <w:szCs w:val="16"/>
        </w:rPr>
        <w:t>fractionDigits</w:t>
      </w:r>
      <w:proofErr w:type="spellEnd"/>
      <w:r>
        <w:rPr>
          <w:rFonts w:eastAsia="MS Mincho" w:cs="Courier New"/>
          <w:szCs w:val="16"/>
        </w:rPr>
        <w:t xml:space="preserve"> value="1"/&gt;</w:t>
      </w:r>
      <w:r>
        <w:rPr>
          <w:rFonts w:eastAsia="MS Mincho" w:cs="Courier New"/>
          <w:szCs w:val="16"/>
        </w:rPr>
        <w:br/>
        <w:t xml:space="preserve">      &lt;</w:t>
      </w:r>
      <w:proofErr w:type="spellStart"/>
      <w:r>
        <w:rPr>
          <w:rFonts w:eastAsia="MS Mincho" w:cs="Courier New"/>
          <w:szCs w:val="16"/>
        </w:rPr>
        <w:t>minInclusive</w:t>
      </w:r>
      <w:proofErr w:type="spellEnd"/>
      <w:r>
        <w:rPr>
          <w:rFonts w:eastAsia="MS Mincho" w:cs="Courier New"/>
          <w:szCs w:val="16"/>
        </w:rPr>
        <w:t xml:space="preserve"> value="-</w:t>
      </w:r>
      <w:r>
        <w:rPr>
          <w:rFonts w:eastAsia="MS Mincho" w:cs="Courier New"/>
          <w:szCs w:val="16"/>
          <w:lang w:eastAsia="zh-CN"/>
        </w:rPr>
        <w:t>350</w:t>
      </w:r>
      <w:r>
        <w:rPr>
          <w:rFonts w:eastAsia="MS Mincho" w:cs="Courier New"/>
          <w:szCs w:val="16"/>
        </w:rPr>
        <w:t>"/&gt;</w:t>
      </w:r>
      <w:r>
        <w:rPr>
          <w:rFonts w:eastAsia="MS Mincho" w:cs="Courier New"/>
          <w:szCs w:val="16"/>
        </w:rPr>
        <w:br/>
        <w:t xml:space="preserve">      &lt;</w:t>
      </w:r>
      <w:proofErr w:type="spellStart"/>
      <w:r>
        <w:rPr>
          <w:rFonts w:eastAsia="MS Mincho" w:cs="Courier New"/>
          <w:szCs w:val="16"/>
        </w:rPr>
        <w:t>maxInclusive</w:t>
      </w:r>
      <w:proofErr w:type="spellEnd"/>
      <w:r>
        <w:rPr>
          <w:rFonts w:eastAsia="MS Mincho" w:cs="Courier New"/>
          <w:szCs w:val="16"/>
        </w:rPr>
        <w:t xml:space="preserve"> value="+</w:t>
      </w:r>
      <w:r>
        <w:rPr>
          <w:rFonts w:eastAsia="MS Mincho" w:cs="Courier New"/>
          <w:szCs w:val="16"/>
          <w:lang w:eastAsia="zh-CN"/>
        </w:rPr>
        <w:t>150</w:t>
      </w:r>
      <w:r>
        <w:rPr>
          <w:rFonts w:eastAsia="MS Mincho" w:cs="Courier New"/>
          <w:szCs w:val="16"/>
        </w:rPr>
        <w:t>"/&gt;</w:t>
      </w:r>
      <w:r>
        <w:rPr>
          <w:rFonts w:eastAsia="MS Mincho" w:cs="Courier New"/>
          <w:szCs w:val="16"/>
        </w:rPr>
        <w:br/>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p>
    <w:p w14:paraId="1E20D5F4" w14:textId="77777777" w:rsidR="00A025D0" w:rsidRDefault="00A025D0">
      <w:pPr>
        <w:pStyle w:val="PL"/>
        <w:rPr>
          <w:rFonts w:eastAsia="MS Mincho" w:cs="Courier New"/>
          <w:szCs w:val="16"/>
          <w:lang w:eastAsia="zh-CN"/>
        </w:rPr>
      </w:pPr>
    </w:p>
    <w:p w14:paraId="6CBCA27E" w14:textId="77777777" w:rsidR="00A025D0" w:rsidRDefault="00A025D0">
      <w:pPr>
        <w:pStyle w:val="PL"/>
        <w:rPr>
          <w:rFonts w:eastAsia="MS Mincho" w:cs="Courier New"/>
          <w:szCs w:val="16"/>
          <w:lang w:eastAsia="zh-CN"/>
        </w:rPr>
      </w:pPr>
      <w:r>
        <w:rPr>
          <w:rFonts w:eastAsia="MS Mincho" w:cs="Courier New"/>
          <w:szCs w:val="16"/>
        </w:rPr>
        <w:t xml:space="preserve">  &lt;</w:t>
      </w:r>
      <w:proofErr w:type="spellStart"/>
      <w:r>
        <w:rPr>
          <w:rFonts w:eastAsia="MS Mincho" w:cs="Courier New"/>
          <w:szCs w:val="16"/>
        </w:rPr>
        <w:t>simpleType</w:t>
      </w:r>
      <w:proofErr w:type="spellEnd"/>
      <w:r>
        <w:rPr>
          <w:rFonts w:eastAsia="MS Mincho" w:cs="Courier New"/>
          <w:szCs w:val="16"/>
        </w:rPr>
        <w:t xml:space="preserve"> name="</w:t>
      </w:r>
      <w:proofErr w:type="spellStart"/>
      <w:r>
        <w:rPr>
          <w:rFonts w:eastAsia="MS Mincho" w:cs="Courier New"/>
          <w:szCs w:val="16"/>
          <w:lang w:eastAsia="zh-CN"/>
        </w:rPr>
        <w:t>fac</w:t>
      </w:r>
      <w:r>
        <w:rPr>
          <w:rFonts w:eastAsia="MS Mincho" w:cs="Courier New"/>
          <w:szCs w:val="16"/>
        </w:rPr>
        <w:t>hPower</w:t>
      </w:r>
      <w:proofErr w:type="spellEnd"/>
      <w:r>
        <w:rPr>
          <w:rFonts w:eastAsia="MS Mincho" w:cs="Courier New"/>
          <w:szCs w:val="16"/>
        </w:rPr>
        <w:t>"&gt;</w:t>
      </w:r>
      <w:r>
        <w:rPr>
          <w:rFonts w:eastAsia="MS Mincho" w:cs="Courier New"/>
          <w:szCs w:val="16"/>
        </w:rPr>
        <w:br/>
        <w:t xml:space="preserve">    &lt;restriction base="decimal"&gt;</w:t>
      </w:r>
      <w:r>
        <w:rPr>
          <w:rFonts w:eastAsia="MS Mincho" w:cs="Courier New"/>
          <w:szCs w:val="16"/>
        </w:rPr>
        <w:br/>
        <w:t xml:space="preserve">      &lt;</w:t>
      </w:r>
      <w:proofErr w:type="spellStart"/>
      <w:r>
        <w:rPr>
          <w:rFonts w:eastAsia="MS Mincho" w:cs="Courier New"/>
          <w:szCs w:val="16"/>
        </w:rPr>
        <w:t>fractionDigits</w:t>
      </w:r>
      <w:proofErr w:type="spellEnd"/>
      <w:r>
        <w:rPr>
          <w:rFonts w:eastAsia="MS Mincho" w:cs="Courier New"/>
          <w:szCs w:val="16"/>
        </w:rPr>
        <w:t xml:space="preserve"> value="1"/&gt;</w:t>
      </w:r>
      <w:r>
        <w:rPr>
          <w:rFonts w:eastAsia="MS Mincho" w:cs="Courier New"/>
          <w:szCs w:val="16"/>
        </w:rPr>
        <w:br/>
        <w:t xml:space="preserve">      &lt;</w:t>
      </w:r>
      <w:proofErr w:type="spellStart"/>
      <w:r>
        <w:rPr>
          <w:rFonts w:eastAsia="MS Mincho" w:cs="Courier New"/>
          <w:szCs w:val="16"/>
        </w:rPr>
        <w:t>minInclusive</w:t>
      </w:r>
      <w:proofErr w:type="spellEnd"/>
      <w:r>
        <w:rPr>
          <w:rFonts w:eastAsia="MS Mincho" w:cs="Courier New"/>
          <w:szCs w:val="16"/>
        </w:rPr>
        <w:t xml:space="preserve"> value="-</w:t>
      </w:r>
      <w:r>
        <w:rPr>
          <w:rFonts w:eastAsia="MS Mincho" w:cs="Courier New"/>
          <w:szCs w:val="16"/>
          <w:lang w:eastAsia="zh-CN"/>
        </w:rPr>
        <w:t>350</w:t>
      </w:r>
      <w:r>
        <w:rPr>
          <w:rFonts w:eastAsia="MS Mincho" w:cs="Courier New"/>
          <w:szCs w:val="16"/>
        </w:rPr>
        <w:t>"/&gt;</w:t>
      </w:r>
      <w:r>
        <w:rPr>
          <w:rFonts w:eastAsia="MS Mincho" w:cs="Courier New"/>
          <w:szCs w:val="16"/>
        </w:rPr>
        <w:br/>
        <w:t xml:space="preserve">      &lt;</w:t>
      </w:r>
      <w:proofErr w:type="spellStart"/>
      <w:r>
        <w:rPr>
          <w:rFonts w:eastAsia="MS Mincho" w:cs="Courier New"/>
          <w:szCs w:val="16"/>
        </w:rPr>
        <w:t>maxInclusive</w:t>
      </w:r>
      <w:proofErr w:type="spellEnd"/>
      <w:r>
        <w:rPr>
          <w:rFonts w:eastAsia="MS Mincho" w:cs="Courier New"/>
          <w:szCs w:val="16"/>
        </w:rPr>
        <w:t xml:space="preserve"> value="+</w:t>
      </w:r>
      <w:r>
        <w:rPr>
          <w:rFonts w:eastAsia="MS Mincho" w:cs="Courier New"/>
          <w:szCs w:val="16"/>
          <w:lang w:eastAsia="zh-CN"/>
        </w:rPr>
        <w:t>150</w:t>
      </w:r>
      <w:r>
        <w:rPr>
          <w:rFonts w:eastAsia="MS Mincho" w:cs="Courier New"/>
          <w:szCs w:val="16"/>
        </w:rPr>
        <w:t>"/&gt;</w:t>
      </w:r>
      <w:r>
        <w:rPr>
          <w:rFonts w:eastAsia="MS Mincho" w:cs="Courier New"/>
          <w:szCs w:val="16"/>
        </w:rPr>
        <w:br/>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p>
    <w:p w14:paraId="1BB2A619" w14:textId="77777777" w:rsidR="00A025D0" w:rsidRDefault="00A025D0">
      <w:pPr>
        <w:pStyle w:val="PL"/>
        <w:rPr>
          <w:rFonts w:eastAsia="MS Mincho" w:cs="Courier New"/>
          <w:szCs w:val="16"/>
        </w:rPr>
      </w:pP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 xml:space="preserve"> name="lac"&gt;</w:t>
      </w:r>
      <w:r>
        <w:rPr>
          <w:rFonts w:eastAsia="MS Mincho" w:cs="Courier New"/>
          <w:szCs w:val="16"/>
        </w:rPr>
        <w:br/>
        <w:t xml:space="preserve">    &lt;union&gt;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r>
        <w:rPr>
          <w:rFonts w:eastAsia="MS Mincho" w:cs="Courier New"/>
          <w:szCs w:val="16"/>
        </w:rPr>
        <w:br/>
        <w:t xml:space="preserve">        &lt;restriction base="integer"&gt;</w:t>
      </w:r>
      <w:r>
        <w:rPr>
          <w:rFonts w:eastAsia="MS Mincho" w:cs="Courier New"/>
          <w:szCs w:val="16"/>
        </w:rPr>
        <w:br/>
        <w:t xml:space="preserve">          &lt;</w:t>
      </w:r>
      <w:proofErr w:type="spellStart"/>
      <w:r>
        <w:rPr>
          <w:rFonts w:eastAsia="MS Mincho" w:cs="Courier New"/>
          <w:szCs w:val="16"/>
        </w:rPr>
        <w:t>minInclusive</w:t>
      </w:r>
      <w:proofErr w:type="spellEnd"/>
      <w:r>
        <w:rPr>
          <w:rFonts w:eastAsia="MS Mincho" w:cs="Courier New"/>
          <w:szCs w:val="16"/>
        </w:rPr>
        <w:t xml:space="preserve"> value="1"/&gt;</w:t>
      </w:r>
      <w:r>
        <w:rPr>
          <w:rFonts w:eastAsia="MS Mincho" w:cs="Courier New"/>
          <w:szCs w:val="16"/>
        </w:rPr>
        <w:br/>
        <w:t xml:space="preserve">          &lt;</w:t>
      </w:r>
      <w:proofErr w:type="spellStart"/>
      <w:r>
        <w:rPr>
          <w:rFonts w:eastAsia="MS Mincho" w:cs="Courier New"/>
          <w:szCs w:val="16"/>
        </w:rPr>
        <w:t>maxInclusive</w:t>
      </w:r>
      <w:proofErr w:type="spellEnd"/>
      <w:r>
        <w:rPr>
          <w:rFonts w:eastAsia="MS Mincho" w:cs="Courier New"/>
          <w:szCs w:val="16"/>
        </w:rPr>
        <w:t xml:space="preserve"> value="65533"/&gt;</w:t>
      </w:r>
      <w:r>
        <w:rPr>
          <w:rFonts w:eastAsia="MS Mincho" w:cs="Courier New"/>
          <w:szCs w:val="16"/>
        </w:rPr>
        <w:br/>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r>
        <w:rPr>
          <w:rFonts w:eastAsia="MS Mincho" w:cs="Courier New"/>
          <w:szCs w:val="16"/>
        </w:rPr>
        <w:br/>
        <w:t xml:space="preserve">        &lt;restriction base="integer"&gt;</w:t>
      </w:r>
      <w:r>
        <w:rPr>
          <w:rFonts w:eastAsia="MS Mincho" w:cs="Courier New"/>
          <w:szCs w:val="16"/>
        </w:rPr>
        <w:br/>
        <w:t xml:space="preserve">          &lt;</w:t>
      </w:r>
      <w:proofErr w:type="spellStart"/>
      <w:r>
        <w:rPr>
          <w:rFonts w:eastAsia="MS Mincho" w:cs="Courier New"/>
          <w:szCs w:val="16"/>
        </w:rPr>
        <w:t>minInclusive</w:t>
      </w:r>
      <w:proofErr w:type="spellEnd"/>
      <w:r>
        <w:rPr>
          <w:rFonts w:eastAsia="MS Mincho" w:cs="Courier New"/>
          <w:szCs w:val="16"/>
        </w:rPr>
        <w:t xml:space="preserve"> value="65535"/&gt;</w:t>
      </w:r>
      <w:r>
        <w:rPr>
          <w:rFonts w:eastAsia="MS Mincho" w:cs="Courier New"/>
          <w:szCs w:val="16"/>
        </w:rPr>
        <w:br/>
        <w:t xml:space="preserve">          &lt;</w:t>
      </w:r>
      <w:proofErr w:type="spellStart"/>
      <w:r>
        <w:rPr>
          <w:rFonts w:eastAsia="MS Mincho" w:cs="Courier New"/>
          <w:szCs w:val="16"/>
        </w:rPr>
        <w:t>maxInclusive</w:t>
      </w:r>
      <w:proofErr w:type="spellEnd"/>
      <w:r>
        <w:rPr>
          <w:rFonts w:eastAsia="MS Mincho" w:cs="Courier New"/>
          <w:szCs w:val="16"/>
        </w:rPr>
        <w:t xml:space="preserve"> value="65535"/&gt;</w:t>
      </w:r>
      <w:r>
        <w:rPr>
          <w:rFonts w:eastAsia="MS Mincho" w:cs="Courier New"/>
          <w:szCs w:val="16"/>
        </w:rPr>
        <w:br/>
      </w:r>
      <w:r>
        <w:rPr>
          <w:rFonts w:eastAsia="MS Mincho" w:cs="Courier New"/>
          <w:szCs w:val="16"/>
        </w:rPr>
        <w:lastRenderedPageBreak/>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r>
        <w:rPr>
          <w:rFonts w:eastAsia="MS Mincho" w:cs="Courier New"/>
          <w:szCs w:val="16"/>
        </w:rPr>
        <w:br/>
        <w:t xml:space="preserve">    &lt;/union&gt;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r>
        <w:rPr>
          <w:rFonts w:eastAsia="MS Mincho" w:cs="Courier New"/>
          <w:szCs w:val="16"/>
        </w:rPr>
        <w:br/>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 xml:space="preserve"> name="</w:t>
      </w:r>
      <w:proofErr w:type="spellStart"/>
      <w:r>
        <w:rPr>
          <w:rFonts w:eastAsia="MS Mincho" w:cs="Courier New"/>
          <w:szCs w:val="16"/>
        </w:rPr>
        <w:t>rac</w:t>
      </w:r>
      <w:proofErr w:type="spellEnd"/>
      <w:r>
        <w:rPr>
          <w:rFonts w:eastAsia="MS Mincho" w:cs="Courier New"/>
          <w:szCs w:val="16"/>
        </w:rPr>
        <w:t>"&gt;</w:t>
      </w:r>
      <w:r>
        <w:rPr>
          <w:rFonts w:eastAsia="MS Mincho" w:cs="Courier New"/>
          <w:szCs w:val="16"/>
        </w:rPr>
        <w:br/>
        <w:t xml:space="preserve">    &lt;restriction base="integer"&gt;</w:t>
      </w:r>
      <w:r>
        <w:rPr>
          <w:rFonts w:eastAsia="MS Mincho" w:cs="Courier New"/>
          <w:szCs w:val="16"/>
        </w:rPr>
        <w:br/>
        <w:t xml:space="preserve">      &lt;</w:t>
      </w:r>
      <w:proofErr w:type="spellStart"/>
      <w:r>
        <w:rPr>
          <w:rFonts w:eastAsia="MS Mincho" w:cs="Courier New"/>
          <w:szCs w:val="16"/>
        </w:rPr>
        <w:t>minInclusive</w:t>
      </w:r>
      <w:proofErr w:type="spellEnd"/>
      <w:r>
        <w:rPr>
          <w:rFonts w:eastAsia="MS Mincho" w:cs="Courier New"/>
          <w:szCs w:val="16"/>
        </w:rPr>
        <w:t xml:space="preserve"> value="0"/&gt;</w:t>
      </w:r>
      <w:r>
        <w:rPr>
          <w:rFonts w:eastAsia="MS Mincho" w:cs="Courier New"/>
          <w:szCs w:val="16"/>
        </w:rPr>
        <w:br/>
        <w:t xml:space="preserve">      &lt;</w:t>
      </w:r>
      <w:proofErr w:type="spellStart"/>
      <w:r>
        <w:rPr>
          <w:rFonts w:eastAsia="MS Mincho" w:cs="Courier New"/>
          <w:szCs w:val="16"/>
        </w:rPr>
        <w:t>maxInclusive</w:t>
      </w:r>
      <w:proofErr w:type="spellEnd"/>
      <w:r>
        <w:rPr>
          <w:rFonts w:eastAsia="MS Mincho" w:cs="Courier New"/>
          <w:szCs w:val="16"/>
        </w:rPr>
        <w:t xml:space="preserve"> value="255"/&gt;</w:t>
      </w:r>
      <w:r>
        <w:rPr>
          <w:rFonts w:eastAsia="MS Mincho" w:cs="Courier New"/>
          <w:szCs w:val="16"/>
        </w:rPr>
        <w:br/>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r>
        <w:rPr>
          <w:rFonts w:eastAsia="MS Mincho" w:cs="Courier New"/>
          <w:szCs w:val="16"/>
        </w:rPr>
        <w:br/>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 xml:space="preserve"> name="sac"&gt;</w:t>
      </w:r>
      <w:r>
        <w:rPr>
          <w:rFonts w:eastAsia="MS Mincho" w:cs="Courier New"/>
          <w:szCs w:val="16"/>
        </w:rPr>
        <w:br/>
        <w:t xml:space="preserve">    &lt;restriction base="integer"&gt;</w:t>
      </w:r>
      <w:r>
        <w:rPr>
          <w:rFonts w:eastAsia="MS Mincho" w:cs="Courier New"/>
          <w:szCs w:val="16"/>
        </w:rPr>
        <w:br/>
        <w:t xml:space="preserve">      &lt;</w:t>
      </w:r>
      <w:proofErr w:type="spellStart"/>
      <w:r>
        <w:rPr>
          <w:rFonts w:eastAsia="MS Mincho" w:cs="Courier New"/>
          <w:szCs w:val="16"/>
        </w:rPr>
        <w:t>minInclusive</w:t>
      </w:r>
      <w:proofErr w:type="spellEnd"/>
      <w:r>
        <w:rPr>
          <w:rFonts w:eastAsia="MS Mincho" w:cs="Courier New"/>
          <w:szCs w:val="16"/>
        </w:rPr>
        <w:t xml:space="preserve"> value="0"/&gt;</w:t>
      </w:r>
      <w:r>
        <w:rPr>
          <w:rFonts w:eastAsia="MS Mincho" w:cs="Courier New"/>
          <w:szCs w:val="16"/>
        </w:rPr>
        <w:br/>
        <w:t xml:space="preserve">      &lt;</w:t>
      </w:r>
      <w:proofErr w:type="spellStart"/>
      <w:r>
        <w:rPr>
          <w:rFonts w:eastAsia="MS Mincho" w:cs="Courier New"/>
          <w:szCs w:val="16"/>
        </w:rPr>
        <w:t>maxInclusive</w:t>
      </w:r>
      <w:proofErr w:type="spellEnd"/>
      <w:r>
        <w:rPr>
          <w:rFonts w:eastAsia="MS Mincho" w:cs="Courier New"/>
          <w:szCs w:val="16"/>
        </w:rPr>
        <w:t xml:space="preserve"> value="65535"/&gt;</w:t>
      </w:r>
      <w:r>
        <w:rPr>
          <w:rFonts w:eastAsia="MS Mincho" w:cs="Courier New"/>
          <w:szCs w:val="16"/>
        </w:rPr>
        <w:br/>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r>
        <w:rPr>
          <w:rFonts w:eastAsia="MS Mincho" w:cs="Courier New"/>
          <w:szCs w:val="16"/>
        </w:rPr>
        <w:br/>
      </w:r>
      <w:r>
        <w:rPr>
          <w:rFonts w:eastAsia="MS Mincho" w:cs="Courier New"/>
          <w:szCs w:val="16"/>
        </w:rPr>
        <w:br/>
        <w:t xml:space="preserve">  &lt;</w:t>
      </w:r>
      <w:proofErr w:type="spellStart"/>
      <w:r>
        <w:rPr>
          <w:rFonts w:eastAsia="MS Mincho" w:cs="Courier New"/>
          <w:szCs w:val="16"/>
        </w:rPr>
        <w:t>complexType</w:t>
      </w:r>
      <w:proofErr w:type="spellEnd"/>
      <w:r>
        <w:rPr>
          <w:rFonts w:eastAsia="MS Mincho" w:cs="Courier New"/>
          <w:szCs w:val="16"/>
        </w:rPr>
        <w:t xml:space="preserve"> name="</w:t>
      </w:r>
      <w:proofErr w:type="spellStart"/>
      <w:r>
        <w:rPr>
          <w:rFonts w:eastAsia="MS Mincho" w:cs="Courier New"/>
          <w:szCs w:val="16"/>
        </w:rPr>
        <w:t>uraList</w:t>
      </w:r>
      <w:proofErr w:type="spellEnd"/>
      <w:r>
        <w:rPr>
          <w:rFonts w:eastAsia="MS Mincho" w:cs="Courier New"/>
          <w:szCs w:val="16"/>
        </w:rPr>
        <w:t>"&gt;</w:t>
      </w:r>
      <w:r>
        <w:rPr>
          <w:rFonts w:eastAsia="MS Mincho" w:cs="Courier New"/>
          <w:szCs w:val="16"/>
        </w:rPr>
        <w:br/>
        <w:t xml:space="preserve">    &lt;sequence&gt;</w:t>
      </w:r>
      <w:r>
        <w:rPr>
          <w:rFonts w:eastAsia="MS Mincho" w:cs="Courier New"/>
          <w:szCs w:val="16"/>
        </w:rPr>
        <w:br/>
        <w:t xml:space="preserve">      &lt;element name="</w:t>
      </w:r>
      <w:proofErr w:type="spellStart"/>
      <w:r>
        <w:rPr>
          <w:rFonts w:eastAsia="MS Mincho" w:cs="Courier New"/>
          <w:szCs w:val="16"/>
        </w:rPr>
        <w:t>ura</w:t>
      </w:r>
      <w:proofErr w:type="spellEnd"/>
      <w:r>
        <w:rPr>
          <w:rFonts w:eastAsia="MS Mincho" w:cs="Courier New"/>
          <w:szCs w:val="16"/>
        </w:rPr>
        <w:t xml:space="preserve">" </w:t>
      </w:r>
      <w:proofErr w:type="spellStart"/>
      <w:r>
        <w:rPr>
          <w:rFonts w:eastAsia="MS Mincho" w:cs="Courier New"/>
          <w:szCs w:val="16"/>
        </w:rPr>
        <w:t>maxOccurs</w:t>
      </w:r>
      <w:proofErr w:type="spellEnd"/>
      <w:r>
        <w:rPr>
          <w:rFonts w:eastAsia="MS Mincho" w:cs="Courier New"/>
          <w:szCs w:val="16"/>
        </w:rPr>
        <w:t>="8"&gt;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r>
        <w:rPr>
          <w:rFonts w:eastAsia="MS Mincho" w:cs="Courier New"/>
          <w:szCs w:val="16"/>
        </w:rPr>
        <w:br/>
        <w:t xml:space="preserve">          &lt;restriction base="integer"&gt;</w:t>
      </w:r>
      <w:r>
        <w:rPr>
          <w:rFonts w:eastAsia="MS Mincho" w:cs="Courier New"/>
          <w:szCs w:val="16"/>
        </w:rPr>
        <w:br/>
        <w:t xml:space="preserve">            &lt;</w:t>
      </w:r>
      <w:proofErr w:type="spellStart"/>
      <w:r>
        <w:rPr>
          <w:rFonts w:eastAsia="MS Mincho" w:cs="Courier New"/>
          <w:szCs w:val="16"/>
        </w:rPr>
        <w:t>minInclusive</w:t>
      </w:r>
      <w:proofErr w:type="spellEnd"/>
      <w:r>
        <w:rPr>
          <w:rFonts w:eastAsia="MS Mincho" w:cs="Courier New"/>
          <w:szCs w:val="16"/>
        </w:rPr>
        <w:t xml:space="preserve"> value="0"/&gt;</w:t>
      </w:r>
      <w:r>
        <w:rPr>
          <w:rFonts w:eastAsia="MS Mincho" w:cs="Courier New"/>
          <w:szCs w:val="16"/>
        </w:rPr>
        <w:br/>
        <w:t xml:space="preserve">            &lt;</w:t>
      </w:r>
      <w:proofErr w:type="spellStart"/>
      <w:r>
        <w:rPr>
          <w:rFonts w:eastAsia="MS Mincho" w:cs="Courier New"/>
          <w:szCs w:val="16"/>
        </w:rPr>
        <w:t>maxInclusive</w:t>
      </w:r>
      <w:proofErr w:type="spellEnd"/>
      <w:r>
        <w:rPr>
          <w:rFonts w:eastAsia="MS Mincho" w:cs="Courier New"/>
          <w:szCs w:val="16"/>
        </w:rPr>
        <w:t xml:space="preserve"> value="65535"/&gt;</w:t>
      </w:r>
      <w:r>
        <w:rPr>
          <w:rFonts w:eastAsia="MS Mincho" w:cs="Courier New"/>
          <w:szCs w:val="16"/>
        </w:rPr>
        <w:br/>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r>
        <w:rPr>
          <w:rFonts w:eastAsia="MS Mincho" w:cs="Courier New"/>
          <w:szCs w:val="16"/>
        </w:rPr>
        <w:br/>
        <w:t xml:space="preserve">      &lt;/element&gt;</w:t>
      </w:r>
      <w:r>
        <w:rPr>
          <w:rFonts w:eastAsia="MS Mincho" w:cs="Courier New"/>
          <w:szCs w:val="16"/>
        </w:rPr>
        <w:br/>
        <w:t xml:space="preserve">    &lt;/sequence&gt;</w:t>
      </w:r>
      <w:r>
        <w:rPr>
          <w:rFonts w:eastAsia="MS Mincho" w:cs="Courier New"/>
          <w:szCs w:val="16"/>
        </w:rPr>
        <w:br/>
        <w:t xml:space="preserve">  &lt;/</w:t>
      </w:r>
      <w:proofErr w:type="spellStart"/>
      <w:r>
        <w:rPr>
          <w:rFonts w:eastAsia="MS Mincho" w:cs="Courier New"/>
          <w:szCs w:val="16"/>
        </w:rPr>
        <w:t>complexType</w:t>
      </w:r>
      <w:proofErr w:type="spellEnd"/>
      <w:r>
        <w:rPr>
          <w:rFonts w:eastAsia="MS Mincho" w:cs="Courier New"/>
          <w:szCs w:val="16"/>
        </w:rPr>
        <w:t>&gt;</w:t>
      </w:r>
      <w:r>
        <w:rPr>
          <w:rFonts w:eastAsia="MS Mincho" w:cs="Courier New"/>
          <w:szCs w:val="16"/>
        </w:rPr>
        <w:br/>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 xml:space="preserve"> name="</w:t>
      </w:r>
      <w:proofErr w:type="spellStart"/>
      <w:r>
        <w:rPr>
          <w:rFonts w:eastAsia="MS Mincho" w:cs="Courier New"/>
          <w:szCs w:val="16"/>
        </w:rPr>
        <w:t>cellMode</w:t>
      </w:r>
      <w:proofErr w:type="spellEnd"/>
      <w:r>
        <w:rPr>
          <w:rFonts w:eastAsia="MS Mincho" w:cs="Courier New"/>
          <w:szCs w:val="16"/>
        </w:rPr>
        <w:t>"&gt;</w:t>
      </w:r>
      <w:r>
        <w:rPr>
          <w:rFonts w:eastAsia="MS Mincho" w:cs="Courier New"/>
          <w:szCs w:val="16"/>
        </w:rPr>
        <w:br/>
        <w:t xml:space="preserve">    &lt;restriction base="string"&gt;</w:t>
      </w:r>
      <w:r>
        <w:rPr>
          <w:rFonts w:eastAsia="MS Mincho" w:cs="Courier New"/>
          <w:szCs w:val="16"/>
        </w:rPr>
        <w:br/>
        <w:t xml:space="preserve">      &lt;enumeration value="</w:t>
      </w:r>
      <w:proofErr w:type="spellStart"/>
      <w:r>
        <w:rPr>
          <w:rFonts w:eastAsia="MS Mincho" w:cs="Courier New"/>
          <w:szCs w:val="16"/>
        </w:rPr>
        <w:t>FDDMode</w:t>
      </w:r>
      <w:proofErr w:type="spellEnd"/>
      <w:r>
        <w:rPr>
          <w:rFonts w:eastAsia="MS Mincho" w:cs="Courier New"/>
          <w:szCs w:val="16"/>
        </w:rPr>
        <w:t>"/&gt;</w:t>
      </w:r>
      <w:r>
        <w:rPr>
          <w:rFonts w:eastAsia="MS Mincho" w:cs="Courier New"/>
          <w:szCs w:val="16"/>
        </w:rPr>
        <w:br/>
        <w:t xml:space="preserve">      &lt;enumeration value="3-84McpsTDDMode"/&gt;</w:t>
      </w:r>
      <w:r>
        <w:rPr>
          <w:rFonts w:eastAsia="MS Mincho" w:cs="Courier New"/>
          <w:szCs w:val="16"/>
        </w:rPr>
        <w:br/>
        <w:t xml:space="preserve">      &lt;enumeration value="1-28McpsTDDMode"/&gt;</w:t>
      </w:r>
      <w:r>
        <w:rPr>
          <w:rFonts w:eastAsia="MS Mincho" w:cs="Courier New"/>
          <w:szCs w:val="16"/>
        </w:rPr>
        <w:br/>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r>
        <w:rPr>
          <w:rFonts w:eastAsia="MS Mincho" w:cs="Courier New"/>
          <w:szCs w:val="16"/>
        </w:rPr>
        <w:br/>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 xml:space="preserve"> name="</w:t>
      </w:r>
      <w:proofErr w:type="spellStart"/>
      <w:r>
        <w:rPr>
          <w:rFonts w:eastAsia="MS Mincho" w:cs="Courier New"/>
          <w:szCs w:val="16"/>
        </w:rPr>
        <w:t>cellParameterId</w:t>
      </w:r>
      <w:proofErr w:type="spellEnd"/>
      <w:r>
        <w:rPr>
          <w:rFonts w:eastAsia="MS Mincho" w:cs="Courier New"/>
          <w:szCs w:val="16"/>
        </w:rPr>
        <w:t>"&gt;</w:t>
      </w:r>
      <w:r>
        <w:rPr>
          <w:rFonts w:eastAsia="MS Mincho" w:cs="Courier New"/>
          <w:szCs w:val="16"/>
        </w:rPr>
        <w:br/>
        <w:t xml:space="preserve">    &lt;restriction base="integer"&gt;</w:t>
      </w:r>
      <w:r>
        <w:rPr>
          <w:rFonts w:eastAsia="MS Mincho" w:cs="Courier New"/>
          <w:szCs w:val="16"/>
        </w:rPr>
        <w:br/>
        <w:t xml:space="preserve">      &lt;</w:t>
      </w:r>
      <w:proofErr w:type="spellStart"/>
      <w:r>
        <w:rPr>
          <w:rFonts w:eastAsia="MS Mincho" w:cs="Courier New"/>
          <w:szCs w:val="16"/>
        </w:rPr>
        <w:t>minInclusive</w:t>
      </w:r>
      <w:proofErr w:type="spellEnd"/>
      <w:r>
        <w:rPr>
          <w:rFonts w:eastAsia="MS Mincho" w:cs="Courier New"/>
          <w:szCs w:val="16"/>
        </w:rPr>
        <w:t xml:space="preserve"> value="0"/&gt;</w:t>
      </w:r>
      <w:r>
        <w:rPr>
          <w:rFonts w:eastAsia="MS Mincho" w:cs="Courier New"/>
          <w:szCs w:val="16"/>
        </w:rPr>
        <w:br/>
        <w:t xml:space="preserve">      &lt;</w:t>
      </w:r>
      <w:proofErr w:type="spellStart"/>
      <w:r>
        <w:rPr>
          <w:rFonts w:eastAsia="MS Mincho" w:cs="Courier New"/>
          <w:szCs w:val="16"/>
        </w:rPr>
        <w:t>maxInclusive</w:t>
      </w:r>
      <w:proofErr w:type="spellEnd"/>
      <w:r>
        <w:rPr>
          <w:rFonts w:eastAsia="MS Mincho" w:cs="Courier New"/>
          <w:szCs w:val="16"/>
        </w:rPr>
        <w:t xml:space="preserve"> value="127"/&gt;</w:t>
      </w:r>
      <w:r>
        <w:rPr>
          <w:rFonts w:eastAsia="MS Mincho" w:cs="Courier New"/>
          <w:szCs w:val="16"/>
        </w:rPr>
        <w:br/>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r>
        <w:rPr>
          <w:rFonts w:eastAsia="MS Mincho" w:cs="Courier New"/>
          <w:szCs w:val="16"/>
        </w:rPr>
        <w:br/>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 xml:space="preserve"> name="</w:t>
      </w:r>
      <w:proofErr w:type="spellStart"/>
      <w:r>
        <w:rPr>
          <w:rFonts w:eastAsia="MS Mincho" w:cs="Courier New"/>
          <w:szCs w:val="16"/>
        </w:rPr>
        <w:t>primaryCcpchPower</w:t>
      </w:r>
      <w:proofErr w:type="spellEnd"/>
      <w:r>
        <w:rPr>
          <w:rFonts w:eastAsia="MS Mincho" w:cs="Courier New"/>
          <w:szCs w:val="16"/>
        </w:rPr>
        <w:t>"&gt;</w:t>
      </w:r>
      <w:r>
        <w:rPr>
          <w:rFonts w:eastAsia="MS Mincho" w:cs="Courier New"/>
          <w:szCs w:val="16"/>
        </w:rPr>
        <w:br/>
        <w:t xml:space="preserve">    &lt;restriction base="decimal"&gt;</w:t>
      </w:r>
      <w:r>
        <w:rPr>
          <w:rFonts w:eastAsia="MS Mincho" w:cs="Courier New"/>
          <w:szCs w:val="16"/>
        </w:rPr>
        <w:br/>
        <w:t xml:space="preserve">      &lt;</w:t>
      </w:r>
      <w:proofErr w:type="spellStart"/>
      <w:r>
        <w:rPr>
          <w:rFonts w:eastAsia="MS Mincho" w:cs="Courier New"/>
          <w:szCs w:val="16"/>
        </w:rPr>
        <w:t>fractionDigits</w:t>
      </w:r>
      <w:proofErr w:type="spellEnd"/>
      <w:r>
        <w:rPr>
          <w:rFonts w:eastAsia="MS Mincho" w:cs="Courier New"/>
          <w:szCs w:val="16"/>
        </w:rPr>
        <w:t xml:space="preserve"> value="1"/&gt;</w:t>
      </w:r>
      <w:r>
        <w:rPr>
          <w:rFonts w:eastAsia="MS Mincho" w:cs="Courier New"/>
          <w:szCs w:val="16"/>
        </w:rPr>
        <w:br/>
        <w:t xml:space="preserve">      &lt;</w:t>
      </w:r>
      <w:proofErr w:type="spellStart"/>
      <w:r>
        <w:rPr>
          <w:rFonts w:eastAsia="MS Mincho" w:cs="Courier New"/>
          <w:szCs w:val="16"/>
        </w:rPr>
        <w:t>minInclusive</w:t>
      </w:r>
      <w:proofErr w:type="spellEnd"/>
      <w:r>
        <w:rPr>
          <w:rFonts w:eastAsia="MS Mincho" w:cs="Courier New"/>
          <w:szCs w:val="16"/>
        </w:rPr>
        <w:t xml:space="preserve"> value="-15"/&gt;</w:t>
      </w:r>
      <w:r>
        <w:rPr>
          <w:rFonts w:eastAsia="MS Mincho" w:cs="Courier New"/>
          <w:szCs w:val="16"/>
        </w:rPr>
        <w:br/>
        <w:t xml:space="preserve">      &lt;</w:t>
      </w:r>
      <w:proofErr w:type="spellStart"/>
      <w:r>
        <w:rPr>
          <w:rFonts w:eastAsia="MS Mincho" w:cs="Courier New"/>
          <w:szCs w:val="16"/>
        </w:rPr>
        <w:t>maxInclusive</w:t>
      </w:r>
      <w:proofErr w:type="spellEnd"/>
      <w:r>
        <w:rPr>
          <w:rFonts w:eastAsia="MS Mincho" w:cs="Courier New"/>
          <w:szCs w:val="16"/>
        </w:rPr>
        <w:t xml:space="preserve"> value="+40"/&gt;</w:t>
      </w:r>
      <w:r>
        <w:rPr>
          <w:rFonts w:eastAsia="MS Mincho" w:cs="Courier New"/>
          <w:szCs w:val="16"/>
        </w:rPr>
        <w:br/>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r>
        <w:rPr>
          <w:rFonts w:eastAsia="MS Mincho" w:cs="Courier New"/>
          <w:szCs w:val="16"/>
        </w:rPr>
        <w:br/>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 xml:space="preserve"> name="</w:t>
      </w:r>
      <w:proofErr w:type="spellStart"/>
      <w:r>
        <w:rPr>
          <w:rFonts w:eastAsia="MS Mincho" w:cs="Courier New"/>
          <w:szCs w:val="16"/>
        </w:rPr>
        <w:t>dwPchPower</w:t>
      </w:r>
      <w:proofErr w:type="spellEnd"/>
      <w:r>
        <w:rPr>
          <w:rFonts w:eastAsia="MS Mincho" w:cs="Courier New"/>
          <w:szCs w:val="16"/>
        </w:rPr>
        <w:t>"&gt;</w:t>
      </w:r>
      <w:r>
        <w:rPr>
          <w:rFonts w:eastAsia="MS Mincho" w:cs="Courier New"/>
          <w:szCs w:val="16"/>
        </w:rPr>
        <w:br/>
        <w:t xml:space="preserve">    &lt;restriction base="decimal"&gt;</w:t>
      </w:r>
      <w:r>
        <w:rPr>
          <w:rFonts w:eastAsia="MS Mincho" w:cs="Courier New"/>
          <w:szCs w:val="16"/>
        </w:rPr>
        <w:br/>
        <w:t xml:space="preserve">      &lt;</w:t>
      </w:r>
      <w:proofErr w:type="spellStart"/>
      <w:r>
        <w:rPr>
          <w:rFonts w:eastAsia="MS Mincho" w:cs="Courier New"/>
          <w:szCs w:val="16"/>
        </w:rPr>
        <w:t>fractionDigits</w:t>
      </w:r>
      <w:proofErr w:type="spellEnd"/>
      <w:r>
        <w:rPr>
          <w:rFonts w:eastAsia="MS Mincho" w:cs="Courier New"/>
          <w:szCs w:val="16"/>
        </w:rPr>
        <w:t xml:space="preserve"> value="1"/&gt;</w:t>
      </w:r>
      <w:r>
        <w:rPr>
          <w:rFonts w:eastAsia="MS Mincho" w:cs="Courier New"/>
          <w:szCs w:val="16"/>
        </w:rPr>
        <w:br/>
        <w:t xml:space="preserve">      &lt;</w:t>
      </w:r>
      <w:proofErr w:type="spellStart"/>
      <w:r>
        <w:rPr>
          <w:rFonts w:eastAsia="MS Mincho" w:cs="Courier New"/>
          <w:szCs w:val="16"/>
        </w:rPr>
        <w:t>minInclusive</w:t>
      </w:r>
      <w:proofErr w:type="spellEnd"/>
      <w:r>
        <w:rPr>
          <w:rFonts w:eastAsia="MS Mincho" w:cs="Courier New"/>
          <w:szCs w:val="16"/>
        </w:rPr>
        <w:t xml:space="preserve"> value="-15"/&gt;</w:t>
      </w:r>
      <w:r>
        <w:rPr>
          <w:rFonts w:eastAsia="MS Mincho" w:cs="Courier New"/>
          <w:szCs w:val="16"/>
        </w:rPr>
        <w:br/>
        <w:t xml:space="preserve">      &lt;</w:t>
      </w:r>
      <w:proofErr w:type="spellStart"/>
      <w:r>
        <w:rPr>
          <w:rFonts w:eastAsia="MS Mincho" w:cs="Courier New"/>
          <w:szCs w:val="16"/>
        </w:rPr>
        <w:t>maxInclusive</w:t>
      </w:r>
      <w:proofErr w:type="spellEnd"/>
      <w:r>
        <w:rPr>
          <w:rFonts w:eastAsia="MS Mincho" w:cs="Courier New"/>
          <w:szCs w:val="16"/>
        </w:rPr>
        <w:t xml:space="preserve"> value="+40"/&gt;</w:t>
      </w:r>
      <w:r>
        <w:rPr>
          <w:rFonts w:eastAsia="MS Mincho" w:cs="Courier New"/>
          <w:szCs w:val="16"/>
        </w:rPr>
        <w:br/>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r>
        <w:rPr>
          <w:rFonts w:eastAsia="MS Mincho" w:cs="Courier New"/>
          <w:szCs w:val="16"/>
        </w:rPr>
        <w:br/>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 xml:space="preserve"> name="</w:t>
      </w:r>
      <w:proofErr w:type="spellStart"/>
      <w:r>
        <w:rPr>
          <w:rFonts w:eastAsia="MS Mincho" w:cs="Courier New"/>
          <w:szCs w:val="16"/>
        </w:rPr>
        <w:t>schPower</w:t>
      </w:r>
      <w:proofErr w:type="spellEnd"/>
      <w:r>
        <w:rPr>
          <w:rFonts w:eastAsia="MS Mincho" w:cs="Courier New"/>
          <w:szCs w:val="16"/>
        </w:rPr>
        <w:t>"&gt;</w:t>
      </w:r>
      <w:r>
        <w:rPr>
          <w:rFonts w:eastAsia="MS Mincho" w:cs="Courier New"/>
          <w:szCs w:val="16"/>
        </w:rPr>
        <w:br/>
        <w:t xml:space="preserve">    &lt;restriction base="decimal"&gt;</w:t>
      </w:r>
      <w:r>
        <w:rPr>
          <w:rFonts w:eastAsia="MS Mincho" w:cs="Courier New"/>
          <w:szCs w:val="16"/>
        </w:rPr>
        <w:br/>
        <w:t xml:space="preserve">      &lt;</w:t>
      </w:r>
      <w:proofErr w:type="spellStart"/>
      <w:r>
        <w:rPr>
          <w:rFonts w:eastAsia="MS Mincho" w:cs="Courier New"/>
          <w:szCs w:val="16"/>
        </w:rPr>
        <w:t>fractionDigits</w:t>
      </w:r>
      <w:proofErr w:type="spellEnd"/>
      <w:r>
        <w:rPr>
          <w:rFonts w:eastAsia="MS Mincho" w:cs="Courier New"/>
          <w:szCs w:val="16"/>
        </w:rPr>
        <w:t xml:space="preserve"> value="1"/&gt;</w:t>
      </w:r>
      <w:r>
        <w:rPr>
          <w:rFonts w:eastAsia="MS Mincho" w:cs="Courier New"/>
          <w:szCs w:val="16"/>
        </w:rPr>
        <w:br/>
        <w:t xml:space="preserve">      &lt;</w:t>
      </w:r>
      <w:proofErr w:type="spellStart"/>
      <w:r>
        <w:rPr>
          <w:rFonts w:eastAsia="MS Mincho" w:cs="Courier New"/>
          <w:szCs w:val="16"/>
        </w:rPr>
        <w:t>minInclusive</w:t>
      </w:r>
      <w:proofErr w:type="spellEnd"/>
      <w:r>
        <w:rPr>
          <w:rFonts w:eastAsia="MS Mincho" w:cs="Courier New"/>
          <w:szCs w:val="16"/>
        </w:rPr>
        <w:t xml:space="preserve"> value="-35"/&gt;</w:t>
      </w:r>
      <w:r>
        <w:rPr>
          <w:rFonts w:eastAsia="MS Mincho" w:cs="Courier New"/>
          <w:szCs w:val="16"/>
        </w:rPr>
        <w:br/>
        <w:t xml:space="preserve">      &lt;</w:t>
      </w:r>
      <w:proofErr w:type="spellStart"/>
      <w:r>
        <w:rPr>
          <w:rFonts w:eastAsia="MS Mincho" w:cs="Courier New"/>
          <w:szCs w:val="16"/>
        </w:rPr>
        <w:t>maxInclusive</w:t>
      </w:r>
      <w:proofErr w:type="spellEnd"/>
      <w:r>
        <w:rPr>
          <w:rFonts w:eastAsia="MS Mincho" w:cs="Courier New"/>
          <w:szCs w:val="16"/>
        </w:rPr>
        <w:t xml:space="preserve"> value="+15"/&gt;</w:t>
      </w:r>
      <w:r>
        <w:rPr>
          <w:rFonts w:eastAsia="MS Mincho" w:cs="Courier New"/>
          <w:szCs w:val="16"/>
        </w:rPr>
        <w:br/>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r>
        <w:rPr>
          <w:rFonts w:eastAsia="MS Mincho" w:cs="Courier New"/>
          <w:szCs w:val="16"/>
        </w:rPr>
        <w:br/>
      </w:r>
      <w:r>
        <w:rPr>
          <w:rFonts w:eastAsia="MS Mincho" w:cs="Courier New"/>
          <w:szCs w:val="16"/>
        </w:rPr>
        <w:br/>
        <w:t xml:space="preserve">  &lt;</w:t>
      </w:r>
      <w:proofErr w:type="spellStart"/>
      <w:r>
        <w:rPr>
          <w:rFonts w:eastAsia="MS Mincho" w:cs="Courier New"/>
          <w:szCs w:val="16"/>
        </w:rPr>
        <w:t>complexType</w:t>
      </w:r>
      <w:proofErr w:type="spellEnd"/>
      <w:r>
        <w:rPr>
          <w:rFonts w:eastAsia="MS Mincho" w:cs="Courier New"/>
          <w:szCs w:val="16"/>
        </w:rPr>
        <w:t xml:space="preserve"> name="</w:t>
      </w:r>
      <w:proofErr w:type="spellStart"/>
      <w:r>
        <w:rPr>
          <w:rFonts w:eastAsia="MS Mincho" w:cs="Courier New"/>
          <w:szCs w:val="16"/>
        </w:rPr>
        <w:t>timeSlotLCRList</w:t>
      </w:r>
      <w:proofErr w:type="spellEnd"/>
      <w:r>
        <w:rPr>
          <w:rFonts w:eastAsia="MS Mincho" w:cs="Courier New"/>
          <w:szCs w:val="16"/>
        </w:rPr>
        <w:t>"&gt;</w:t>
      </w:r>
      <w:r>
        <w:rPr>
          <w:rFonts w:eastAsia="MS Mincho" w:cs="Courier New"/>
          <w:szCs w:val="16"/>
        </w:rPr>
        <w:br/>
        <w:t xml:space="preserve">    &lt;sequence&gt;</w:t>
      </w:r>
      <w:r>
        <w:rPr>
          <w:rFonts w:eastAsia="MS Mincho" w:cs="Courier New"/>
          <w:szCs w:val="16"/>
        </w:rPr>
        <w:br/>
        <w:t xml:space="preserve">      &lt;element name="</w:t>
      </w:r>
      <w:proofErr w:type="spellStart"/>
      <w:r>
        <w:rPr>
          <w:rFonts w:eastAsia="MS Mincho" w:cs="Courier New"/>
          <w:szCs w:val="16"/>
        </w:rPr>
        <w:t>timeSlot</w:t>
      </w:r>
      <w:proofErr w:type="spellEnd"/>
      <w:r>
        <w:rPr>
          <w:rFonts w:eastAsia="MS Mincho" w:cs="Courier New"/>
          <w:szCs w:val="16"/>
        </w:rPr>
        <w:t xml:space="preserve">" </w:t>
      </w:r>
      <w:proofErr w:type="spellStart"/>
      <w:r>
        <w:rPr>
          <w:rFonts w:eastAsia="MS Mincho" w:cs="Courier New"/>
          <w:szCs w:val="16"/>
        </w:rPr>
        <w:t>maxOccurs</w:t>
      </w:r>
      <w:proofErr w:type="spellEnd"/>
      <w:r>
        <w:rPr>
          <w:rFonts w:eastAsia="MS Mincho" w:cs="Courier New"/>
          <w:szCs w:val="16"/>
        </w:rPr>
        <w:t>="7"&gt;</w:t>
      </w:r>
      <w:r>
        <w:rPr>
          <w:rFonts w:eastAsia="MS Mincho" w:cs="Courier New"/>
          <w:szCs w:val="16"/>
        </w:rPr>
        <w:br/>
        <w:t xml:space="preserve">        &lt;</w:t>
      </w:r>
      <w:proofErr w:type="spellStart"/>
      <w:r>
        <w:rPr>
          <w:rFonts w:eastAsia="MS Mincho" w:cs="Courier New"/>
          <w:szCs w:val="16"/>
        </w:rPr>
        <w:t>complexType</w:t>
      </w:r>
      <w:proofErr w:type="spellEnd"/>
      <w:r>
        <w:rPr>
          <w:rFonts w:eastAsia="MS Mincho" w:cs="Courier New"/>
          <w:szCs w:val="16"/>
        </w:rPr>
        <w:t>&gt;</w:t>
      </w:r>
      <w:r>
        <w:rPr>
          <w:rFonts w:eastAsia="MS Mincho" w:cs="Courier New"/>
          <w:szCs w:val="16"/>
        </w:rPr>
        <w:br/>
        <w:t xml:space="preserve">          &lt;all&gt;</w:t>
      </w:r>
      <w:r>
        <w:rPr>
          <w:rFonts w:eastAsia="MS Mincho" w:cs="Courier New"/>
          <w:szCs w:val="16"/>
        </w:rPr>
        <w:br/>
        <w:t xml:space="preserve">            &lt;element name="</w:t>
      </w:r>
      <w:proofErr w:type="spellStart"/>
      <w:r>
        <w:rPr>
          <w:rFonts w:eastAsia="MS Mincho" w:cs="Courier New"/>
          <w:szCs w:val="16"/>
        </w:rPr>
        <w:t>timeSlotId</w:t>
      </w:r>
      <w:proofErr w:type="spellEnd"/>
      <w:r>
        <w:rPr>
          <w:rFonts w:eastAsia="MS Mincho" w:cs="Courier New"/>
          <w:szCs w:val="16"/>
        </w:rPr>
        <w:t>" minOccurs="1"&gt;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r>
        <w:rPr>
          <w:rFonts w:eastAsia="MS Mincho" w:cs="Courier New"/>
          <w:szCs w:val="16"/>
        </w:rPr>
        <w:br/>
      </w:r>
      <w:r>
        <w:rPr>
          <w:rFonts w:eastAsia="MS Mincho" w:cs="Courier New"/>
          <w:szCs w:val="16"/>
        </w:rPr>
        <w:lastRenderedPageBreak/>
        <w:t xml:space="preserve">                &lt;restriction base="integer"&gt;</w:t>
      </w:r>
      <w:r>
        <w:rPr>
          <w:rFonts w:eastAsia="MS Mincho" w:cs="Courier New"/>
          <w:szCs w:val="16"/>
        </w:rPr>
        <w:br/>
        <w:t xml:space="preserve">                  &lt;</w:t>
      </w:r>
      <w:proofErr w:type="spellStart"/>
      <w:r>
        <w:rPr>
          <w:rFonts w:eastAsia="MS Mincho" w:cs="Courier New"/>
          <w:szCs w:val="16"/>
        </w:rPr>
        <w:t>minInclusive</w:t>
      </w:r>
      <w:proofErr w:type="spellEnd"/>
      <w:r>
        <w:rPr>
          <w:rFonts w:eastAsia="MS Mincho" w:cs="Courier New"/>
          <w:szCs w:val="16"/>
        </w:rPr>
        <w:t xml:space="preserve"> value="0"/&gt;</w:t>
      </w:r>
      <w:r>
        <w:rPr>
          <w:rFonts w:eastAsia="MS Mincho" w:cs="Courier New"/>
          <w:szCs w:val="16"/>
        </w:rPr>
        <w:br/>
        <w:t xml:space="preserve">                  &lt;</w:t>
      </w:r>
      <w:proofErr w:type="spellStart"/>
      <w:r>
        <w:rPr>
          <w:rFonts w:eastAsia="MS Mincho" w:cs="Courier New"/>
          <w:szCs w:val="16"/>
        </w:rPr>
        <w:t>maxInclusive</w:t>
      </w:r>
      <w:proofErr w:type="spellEnd"/>
      <w:r>
        <w:rPr>
          <w:rFonts w:eastAsia="MS Mincho" w:cs="Courier New"/>
          <w:szCs w:val="16"/>
        </w:rPr>
        <w:t xml:space="preserve"> value="6"/&gt;</w:t>
      </w:r>
      <w:r>
        <w:rPr>
          <w:rFonts w:eastAsia="MS Mincho" w:cs="Courier New"/>
          <w:szCs w:val="16"/>
        </w:rPr>
        <w:br/>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r>
        <w:rPr>
          <w:rFonts w:eastAsia="MS Mincho" w:cs="Courier New"/>
          <w:szCs w:val="16"/>
        </w:rPr>
        <w:br/>
        <w:t xml:space="preserve">            &lt;/element&gt;</w:t>
      </w:r>
      <w:r>
        <w:rPr>
          <w:rFonts w:eastAsia="MS Mincho" w:cs="Courier New"/>
          <w:szCs w:val="16"/>
        </w:rPr>
        <w:br/>
        <w:t xml:space="preserve">            &lt;element name="</w:t>
      </w:r>
      <w:proofErr w:type="spellStart"/>
      <w:r>
        <w:rPr>
          <w:rFonts w:eastAsia="MS Mincho" w:cs="Courier New"/>
          <w:szCs w:val="16"/>
        </w:rPr>
        <w:t>timeSlotDirection</w:t>
      </w:r>
      <w:proofErr w:type="spellEnd"/>
      <w:r>
        <w:rPr>
          <w:rFonts w:eastAsia="MS Mincho" w:cs="Courier New"/>
          <w:szCs w:val="16"/>
        </w:rPr>
        <w:t>" minOccurs="1"&gt;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r>
        <w:rPr>
          <w:rFonts w:eastAsia="MS Mincho" w:cs="Courier New"/>
          <w:szCs w:val="16"/>
        </w:rPr>
        <w:br/>
        <w:t xml:space="preserve">                &lt;restriction base="string"&gt;</w:t>
      </w:r>
      <w:r>
        <w:rPr>
          <w:rFonts w:eastAsia="MS Mincho" w:cs="Courier New"/>
          <w:szCs w:val="16"/>
        </w:rPr>
        <w:br/>
        <w:t xml:space="preserve">                  &lt;enumeration value="UL"/&gt;</w:t>
      </w:r>
      <w:r>
        <w:rPr>
          <w:rFonts w:eastAsia="MS Mincho" w:cs="Courier New"/>
          <w:szCs w:val="16"/>
        </w:rPr>
        <w:br/>
        <w:t xml:space="preserve">                  &lt;enumeration value="DL"/&gt;</w:t>
      </w:r>
      <w:r>
        <w:rPr>
          <w:rFonts w:eastAsia="MS Mincho" w:cs="Courier New"/>
          <w:szCs w:val="16"/>
        </w:rPr>
        <w:br/>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r>
        <w:rPr>
          <w:rFonts w:eastAsia="MS Mincho" w:cs="Courier New"/>
          <w:szCs w:val="16"/>
        </w:rPr>
        <w:br/>
        <w:t xml:space="preserve">            &lt;/element&gt;</w:t>
      </w:r>
      <w:r>
        <w:rPr>
          <w:rFonts w:eastAsia="MS Mincho" w:cs="Courier New"/>
          <w:szCs w:val="16"/>
        </w:rPr>
        <w:br/>
        <w:t xml:space="preserve">            &lt;element name="</w:t>
      </w:r>
      <w:proofErr w:type="spellStart"/>
      <w:r>
        <w:rPr>
          <w:rFonts w:eastAsia="MS Mincho" w:cs="Courier New"/>
          <w:szCs w:val="16"/>
        </w:rPr>
        <w:t>timeSlotStatus</w:t>
      </w:r>
      <w:proofErr w:type="spellEnd"/>
      <w:r>
        <w:rPr>
          <w:rFonts w:eastAsia="MS Mincho" w:cs="Courier New"/>
          <w:szCs w:val="16"/>
        </w:rPr>
        <w:t>" minOccurs="1"&gt;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r>
        <w:rPr>
          <w:rFonts w:eastAsia="MS Mincho" w:cs="Courier New"/>
          <w:szCs w:val="16"/>
        </w:rPr>
        <w:br/>
        <w:t xml:space="preserve">                &lt;restriction base="string"&gt;</w:t>
      </w:r>
      <w:r>
        <w:rPr>
          <w:rFonts w:eastAsia="MS Mincho" w:cs="Courier New"/>
          <w:szCs w:val="16"/>
        </w:rPr>
        <w:br/>
        <w:t xml:space="preserve">                  &lt;enumeration value="Active"/&gt;</w:t>
      </w:r>
      <w:r>
        <w:rPr>
          <w:rFonts w:eastAsia="MS Mincho" w:cs="Courier New"/>
          <w:szCs w:val="16"/>
        </w:rPr>
        <w:br/>
        <w:t xml:space="preserve">                  &lt;enumeration value="Not-Active"/&gt;</w:t>
      </w:r>
      <w:r>
        <w:rPr>
          <w:rFonts w:eastAsia="MS Mincho" w:cs="Courier New"/>
          <w:szCs w:val="16"/>
        </w:rPr>
        <w:br/>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r>
        <w:rPr>
          <w:rFonts w:eastAsia="MS Mincho" w:cs="Courier New"/>
          <w:szCs w:val="16"/>
        </w:rPr>
        <w:br/>
        <w:t xml:space="preserve">            &lt;/element&gt;</w:t>
      </w:r>
      <w:r>
        <w:rPr>
          <w:rFonts w:eastAsia="MS Mincho" w:cs="Courier New"/>
          <w:szCs w:val="16"/>
        </w:rPr>
        <w:br/>
        <w:t xml:space="preserve">          &lt;/all&gt;</w:t>
      </w:r>
      <w:r>
        <w:rPr>
          <w:rFonts w:eastAsia="MS Mincho" w:cs="Courier New"/>
          <w:szCs w:val="16"/>
        </w:rPr>
        <w:br/>
        <w:t xml:space="preserve">        &lt;/</w:t>
      </w:r>
      <w:proofErr w:type="spellStart"/>
      <w:r>
        <w:rPr>
          <w:rFonts w:eastAsia="MS Mincho" w:cs="Courier New"/>
          <w:szCs w:val="16"/>
        </w:rPr>
        <w:t>complexType</w:t>
      </w:r>
      <w:proofErr w:type="spellEnd"/>
      <w:r>
        <w:rPr>
          <w:rFonts w:eastAsia="MS Mincho" w:cs="Courier New"/>
          <w:szCs w:val="16"/>
        </w:rPr>
        <w:t>&gt;</w:t>
      </w:r>
      <w:r>
        <w:rPr>
          <w:rFonts w:eastAsia="MS Mincho" w:cs="Courier New"/>
          <w:szCs w:val="16"/>
        </w:rPr>
        <w:br/>
        <w:t xml:space="preserve">      &lt;/element&gt;</w:t>
      </w:r>
      <w:r>
        <w:rPr>
          <w:rFonts w:eastAsia="MS Mincho" w:cs="Courier New"/>
          <w:szCs w:val="16"/>
        </w:rPr>
        <w:br/>
        <w:t xml:space="preserve">    &lt;/sequence&gt;</w:t>
      </w:r>
      <w:r>
        <w:rPr>
          <w:rFonts w:eastAsia="MS Mincho" w:cs="Courier New"/>
          <w:szCs w:val="16"/>
        </w:rPr>
        <w:br/>
        <w:t xml:space="preserve">  &lt;/</w:t>
      </w:r>
      <w:proofErr w:type="spellStart"/>
      <w:r>
        <w:rPr>
          <w:rFonts w:eastAsia="MS Mincho" w:cs="Courier New"/>
          <w:szCs w:val="16"/>
        </w:rPr>
        <w:t>complexType</w:t>
      </w:r>
      <w:proofErr w:type="spellEnd"/>
      <w:r>
        <w:rPr>
          <w:rFonts w:eastAsia="MS Mincho" w:cs="Courier New"/>
          <w:szCs w:val="16"/>
        </w:rPr>
        <w:t>&gt;</w:t>
      </w:r>
      <w:r>
        <w:rPr>
          <w:rFonts w:eastAsia="MS Mincho" w:cs="Courier New"/>
          <w:szCs w:val="16"/>
        </w:rPr>
        <w:br/>
      </w:r>
      <w:r>
        <w:rPr>
          <w:rFonts w:eastAsia="MS Mincho" w:cs="Courier New"/>
          <w:szCs w:val="16"/>
        </w:rPr>
        <w:br/>
        <w:t xml:space="preserve">  &lt;</w:t>
      </w:r>
      <w:proofErr w:type="spellStart"/>
      <w:r>
        <w:rPr>
          <w:rFonts w:eastAsia="MS Mincho" w:cs="Courier New"/>
          <w:szCs w:val="16"/>
        </w:rPr>
        <w:t>complexType</w:t>
      </w:r>
      <w:proofErr w:type="spellEnd"/>
      <w:r>
        <w:rPr>
          <w:rFonts w:eastAsia="MS Mincho" w:cs="Courier New"/>
          <w:szCs w:val="16"/>
        </w:rPr>
        <w:t xml:space="preserve"> name="</w:t>
      </w:r>
      <w:proofErr w:type="spellStart"/>
      <w:r>
        <w:rPr>
          <w:rFonts w:eastAsia="MS Mincho" w:cs="Courier New"/>
          <w:szCs w:val="16"/>
        </w:rPr>
        <w:t>timeSlotHCRList</w:t>
      </w:r>
      <w:proofErr w:type="spellEnd"/>
      <w:r>
        <w:rPr>
          <w:rFonts w:eastAsia="MS Mincho" w:cs="Courier New"/>
          <w:szCs w:val="16"/>
        </w:rPr>
        <w:t>"&gt;</w:t>
      </w:r>
      <w:r>
        <w:rPr>
          <w:rFonts w:eastAsia="MS Mincho" w:cs="Courier New"/>
          <w:szCs w:val="16"/>
        </w:rPr>
        <w:br/>
        <w:t xml:space="preserve">    &lt;sequence&gt;</w:t>
      </w:r>
      <w:r>
        <w:rPr>
          <w:rFonts w:eastAsia="MS Mincho" w:cs="Courier New"/>
          <w:szCs w:val="16"/>
        </w:rPr>
        <w:br/>
        <w:t xml:space="preserve">      &lt;element name="</w:t>
      </w:r>
      <w:proofErr w:type="spellStart"/>
      <w:r>
        <w:rPr>
          <w:rFonts w:eastAsia="MS Mincho" w:cs="Courier New"/>
          <w:szCs w:val="16"/>
        </w:rPr>
        <w:t>timeSlot</w:t>
      </w:r>
      <w:proofErr w:type="spellEnd"/>
      <w:r>
        <w:rPr>
          <w:rFonts w:eastAsia="MS Mincho" w:cs="Courier New"/>
          <w:szCs w:val="16"/>
        </w:rPr>
        <w:t xml:space="preserve">" </w:t>
      </w:r>
      <w:proofErr w:type="spellStart"/>
      <w:r>
        <w:rPr>
          <w:rFonts w:eastAsia="MS Mincho" w:cs="Courier New"/>
          <w:szCs w:val="16"/>
        </w:rPr>
        <w:t>maxOccurs</w:t>
      </w:r>
      <w:proofErr w:type="spellEnd"/>
      <w:r>
        <w:rPr>
          <w:rFonts w:eastAsia="MS Mincho" w:cs="Courier New"/>
          <w:szCs w:val="16"/>
        </w:rPr>
        <w:t>="15"&gt;</w:t>
      </w:r>
      <w:r>
        <w:rPr>
          <w:rFonts w:eastAsia="MS Mincho" w:cs="Courier New"/>
          <w:szCs w:val="16"/>
        </w:rPr>
        <w:br/>
        <w:t xml:space="preserve">        &lt;</w:t>
      </w:r>
      <w:proofErr w:type="spellStart"/>
      <w:r>
        <w:rPr>
          <w:rFonts w:eastAsia="MS Mincho" w:cs="Courier New"/>
          <w:szCs w:val="16"/>
        </w:rPr>
        <w:t>complexType</w:t>
      </w:r>
      <w:proofErr w:type="spellEnd"/>
      <w:r>
        <w:rPr>
          <w:rFonts w:eastAsia="MS Mincho" w:cs="Courier New"/>
          <w:szCs w:val="16"/>
        </w:rPr>
        <w:t>&gt;</w:t>
      </w:r>
      <w:r>
        <w:rPr>
          <w:rFonts w:eastAsia="MS Mincho" w:cs="Courier New"/>
          <w:szCs w:val="16"/>
        </w:rPr>
        <w:br/>
        <w:t xml:space="preserve">          &lt;all&gt;</w:t>
      </w:r>
      <w:r>
        <w:rPr>
          <w:rFonts w:eastAsia="MS Mincho" w:cs="Courier New"/>
          <w:szCs w:val="16"/>
        </w:rPr>
        <w:br/>
        <w:t xml:space="preserve">            &lt;element name="</w:t>
      </w:r>
      <w:proofErr w:type="spellStart"/>
      <w:r>
        <w:rPr>
          <w:rFonts w:eastAsia="MS Mincho" w:cs="Courier New"/>
          <w:szCs w:val="16"/>
        </w:rPr>
        <w:t>timeSlotId</w:t>
      </w:r>
      <w:proofErr w:type="spellEnd"/>
      <w:r>
        <w:rPr>
          <w:rFonts w:eastAsia="MS Mincho" w:cs="Courier New"/>
          <w:szCs w:val="16"/>
        </w:rPr>
        <w:t>" minOccurs="1"&gt;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r>
        <w:rPr>
          <w:rFonts w:eastAsia="MS Mincho" w:cs="Courier New"/>
          <w:szCs w:val="16"/>
        </w:rPr>
        <w:br/>
        <w:t xml:space="preserve">                &lt;restriction base="integer"&gt;</w:t>
      </w:r>
      <w:r>
        <w:rPr>
          <w:rFonts w:eastAsia="MS Mincho" w:cs="Courier New"/>
          <w:szCs w:val="16"/>
        </w:rPr>
        <w:br/>
        <w:t xml:space="preserve">                  &lt;</w:t>
      </w:r>
      <w:proofErr w:type="spellStart"/>
      <w:r>
        <w:rPr>
          <w:rFonts w:eastAsia="MS Mincho" w:cs="Courier New"/>
          <w:szCs w:val="16"/>
        </w:rPr>
        <w:t>minInclusive</w:t>
      </w:r>
      <w:proofErr w:type="spellEnd"/>
      <w:r>
        <w:rPr>
          <w:rFonts w:eastAsia="MS Mincho" w:cs="Courier New"/>
          <w:szCs w:val="16"/>
        </w:rPr>
        <w:t xml:space="preserve"> value="0"/&gt;</w:t>
      </w:r>
      <w:r>
        <w:rPr>
          <w:rFonts w:eastAsia="MS Mincho" w:cs="Courier New"/>
          <w:szCs w:val="16"/>
        </w:rPr>
        <w:br/>
        <w:t xml:space="preserve">                  &lt;</w:t>
      </w:r>
      <w:proofErr w:type="spellStart"/>
      <w:r>
        <w:rPr>
          <w:rFonts w:eastAsia="MS Mincho" w:cs="Courier New"/>
          <w:szCs w:val="16"/>
        </w:rPr>
        <w:t>maxInclusive</w:t>
      </w:r>
      <w:proofErr w:type="spellEnd"/>
      <w:r>
        <w:rPr>
          <w:rFonts w:eastAsia="MS Mincho" w:cs="Courier New"/>
          <w:szCs w:val="16"/>
        </w:rPr>
        <w:t xml:space="preserve"> value="14"/&gt;</w:t>
      </w:r>
      <w:r>
        <w:rPr>
          <w:rFonts w:eastAsia="MS Mincho" w:cs="Courier New"/>
          <w:szCs w:val="16"/>
        </w:rPr>
        <w:br/>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r>
        <w:rPr>
          <w:rFonts w:eastAsia="MS Mincho" w:cs="Courier New"/>
          <w:szCs w:val="16"/>
        </w:rPr>
        <w:br/>
        <w:t xml:space="preserve">            &lt;/element&gt;</w:t>
      </w:r>
      <w:r>
        <w:rPr>
          <w:rFonts w:eastAsia="MS Mincho" w:cs="Courier New"/>
          <w:szCs w:val="16"/>
        </w:rPr>
        <w:br/>
        <w:t xml:space="preserve">            &lt;element name="</w:t>
      </w:r>
      <w:proofErr w:type="spellStart"/>
      <w:r>
        <w:rPr>
          <w:rFonts w:eastAsia="MS Mincho" w:cs="Courier New"/>
          <w:szCs w:val="16"/>
        </w:rPr>
        <w:t>timeSlotDirection</w:t>
      </w:r>
      <w:proofErr w:type="spellEnd"/>
      <w:r>
        <w:rPr>
          <w:rFonts w:eastAsia="MS Mincho" w:cs="Courier New"/>
          <w:szCs w:val="16"/>
        </w:rPr>
        <w:t>" minOccurs="1"&gt;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r>
        <w:rPr>
          <w:rFonts w:eastAsia="MS Mincho" w:cs="Courier New"/>
          <w:szCs w:val="16"/>
        </w:rPr>
        <w:br/>
        <w:t xml:space="preserve">                &lt;restriction base="string"&gt;</w:t>
      </w:r>
      <w:r>
        <w:rPr>
          <w:rFonts w:eastAsia="MS Mincho" w:cs="Courier New"/>
          <w:szCs w:val="16"/>
        </w:rPr>
        <w:br/>
        <w:t xml:space="preserve">                  &lt;enumeration value="UL"/&gt;</w:t>
      </w:r>
      <w:r>
        <w:rPr>
          <w:rFonts w:eastAsia="MS Mincho" w:cs="Courier New"/>
          <w:szCs w:val="16"/>
        </w:rPr>
        <w:br/>
        <w:t xml:space="preserve">                  &lt;enumeration value="DL"/&gt;</w:t>
      </w:r>
      <w:r>
        <w:rPr>
          <w:rFonts w:eastAsia="MS Mincho" w:cs="Courier New"/>
          <w:szCs w:val="16"/>
        </w:rPr>
        <w:br/>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r>
        <w:rPr>
          <w:rFonts w:eastAsia="MS Mincho" w:cs="Courier New"/>
          <w:szCs w:val="16"/>
        </w:rPr>
        <w:br/>
        <w:t xml:space="preserve">            &lt;/element&gt;</w:t>
      </w:r>
      <w:r>
        <w:rPr>
          <w:rFonts w:eastAsia="MS Mincho" w:cs="Courier New"/>
          <w:szCs w:val="16"/>
        </w:rPr>
        <w:br/>
        <w:t xml:space="preserve">            &lt;element name="</w:t>
      </w:r>
      <w:proofErr w:type="spellStart"/>
      <w:r>
        <w:rPr>
          <w:rFonts w:eastAsia="MS Mincho" w:cs="Courier New"/>
          <w:szCs w:val="16"/>
        </w:rPr>
        <w:t>timeSlotStatus</w:t>
      </w:r>
      <w:proofErr w:type="spellEnd"/>
      <w:r>
        <w:rPr>
          <w:rFonts w:eastAsia="MS Mincho" w:cs="Courier New"/>
          <w:szCs w:val="16"/>
        </w:rPr>
        <w:t>" minOccurs="1"&gt;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r>
        <w:rPr>
          <w:rFonts w:eastAsia="MS Mincho" w:cs="Courier New"/>
          <w:szCs w:val="16"/>
        </w:rPr>
        <w:br/>
        <w:t xml:space="preserve">                &lt;restriction base="string"&gt;</w:t>
      </w:r>
      <w:r>
        <w:rPr>
          <w:rFonts w:eastAsia="MS Mincho" w:cs="Courier New"/>
          <w:szCs w:val="16"/>
        </w:rPr>
        <w:br/>
        <w:t xml:space="preserve">                  &lt;enumeration value="Active"/&gt;</w:t>
      </w:r>
      <w:r>
        <w:rPr>
          <w:rFonts w:eastAsia="MS Mincho" w:cs="Courier New"/>
          <w:szCs w:val="16"/>
        </w:rPr>
        <w:br/>
        <w:t xml:space="preserve">                  &lt;enumeration value="Not-Active"/&gt;</w:t>
      </w:r>
      <w:r>
        <w:rPr>
          <w:rFonts w:eastAsia="MS Mincho" w:cs="Courier New"/>
          <w:szCs w:val="16"/>
        </w:rPr>
        <w:br/>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r>
        <w:rPr>
          <w:rFonts w:eastAsia="MS Mincho" w:cs="Courier New"/>
          <w:szCs w:val="16"/>
        </w:rPr>
        <w:br/>
        <w:t xml:space="preserve">            &lt;/element&gt;</w:t>
      </w:r>
      <w:r>
        <w:rPr>
          <w:rFonts w:eastAsia="MS Mincho" w:cs="Courier New"/>
          <w:szCs w:val="16"/>
        </w:rPr>
        <w:br/>
        <w:t xml:space="preserve">          &lt;/all&gt;</w:t>
      </w:r>
      <w:r>
        <w:rPr>
          <w:rFonts w:eastAsia="MS Mincho" w:cs="Courier New"/>
          <w:szCs w:val="16"/>
        </w:rPr>
        <w:br/>
        <w:t xml:space="preserve">        &lt;/</w:t>
      </w:r>
      <w:proofErr w:type="spellStart"/>
      <w:r>
        <w:rPr>
          <w:rFonts w:eastAsia="MS Mincho" w:cs="Courier New"/>
          <w:szCs w:val="16"/>
        </w:rPr>
        <w:t>complexType</w:t>
      </w:r>
      <w:proofErr w:type="spellEnd"/>
      <w:r>
        <w:rPr>
          <w:rFonts w:eastAsia="MS Mincho" w:cs="Courier New"/>
          <w:szCs w:val="16"/>
        </w:rPr>
        <w:t>&gt;</w:t>
      </w:r>
      <w:r>
        <w:rPr>
          <w:rFonts w:eastAsia="MS Mincho" w:cs="Courier New"/>
          <w:szCs w:val="16"/>
        </w:rPr>
        <w:br/>
        <w:t xml:space="preserve">      &lt;/element&gt;</w:t>
      </w:r>
      <w:r>
        <w:rPr>
          <w:rFonts w:eastAsia="MS Mincho" w:cs="Courier New"/>
          <w:szCs w:val="16"/>
        </w:rPr>
        <w:br/>
        <w:t xml:space="preserve">    &lt;/sequence&gt;</w:t>
      </w:r>
      <w:r>
        <w:rPr>
          <w:rFonts w:eastAsia="MS Mincho" w:cs="Courier New"/>
          <w:szCs w:val="16"/>
        </w:rPr>
        <w:br/>
        <w:t xml:space="preserve">  &lt;/</w:t>
      </w:r>
      <w:proofErr w:type="spellStart"/>
      <w:r>
        <w:rPr>
          <w:rFonts w:eastAsia="MS Mincho" w:cs="Courier New"/>
          <w:szCs w:val="16"/>
        </w:rPr>
        <w:t>complexType</w:t>
      </w:r>
      <w:proofErr w:type="spellEnd"/>
      <w:r>
        <w:rPr>
          <w:rFonts w:eastAsia="MS Mincho" w:cs="Courier New"/>
          <w:szCs w:val="16"/>
        </w:rPr>
        <w:t>&gt;</w:t>
      </w:r>
    </w:p>
    <w:p w14:paraId="2F9ADD55" w14:textId="77777777" w:rsidR="00A025D0" w:rsidRDefault="00A025D0">
      <w:pPr>
        <w:pStyle w:val="PL"/>
        <w:rPr>
          <w:rFonts w:eastAsia="MS Mincho" w:cs="Courier New"/>
          <w:szCs w:val="16"/>
        </w:rPr>
      </w:pPr>
    </w:p>
    <w:p w14:paraId="6329CDF5" w14:textId="77777777" w:rsidR="00A025D0" w:rsidRDefault="00A025D0">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simpleType</w:t>
      </w:r>
      <w:proofErr w:type="spellEnd"/>
      <w:r>
        <w:rPr>
          <w:rFonts w:eastAsia="MS Mincho" w:cs="Courier New"/>
          <w:szCs w:val="16"/>
        </w:rPr>
        <w:t xml:space="preserve"> name="</w:t>
      </w:r>
      <w:proofErr w:type="spellStart"/>
      <w:r>
        <w:rPr>
          <w:rFonts w:eastAsia="MS Mincho" w:cs="Courier New"/>
          <w:szCs w:val="16"/>
        </w:rPr>
        <w:t>restrictionStateIndicator</w:t>
      </w:r>
      <w:proofErr w:type="spellEnd"/>
      <w:r>
        <w:rPr>
          <w:rFonts w:eastAsia="MS Mincho" w:cs="Courier New"/>
          <w:szCs w:val="16"/>
        </w:rPr>
        <w:t>"&gt;</w:t>
      </w:r>
      <w:r>
        <w:rPr>
          <w:rFonts w:eastAsia="MS Mincho" w:cs="Courier New"/>
          <w:szCs w:val="16"/>
        </w:rPr>
        <w:br/>
        <w:t xml:space="preserve">    &lt;restriction base="string"&gt;</w:t>
      </w:r>
      <w:r>
        <w:rPr>
          <w:rFonts w:eastAsia="MS Mincho" w:cs="Courier New"/>
          <w:szCs w:val="16"/>
        </w:rPr>
        <w:br/>
        <w:t xml:space="preserve">      &lt;enumeration value="</w:t>
      </w:r>
      <w:proofErr w:type="spellStart"/>
      <w:r>
        <w:rPr>
          <w:rFonts w:eastAsia="MS Mincho" w:cs="Courier New"/>
          <w:szCs w:val="16"/>
        </w:rPr>
        <w:t>cellReservedForOperatorUse</w:t>
      </w:r>
      <w:proofErr w:type="spellEnd"/>
      <w:r>
        <w:rPr>
          <w:rFonts w:eastAsia="MS Mincho" w:cs="Courier New"/>
          <w:szCs w:val="16"/>
        </w:rPr>
        <w:t>"/&gt;</w:t>
      </w:r>
      <w:r>
        <w:rPr>
          <w:rFonts w:eastAsia="MS Mincho" w:cs="Courier New"/>
          <w:szCs w:val="16"/>
        </w:rPr>
        <w:br/>
        <w:t xml:space="preserve">      &lt;enumeration value="</w:t>
      </w:r>
      <w:proofErr w:type="spellStart"/>
      <w:r>
        <w:rPr>
          <w:rFonts w:eastAsia="MS Mincho" w:cs="Courier New"/>
          <w:szCs w:val="16"/>
        </w:rPr>
        <w:t>cellAccessible</w:t>
      </w:r>
      <w:proofErr w:type="spellEnd"/>
      <w:r>
        <w:rPr>
          <w:rFonts w:eastAsia="MS Mincho" w:cs="Courier New"/>
          <w:szCs w:val="16"/>
        </w:rPr>
        <w:t>"/&gt;</w:t>
      </w:r>
      <w:r>
        <w:rPr>
          <w:rFonts w:eastAsia="MS Mincho" w:cs="Courier New"/>
          <w:szCs w:val="16"/>
        </w:rPr>
        <w:br/>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p>
    <w:p w14:paraId="55CF262A" w14:textId="77777777" w:rsidR="00A025D0" w:rsidRDefault="00A025D0">
      <w:pPr>
        <w:pStyle w:val="PL"/>
        <w:rPr>
          <w:rFonts w:eastAsia="MS Mincho" w:cs="Courier New"/>
          <w:szCs w:val="16"/>
        </w:rPr>
      </w:pPr>
    </w:p>
    <w:p w14:paraId="06F80442" w14:textId="77777777" w:rsidR="00A025D0" w:rsidRDefault="00A025D0">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simpleType</w:t>
      </w:r>
      <w:proofErr w:type="spellEnd"/>
      <w:r>
        <w:rPr>
          <w:rFonts w:eastAsia="MS Mincho" w:cs="Courier New"/>
          <w:szCs w:val="16"/>
        </w:rPr>
        <w:t xml:space="preserve"> name="</w:t>
      </w:r>
      <w:proofErr w:type="spellStart"/>
      <w:r>
        <w:rPr>
          <w:rFonts w:eastAsia="MS Mincho" w:cs="Courier New"/>
          <w:szCs w:val="16"/>
        </w:rPr>
        <w:t>dpcModeChangeSupport</w:t>
      </w:r>
      <w:proofErr w:type="spellEnd"/>
      <w:r>
        <w:rPr>
          <w:rFonts w:eastAsia="MS Mincho" w:cs="Courier New"/>
          <w:szCs w:val="16"/>
        </w:rPr>
        <w:t>"&gt;</w:t>
      </w:r>
      <w:r>
        <w:rPr>
          <w:rFonts w:eastAsia="MS Mincho" w:cs="Courier New"/>
          <w:szCs w:val="16"/>
        </w:rPr>
        <w:br/>
        <w:t xml:space="preserve">    &lt;restriction base="string"&gt;</w:t>
      </w:r>
      <w:r>
        <w:rPr>
          <w:rFonts w:eastAsia="MS Mincho" w:cs="Courier New"/>
          <w:szCs w:val="16"/>
        </w:rPr>
        <w:br/>
        <w:t xml:space="preserve">      &lt;enumeration value="</w:t>
      </w:r>
      <w:proofErr w:type="spellStart"/>
      <w:r>
        <w:rPr>
          <w:rFonts w:eastAsia="MS Mincho" w:cs="Courier New"/>
          <w:szCs w:val="16"/>
        </w:rPr>
        <w:t>dpcModeChangeSupported</w:t>
      </w:r>
      <w:proofErr w:type="spellEnd"/>
      <w:r>
        <w:rPr>
          <w:rFonts w:eastAsia="MS Mincho" w:cs="Courier New"/>
          <w:szCs w:val="16"/>
        </w:rPr>
        <w:t>"/&gt;</w:t>
      </w:r>
      <w:r>
        <w:rPr>
          <w:rFonts w:eastAsia="MS Mincho" w:cs="Courier New"/>
          <w:szCs w:val="16"/>
        </w:rPr>
        <w:br/>
        <w:t xml:space="preserve">      &lt;enumeration value="</w:t>
      </w:r>
      <w:proofErr w:type="spellStart"/>
      <w:r>
        <w:rPr>
          <w:rFonts w:eastAsia="MS Mincho" w:cs="Courier New"/>
          <w:szCs w:val="16"/>
        </w:rPr>
        <w:t>dpcModeChangeNotSupported</w:t>
      </w:r>
      <w:proofErr w:type="spellEnd"/>
      <w:r>
        <w:rPr>
          <w:rFonts w:eastAsia="MS Mincho" w:cs="Courier New"/>
          <w:szCs w:val="16"/>
        </w:rPr>
        <w:t>"/&gt;</w:t>
      </w:r>
      <w:r>
        <w:rPr>
          <w:rFonts w:eastAsia="MS Mincho" w:cs="Courier New"/>
          <w:szCs w:val="16"/>
        </w:rPr>
        <w:br/>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p>
    <w:p w14:paraId="73C81A23" w14:textId="77777777" w:rsidR="00A025D0" w:rsidRDefault="00A025D0">
      <w:pPr>
        <w:pStyle w:val="PL"/>
        <w:rPr>
          <w:rFonts w:eastAsia="MS Mincho" w:cs="Courier New"/>
          <w:szCs w:val="16"/>
        </w:rPr>
      </w:pPr>
    </w:p>
    <w:p w14:paraId="5E9F9977" w14:textId="77777777" w:rsidR="00A025D0" w:rsidRDefault="00A025D0">
      <w:pPr>
        <w:pStyle w:val="PL"/>
        <w:rPr>
          <w:rFonts w:eastAsia="MS Mincho" w:cs="Courier New"/>
          <w:szCs w:val="16"/>
        </w:rPr>
      </w:pPr>
      <w:r>
        <w:rPr>
          <w:rFonts w:eastAsia="MS Mincho" w:cs="Courier New"/>
          <w:szCs w:val="16"/>
        </w:rPr>
        <w:lastRenderedPageBreak/>
        <w:t xml:space="preserve">  &lt;</w:t>
      </w:r>
      <w:proofErr w:type="spellStart"/>
      <w:r>
        <w:rPr>
          <w:rFonts w:eastAsia="MS Mincho" w:cs="Courier New"/>
          <w:szCs w:val="16"/>
        </w:rPr>
        <w:t>simpleType</w:t>
      </w:r>
      <w:proofErr w:type="spellEnd"/>
      <w:r>
        <w:rPr>
          <w:rFonts w:eastAsia="MS Mincho" w:cs="Courier New"/>
          <w:szCs w:val="16"/>
        </w:rPr>
        <w:t xml:space="preserve"> name="</w:t>
      </w:r>
      <w:proofErr w:type="spellStart"/>
      <w:r>
        <w:rPr>
          <w:rFonts w:eastAsia="MS Mincho" w:cs="Courier New"/>
          <w:szCs w:val="16"/>
        </w:rPr>
        <w:t>sttdSupport</w:t>
      </w:r>
      <w:proofErr w:type="spellEnd"/>
      <w:r>
        <w:rPr>
          <w:rFonts w:eastAsia="MS Mincho" w:cs="Courier New"/>
          <w:szCs w:val="16"/>
        </w:rPr>
        <w:t>"&gt;</w:t>
      </w:r>
      <w:r>
        <w:rPr>
          <w:rFonts w:eastAsia="MS Mincho" w:cs="Courier New"/>
          <w:szCs w:val="16"/>
        </w:rPr>
        <w:br/>
        <w:t xml:space="preserve">    &lt;restriction base="string"&gt;</w:t>
      </w:r>
      <w:r>
        <w:rPr>
          <w:rFonts w:eastAsia="MS Mincho" w:cs="Courier New"/>
          <w:szCs w:val="16"/>
        </w:rPr>
        <w:br/>
        <w:t xml:space="preserve">      &lt;enumeration value="active"/&gt;</w:t>
      </w:r>
      <w:r>
        <w:rPr>
          <w:rFonts w:eastAsia="MS Mincho" w:cs="Courier New"/>
          <w:szCs w:val="16"/>
        </w:rPr>
        <w:br/>
        <w:t xml:space="preserve">      &lt;enumeration value="inactive"/&gt;</w:t>
      </w:r>
      <w:r>
        <w:rPr>
          <w:rFonts w:eastAsia="MS Mincho" w:cs="Courier New"/>
          <w:szCs w:val="16"/>
        </w:rPr>
        <w:br/>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p>
    <w:p w14:paraId="2BCF41AC" w14:textId="77777777" w:rsidR="00A025D0" w:rsidRDefault="00A025D0">
      <w:pPr>
        <w:pStyle w:val="PL"/>
        <w:rPr>
          <w:rFonts w:eastAsia="MS Mincho" w:cs="Courier New"/>
          <w:szCs w:val="16"/>
        </w:rPr>
      </w:pPr>
    </w:p>
    <w:p w14:paraId="49173C59" w14:textId="77777777" w:rsidR="00A025D0" w:rsidRDefault="00A025D0">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simpleType</w:t>
      </w:r>
      <w:proofErr w:type="spellEnd"/>
      <w:r>
        <w:rPr>
          <w:rFonts w:eastAsia="MS Mincho" w:cs="Courier New"/>
          <w:szCs w:val="16"/>
        </w:rPr>
        <w:t xml:space="preserve"> name="closedLoopMode1"&gt;</w:t>
      </w:r>
      <w:r>
        <w:rPr>
          <w:rFonts w:eastAsia="MS Mincho" w:cs="Courier New"/>
          <w:szCs w:val="16"/>
        </w:rPr>
        <w:br/>
        <w:t xml:space="preserve">    &lt;restriction base="string"&gt;</w:t>
      </w:r>
      <w:r>
        <w:rPr>
          <w:rFonts w:eastAsia="MS Mincho" w:cs="Courier New"/>
          <w:szCs w:val="16"/>
        </w:rPr>
        <w:br/>
        <w:t xml:space="preserve">      &lt;enumeration value="closedLoopMode1Supported"/&gt;</w:t>
      </w:r>
      <w:r>
        <w:rPr>
          <w:rFonts w:eastAsia="MS Mincho" w:cs="Courier New"/>
          <w:szCs w:val="16"/>
        </w:rPr>
        <w:br/>
        <w:t xml:space="preserve">      &lt;enumeration value="closedLoopMode1NotSupported"/&gt;</w:t>
      </w:r>
      <w:r>
        <w:rPr>
          <w:rFonts w:eastAsia="MS Mincho" w:cs="Courier New"/>
          <w:szCs w:val="16"/>
        </w:rPr>
        <w:br/>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p>
    <w:p w14:paraId="1B730C82" w14:textId="77777777" w:rsidR="00A025D0" w:rsidRDefault="00A025D0">
      <w:pPr>
        <w:pStyle w:val="PL"/>
        <w:rPr>
          <w:rFonts w:eastAsia="MS Mincho" w:cs="Courier New"/>
          <w:szCs w:val="16"/>
        </w:rPr>
      </w:pPr>
    </w:p>
    <w:p w14:paraId="27B39977" w14:textId="77777777" w:rsidR="00A025D0" w:rsidRDefault="00A025D0">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simpleType</w:t>
      </w:r>
      <w:proofErr w:type="spellEnd"/>
      <w:r>
        <w:rPr>
          <w:rFonts w:eastAsia="MS Mincho" w:cs="Courier New"/>
          <w:szCs w:val="16"/>
        </w:rPr>
        <w:t xml:space="preserve"> name="</w:t>
      </w:r>
      <w:proofErr w:type="spellStart"/>
      <w:r>
        <w:rPr>
          <w:rFonts w:eastAsia="MS Mincho" w:cs="Courier New"/>
          <w:szCs w:val="16"/>
        </w:rPr>
        <w:t>frameOffset</w:t>
      </w:r>
      <w:proofErr w:type="spellEnd"/>
      <w:r>
        <w:rPr>
          <w:rFonts w:eastAsia="MS Mincho" w:cs="Courier New"/>
          <w:szCs w:val="16"/>
        </w:rPr>
        <w:t>"&gt;</w:t>
      </w:r>
      <w:r>
        <w:rPr>
          <w:rFonts w:eastAsia="MS Mincho" w:cs="Courier New"/>
          <w:szCs w:val="16"/>
        </w:rPr>
        <w:br/>
        <w:t xml:space="preserve">    &lt;restriction base="integer"&gt;</w:t>
      </w:r>
      <w:r>
        <w:rPr>
          <w:rFonts w:eastAsia="MS Mincho" w:cs="Courier New"/>
          <w:szCs w:val="16"/>
        </w:rPr>
        <w:br/>
        <w:t xml:space="preserve">      &lt;</w:t>
      </w:r>
      <w:proofErr w:type="spellStart"/>
      <w:r>
        <w:rPr>
          <w:rFonts w:eastAsia="MS Mincho" w:cs="Courier New"/>
          <w:szCs w:val="16"/>
        </w:rPr>
        <w:t>minInclusive</w:t>
      </w:r>
      <w:proofErr w:type="spellEnd"/>
      <w:r>
        <w:rPr>
          <w:rFonts w:eastAsia="MS Mincho" w:cs="Courier New"/>
          <w:szCs w:val="16"/>
        </w:rPr>
        <w:t xml:space="preserve"> value="0"/&gt;</w:t>
      </w:r>
      <w:r>
        <w:rPr>
          <w:rFonts w:eastAsia="MS Mincho" w:cs="Courier New"/>
          <w:szCs w:val="16"/>
        </w:rPr>
        <w:br/>
        <w:t xml:space="preserve">      &lt;</w:t>
      </w:r>
      <w:proofErr w:type="spellStart"/>
      <w:r>
        <w:rPr>
          <w:rFonts w:eastAsia="MS Mincho" w:cs="Courier New"/>
          <w:szCs w:val="16"/>
        </w:rPr>
        <w:t>maxInclusive</w:t>
      </w:r>
      <w:proofErr w:type="spellEnd"/>
      <w:r>
        <w:rPr>
          <w:rFonts w:eastAsia="MS Mincho" w:cs="Courier New"/>
          <w:szCs w:val="16"/>
        </w:rPr>
        <w:t xml:space="preserve"> value="255"/&gt;</w:t>
      </w:r>
      <w:r>
        <w:rPr>
          <w:rFonts w:eastAsia="MS Mincho" w:cs="Courier New"/>
          <w:szCs w:val="16"/>
        </w:rPr>
        <w:br/>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p>
    <w:p w14:paraId="30133396" w14:textId="77777777" w:rsidR="00A025D0" w:rsidRDefault="00A025D0">
      <w:pPr>
        <w:pStyle w:val="PL"/>
        <w:rPr>
          <w:rFonts w:eastAsia="MS Mincho" w:cs="Courier New"/>
          <w:szCs w:val="16"/>
        </w:rPr>
      </w:pPr>
    </w:p>
    <w:p w14:paraId="6BAED4A9" w14:textId="77777777" w:rsidR="00A025D0" w:rsidRDefault="00A025D0">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simpleType</w:t>
      </w:r>
      <w:proofErr w:type="spellEnd"/>
      <w:r>
        <w:rPr>
          <w:rFonts w:eastAsia="MS Mincho" w:cs="Courier New"/>
          <w:szCs w:val="16"/>
        </w:rPr>
        <w:t xml:space="preserve"> name="</w:t>
      </w:r>
      <w:proofErr w:type="spellStart"/>
      <w:r>
        <w:rPr>
          <w:rFonts w:eastAsia="MS Mincho" w:cs="Courier New"/>
          <w:szCs w:val="16"/>
        </w:rPr>
        <w:t>cellIndividualOffset</w:t>
      </w:r>
      <w:proofErr w:type="spellEnd"/>
      <w:r>
        <w:rPr>
          <w:rFonts w:eastAsia="MS Mincho" w:cs="Courier New"/>
          <w:szCs w:val="16"/>
        </w:rPr>
        <w:t>"&gt;</w:t>
      </w:r>
      <w:r>
        <w:rPr>
          <w:rFonts w:eastAsia="MS Mincho" w:cs="Courier New"/>
          <w:szCs w:val="16"/>
        </w:rPr>
        <w:br/>
        <w:t xml:space="preserve">    &lt;restriction base="decimal"&gt;</w:t>
      </w:r>
    </w:p>
    <w:p w14:paraId="2D214910" w14:textId="77777777" w:rsidR="00A025D0" w:rsidRDefault="00A025D0">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fractionDigits</w:t>
      </w:r>
      <w:proofErr w:type="spellEnd"/>
      <w:r>
        <w:rPr>
          <w:rFonts w:eastAsia="MS Mincho" w:cs="Courier New"/>
          <w:szCs w:val="16"/>
        </w:rPr>
        <w:t xml:space="preserve"> value="1"/&gt;</w:t>
      </w:r>
      <w:r>
        <w:rPr>
          <w:rFonts w:eastAsia="MS Mincho" w:cs="Courier New"/>
          <w:szCs w:val="16"/>
        </w:rPr>
        <w:br/>
        <w:t xml:space="preserve">      &lt;</w:t>
      </w:r>
      <w:proofErr w:type="spellStart"/>
      <w:r>
        <w:rPr>
          <w:rFonts w:eastAsia="MS Mincho" w:cs="Courier New"/>
          <w:szCs w:val="16"/>
        </w:rPr>
        <w:t>minInclusive</w:t>
      </w:r>
      <w:proofErr w:type="spellEnd"/>
      <w:r>
        <w:rPr>
          <w:rFonts w:eastAsia="MS Mincho" w:cs="Courier New"/>
          <w:szCs w:val="16"/>
        </w:rPr>
        <w:t xml:space="preserve"> value="-10"/&gt;</w:t>
      </w:r>
      <w:r>
        <w:rPr>
          <w:rFonts w:eastAsia="MS Mincho" w:cs="Courier New"/>
          <w:szCs w:val="16"/>
        </w:rPr>
        <w:br/>
        <w:t xml:space="preserve">      &lt;</w:t>
      </w:r>
      <w:proofErr w:type="spellStart"/>
      <w:r>
        <w:rPr>
          <w:rFonts w:eastAsia="MS Mincho" w:cs="Courier New"/>
          <w:szCs w:val="16"/>
        </w:rPr>
        <w:t>maxInclusive</w:t>
      </w:r>
      <w:proofErr w:type="spellEnd"/>
      <w:r>
        <w:rPr>
          <w:rFonts w:eastAsia="MS Mincho" w:cs="Courier New"/>
          <w:szCs w:val="16"/>
        </w:rPr>
        <w:t xml:space="preserve"> value="10"/&gt;</w:t>
      </w:r>
      <w:r>
        <w:rPr>
          <w:rFonts w:eastAsia="MS Mincho" w:cs="Courier New"/>
          <w:szCs w:val="16"/>
        </w:rPr>
        <w:br/>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p>
    <w:p w14:paraId="70FCB36A" w14:textId="77777777" w:rsidR="00A025D0" w:rsidRDefault="00A025D0">
      <w:pPr>
        <w:pStyle w:val="PL"/>
        <w:rPr>
          <w:rFonts w:eastAsia="MS Mincho" w:cs="Courier New"/>
          <w:szCs w:val="16"/>
        </w:rPr>
      </w:pPr>
    </w:p>
    <w:p w14:paraId="297BEA16" w14:textId="77777777" w:rsidR="00A025D0" w:rsidRDefault="00A025D0">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simpleType</w:t>
      </w:r>
      <w:proofErr w:type="spellEnd"/>
      <w:r>
        <w:rPr>
          <w:rFonts w:eastAsia="MS Mincho" w:cs="Courier New"/>
          <w:szCs w:val="16"/>
        </w:rPr>
        <w:t xml:space="preserve"> name="</w:t>
      </w:r>
      <w:proofErr w:type="spellStart"/>
      <w:r>
        <w:rPr>
          <w:rFonts w:eastAsia="MS Mincho" w:cs="Courier New"/>
          <w:szCs w:val="16"/>
        </w:rPr>
        <w:t>hcsPrio</w:t>
      </w:r>
      <w:proofErr w:type="spellEnd"/>
      <w:r>
        <w:rPr>
          <w:rFonts w:eastAsia="MS Mincho" w:cs="Courier New"/>
          <w:szCs w:val="16"/>
        </w:rPr>
        <w:t>"&gt;</w:t>
      </w:r>
      <w:r>
        <w:rPr>
          <w:rFonts w:eastAsia="MS Mincho" w:cs="Courier New"/>
          <w:szCs w:val="16"/>
        </w:rPr>
        <w:br/>
        <w:t xml:space="preserve">    &lt;restriction base="integer"&gt;</w:t>
      </w:r>
      <w:r>
        <w:rPr>
          <w:rFonts w:eastAsia="MS Mincho" w:cs="Courier New"/>
          <w:szCs w:val="16"/>
        </w:rPr>
        <w:br/>
        <w:t xml:space="preserve">      &lt;</w:t>
      </w:r>
      <w:proofErr w:type="spellStart"/>
      <w:r>
        <w:rPr>
          <w:rFonts w:eastAsia="MS Mincho" w:cs="Courier New"/>
          <w:szCs w:val="16"/>
        </w:rPr>
        <w:t>minInclusive</w:t>
      </w:r>
      <w:proofErr w:type="spellEnd"/>
      <w:r>
        <w:rPr>
          <w:rFonts w:eastAsia="MS Mincho" w:cs="Courier New"/>
          <w:szCs w:val="16"/>
        </w:rPr>
        <w:t xml:space="preserve"> value="0"/&gt;</w:t>
      </w:r>
      <w:r>
        <w:rPr>
          <w:rFonts w:eastAsia="MS Mincho" w:cs="Courier New"/>
          <w:szCs w:val="16"/>
        </w:rPr>
        <w:br/>
        <w:t xml:space="preserve">      &lt;</w:t>
      </w:r>
      <w:proofErr w:type="spellStart"/>
      <w:r>
        <w:rPr>
          <w:rFonts w:eastAsia="MS Mincho" w:cs="Courier New"/>
          <w:szCs w:val="16"/>
        </w:rPr>
        <w:t>maxInclusive</w:t>
      </w:r>
      <w:proofErr w:type="spellEnd"/>
      <w:r>
        <w:rPr>
          <w:rFonts w:eastAsia="MS Mincho" w:cs="Courier New"/>
          <w:szCs w:val="16"/>
        </w:rPr>
        <w:t xml:space="preserve"> value="7"/&gt;</w:t>
      </w:r>
      <w:r>
        <w:rPr>
          <w:rFonts w:eastAsia="MS Mincho" w:cs="Courier New"/>
          <w:szCs w:val="16"/>
        </w:rPr>
        <w:br/>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p>
    <w:p w14:paraId="11D01C25" w14:textId="77777777" w:rsidR="00A025D0" w:rsidRDefault="00A025D0">
      <w:pPr>
        <w:pStyle w:val="PL"/>
        <w:rPr>
          <w:rFonts w:eastAsia="MS Mincho" w:cs="Courier New"/>
          <w:szCs w:val="16"/>
        </w:rPr>
      </w:pPr>
    </w:p>
    <w:p w14:paraId="77D47C39" w14:textId="77777777" w:rsidR="00A025D0" w:rsidRDefault="00A025D0">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simpleType</w:t>
      </w:r>
      <w:proofErr w:type="spellEnd"/>
      <w:r>
        <w:rPr>
          <w:rFonts w:eastAsia="MS Mincho" w:cs="Courier New"/>
          <w:szCs w:val="16"/>
        </w:rPr>
        <w:t xml:space="preserve"> name="</w:t>
      </w:r>
      <w:proofErr w:type="spellStart"/>
      <w:r>
        <w:rPr>
          <w:rFonts w:eastAsia="MS Mincho" w:cs="Courier New"/>
          <w:szCs w:val="16"/>
        </w:rPr>
        <w:t>maximumAllowedUlTxPower</w:t>
      </w:r>
      <w:proofErr w:type="spellEnd"/>
      <w:r>
        <w:rPr>
          <w:rFonts w:eastAsia="MS Mincho" w:cs="Courier New"/>
          <w:szCs w:val="16"/>
        </w:rPr>
        <w:t>"&gt;</w:t>
      </w:r>
      <w:r>
        <w:rPr>
          <w:rFonts w:eastAsia="MS Mincho" w:cs="Courier New"/>
          <w:szCs w:val="16"/>
        </w:rPr>
        <w:br/>
        <w:t xml:space="preserve">    &lt;restriction base="integer"&gt;</w:t>
      </w:r>
      <w:r>
        <w:rPr>
          <w:rFonts w:eastAsia="MS Mincho" w:cs="Courier New"/>
          <w:szCs w:val="16"/>
        </w:rPr>
        <w:br/>
        <w:t xml:space="preserve">      &lt;</w:t>
      </w:r>
      <w:proofErr w:type="spellStart"/>
      <w:r>
        <w:rPr>
          <w:rFonts w:eastAsia="MS Mincho" w:cs="Courier New"/>
          <w:szCs w:val="16"/>
        </w:rPr>
        <w:t>minInclusive</w:t>
      </w:r>
      <w:proofErr w:type="spellEnd"/>
      <w:r>
        <w:rPr>
          <w:rFonts w:eastAsia="MS Mincho" w:cs="Courier New"/>
          <w:szCs w:val="16"/>
        </w:rPr>
        <w:t xml:space="preserve"> value="</w:t>
      </w:r>
      <w:r>
        <w:rPr>
          <w:rFonts w:eastAsia="MS Mincho" w:cs="Courier New" w:hint="eastAsia"/>
          <w:szCs w:val="16"/>
        </w:rPr>
        <w:t>-50</w:t>
      </w:r>
      <w:r>
        <w:rPr>
          <w:rFonts w:eastAsia="MS Mincho" w:cs="Courier New"/>
          <w:szCs w:val="16"/>
        </w:rPr>
        <w:t>"/&gt;</w:t>
      </w:r>
      <w:r>
        <w:rPr>
          <w:rFonts w:eastAsia="MS Mincho" w:cs="Courier New"/>
          <w:szCs w:val="16"/>
        </w:rPr>
        <w:br/>
        <w:t xml:space="preserve">      &lt;</w:t>
      </w:r>
      <w:proofErr w:type="spellStart"/>
      <w:r>
        <w:rPr>
          <w:rFonts w:eastAsia="MS Mincho" w:cs="Courier New"/>
          <w:szCs w:val="16"/>
        </w:rPr>
        <w:t>maxInclusive</w:t>
      </w:r>
      <w:proofErr w:type="spellEnd"/>
      <w:r>
        <w:rPr>
          <w:rFonts w:eastAsia="MS Mincho" w:cs="Courier New"/>
          <w:szCs w:val="16"/>
        </w:rPr>
        <w:t xml:space="preserve"> value="</w:t>
      </w:r>
      <w:r>
        <w:rPr>
          <w:rFonts w:eastAsia="MS Mincho" w:cs="Courier New" w:hint="eastAsia"/>
          <w:szCs w:val="16"/>
        </w:rPr>
        <w:t>33</w:t>
      </w:r>
      <w:r>
        <w:rPr>
          <w:rFonts w:eastAsia="MS Mincho" w:cs="Courier New"/>
          <w:szCs w:val="16"/>
        </w:rPr>
        <w:t>"/&gt;</w:t>
      </w:r>
      <w:r>
        <w:rPr>
          <w:rFonts w:eastAsia="MS Mincho" w:cs="Courier New"/>
          <w:szCs w:val="16"/>
        </w:rPr>
        <w:br/>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p>
    <w:p w14:paraId="2DAE8D2C" w14:textId="77777777" w:rsidR="00A025D0" w:rsidRDefault="00A025D0">
      <w:pPr>
        <w:pStyle w:val="PL"/>
        <w:rPr>
          <w:rFonts w:eastAsia="MS Mincho" w:cs="Courier New"/>
          <w:szCs w:val="16"/>
        </w:rPr>
      </w:pPr>
    </w:p>
    <w:p w14:paraId="1C6A8B35" w14:textId="77777777" w:rsidR="00A025D0" w:rsidRDefault="00A025D0">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simpleType</w:t>
      </w:r>
      <w:proofErr w:type="spellEnd"/>
      <w:r>
        <w:rPr>
          <w:rFonts w:eastAsia="MS Mincho" w:cs="Courier New"/>
          <w:szCs w:val="16"/>
        </w:rPr>
        <w:t xml:space="preserve"> name="</w:t>
      </w:r>
      <w:proofErr w:type="spellStart"/>
      <w:r>
        <w:rPr>
          <w:rFonts w:eastAsia="MS Mincho" w:cs="Courier New"/>
          <w:szCs w:val="16"/>
        </w:rPr>
        <w:t>qrxlevMin</w:t>
      </w:r>
      <w:proofErr w:type="spellEnd"/>
      <w:r>
        <w:rPr>
          <w:rFonts w:eastAsia="MS Mincho" w:cs="Courier New"/>
          <w:szCs w:val="16"/>
        </w:rPr>
        <w:t>"&gt;</w:t>
      </w:r>
      <w:r>
        <w:rPr>
          <w:rFonts w:eastAsia="MS Mincho" w:cs="Courier New"/>
          <w:szCs w:val="16"/>
        </w:rPr>
        <w:br/>
        <w:t xml:space="preserve">    &lt;restriction base="integer"&gt;</w:t>
      </w:r>
      <w:r>
        <w:rPr>
          <w:rFonts w:eastAsia="MS Mincho" w:cs="Courier New"/>
          <w:szCs w:val="16"/>
        </w:rPr>
        <w:br/>
        <w:t xml:space="preserve">      &lt;</w:t>
      </w:r>
      <w:proofErr w:type="spellStart"/>
      <w:r>
        <w:rPr>
          <w:rFonts w:eastAsia="MS Mincho" w:cs="Courier New"/>
          <w:szCs w:val="16"/>
        </w:rPr>
        <w:t>minInclusive</w:t>
      </w:r>
      <w:proofErr w:type="spellEnd"/>
      <w:r>
        <w:rPr>
          <w:rFonts w:eastAsia="MS Mincho" w:cs="Courier New"/>
          <w:szCs w:val="16"/>
        </w:rPr>
        <w:t xml:space="preserve"> value="-115"/&gt;</w:t>
      </w:r>
      <w:r>
        <w:rPr>
          <w:rFonts w:eastAsia="MS Mincho" w:cs="Courier New"/>
          <w:szCs w:val="16"/>
        </w:rPr>
        <w:br/>
        <w:t xml:space="preserve">      &lt;</w:t>
      </w:r>
      <w:proofErr w:type="spellStart"/>
      <w:r>
        <w:rPr>
          <w:rFonts w:eastAsia="MS Mincho" w:cs="Courier New"/>
          <w:szCs w:val="16"/>
        </w:rPr>
        <w:t>maxInclusive</w:t>
      </w:r>
      <w:proofErr w:type="spellEnd"/>
      <w:r>
        <w:rPr>
          <w:rFonts w:eastAsia="MS Mincho" w:cs="Courier New"/>
          <w:szCs w:val="16"/>
        </w:rPr>
        <w:t xml:space="preserve"> value="-25"/&gt;</w:t>
      </w:r>
      <w:r>
        <w:rPr>
          <w:rFonts w:eastAsia="MS Mincho" w:cs="Courier New"/>
          <w:szCs w:val="16"/>
        </w:rPr>
        <w:br/>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p>
    <w:p w14:paraId="3E6B28E6" w14:textId="77777777" w:rsidR="00A025D0" w:rsidRDefault="00A025D0">
      <w:pPr>
        <w:pStyle w:val="PL"/>
        <w:rPr>
          <w:rFonts w:eastAsia="MS Mincho" w:cs="Courier New"/>
          <w:szCs w:val="16"/>
        </w:rPr>
      </w:pPr>
    </w:p>
    <w:p w14:paraId="300CE5AF" w14:textId="77777777" w:rsidR="00A025D0" w:rsidRDefault="00A025D0">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simpleType</w:t>
      </w:r>
      <w:proofErr w:type="spellEnd"/>
      <w:r>
        <w:rPr>
          <w:rFonts w:eastAsia="MS Mincho" w:cs="Courier New"/>
          <w:szCs w:val="16"/>
        </w:rPr>
        <w:t xml:space="preserve"> name="</w:t>
      </w:r>
      <w:proofErr w:type="spellStart"/>
      <w:r>
        <w:rPr>
          <w:rFonts w:eastAsia="MS Mincho" w:cs="Courier New"/>
          <w:szCs w:val="16"/>
        </w:rPr>
        <w:t>deltaQrxlevmin</w:t>
      </w:r>
      <w:proofErr w:type="spellEnd"/>
      <w:r>
        <w:rPr>
          <w:rFonts w:eastAsia="MS Mincho" w:cs="Courier New"/>
          <w:szCs w:val="16"/>
        </w:rPr>
        <w:t>"&gt;</w:t>
      </w:r>
      <w:r>
        <w:rPr>
          <w:rFonts w:eastAsia="MS Mincho" w:cs="Courier New"/>
          <w:szCs w:val="16"/>
        </w:rPr>
        <w:br/>
        <w:t xml:space="preserve">    &lt;restriction base="integer"&gt;</w:t>
      </w:r>
      <w:r>
        <w:rPr>
          <w:rFonts w:eastAsia="MS Mincho" w:cs="Courier New"/>
          <w:szCs w:val="16"/>
        </w:rPr>
        <w:br/>
        <w:t xml:space="preserve">      &lt;</w:t>
      </w:r>
      <w:proofErr w:type="spellStart"/>
      <w:r>
        <w:rPr>
          <w:rFonts w:eastAsia="MS Mincho" w:cs="Courier New"/>
          <w:szCs w:val="16"/>
        </w:rPr>
        <w:t>minInclusive</w:t>
      </w:r>
      <w:proofErr w:type="spellEnd"/>
      <w:r>
        <w:rPr>
          <w:rFonts w:eastAsia="MS Mincho" w:cs="Courier New"/>
          <w:szCs w:val="16"/>
        </w:rPr>
        <w:t xml:space="preserve"> value="-4"/&gt;</w:t>
      </w:r>
      <w:r>
        <w:rPr>
          <w:rFonts w:eastAsia="MS Mincho" w:cs="Courier New"/>
          <w:szCs w:val="16"/>
        </w:rPr>
        <w:br/>
        <w:t xml:space="preserve">      &lt;</w:t>
      </w:r>
      <w:proofErr w:type="spellStart"/>
      <w:r>
        <w:rPr>
          <w:rFonts w:eastAsia="MS Mincho" w:cs="Courier New"/>
          <w:szCs w:val="16"/>
        </w:rPr>
        <w:t>maxInclusive</w:t>
      </w:r>
      <w:proofErr w:type="spellEnd"/>
      <w:r>
        <w:rPr>
          <w:rFonts w:eastAsia="MS Mincho" w:cs="Courier New"/>
          <w:szCs w:val="16"/>
        </w:rPr>
        <w:t xml:space="preserve"> value="-2"/&gt;</w:t>
      </w:r>
      <w:r>
        <w:rPr>
          <w:rFonts w:eastAsia="MS Mincho" w:cs="Courier New"/>
          <w:szCs w:val="16"/>
        </w:rPr>
        <w:br/>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p>
    <w:p w14:paraId="79D43427" w14:textId="77777777" w:rsidR="00A025D0" w:rsidRDefault="00A025D0">
      <w:pPr>
        <w:pStyle w:val="PL"/>
        <w:rPr>
          <w:rFonts w:eastAsia="MS Mincho" w:cs="Courier New"/>
          <w:szCs w:val="16"/>
        </w:rPr>
      </w:pPr>
    </w:p>
    <w:p w14:paraId="5CE1A43E" w14:textId="77777777" w:rsidR="00A025D0" w:rsidRDefault="00A025D0">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simpleType</w:t>
      </w:r>
      <w:proofErr w:type="spellEnd"/>
      <w:r>
        <w:rPr>
          <w:rFonts w:eastAsia="MS Mincho" w:cs="Courier New"/>
          <w:szCs w:val="16"/>
        </w:rPr>
        <w:t xml:space="preserve"> name="</w:t>
      </w:r>
      <w:proofErr w:type="spellStart"/>
      <w:r>
        <w:rPr>
          <w:rFonts w:eastAsia="MS Mincho" w:cs="Courier New"/>
          <w:szCs w:val="16"/>
        </w:rPr>
        <w:t>qhcs</w:t>
      </w:r>
      <w:proofErr w:type="spellEnd"/>
      <w:r>
        <w:rPr>
          <w:rFonts w:eastAsia="MS Mincho" w:cs="Courier New"/>
          <w:szCs w:val="16"/>
        </w:rPr>
        <w:t>"&gt;</w:t>
      </w:r>
      <w:r>
        <w:rPr>
          <w:rFonts w:eastAsia="MS Mincho" w:cs="Courier New"/>
          <w:szCs w:val="16"/>
        </w:rPr>
        <w:br/>
        <w:t xml:space="preserve">    &lt;restriction base="integer"&gt;</w:t>
      </w:r>
      <w:r>
        <w:rPr>
          <w:rFonts w:eastAsia="MS Mincho" w:cs="Courier New"/>
          <w:szCs w:val="16"/>
        </w:rPr>
        <w:br/>
        <w:t xml:space="preserve">      &lt;</w:t>
      </w:r>
      <w:proofErr w:type="spellStart"/>
      <w:r>
        <w:rPr>
          <w:rFonts w:eastAsia="MS Mincho" w:cs="Courier New"/>
          <w:szCs w:val="16"/>
        </w:rPr>
        <w:t>minInclusive</w:t>
      </w:r>
      <w:proofErr w:type="spellEnd"/>
      <w:r>
        <w:rPr>
          <w:rFonts w:eastAsia="MS Mincho" w:cs="Courier New"/>
          <w:szCs w:val="16"/>
        </w:rPr>
        <w:t xml:space="preserve"> value="0"/&gt;</w:t>
      </w:r>
      <w:r>
        <w:rPr>
          <w:rFonts w:eastAsia="MS Mincho" w:cs="Courier New"/>
          <w:szCs w:val="16"/>
        </w:rPr>
        <w:br/>
        <w:t xml:space="preserve">      &lt;</w:t>
      </w:r>
      <w:proofErr w:type="spellStart"/>
      <w:r>
        <w:rPr>
          <w:rFonts w:eastAsia="MS Mincho" w:cs="Courier New"/>
          <w:szCs w:val="16"/>
        </w:rPr>
        <w:t>maxInclusive</w:t>
      </w:r>
      <w:proofErr w:type="spellEnd"/>
      <w:r>
        <w:rPr>
          <w:rFonts w:eastAsia="MS Mincho" w:cs="Courier New"/>
          <w:szCs w:val="16"/>
        </w:rPr>
        <w:t xml:space="preserve"> value="99"/&gt;</w:t>
      </w:r>
      <w:r>
        <w:rPr>
          <w:rFonts w:eastAsia="MS Mincho" w:cs="Courier New"/>
          <w:szCs w:val="16"/>
        </w:rPr>
        <w:br/>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p>
    <w:p w14:paraId="5766C3E6" w14:textId="77777777" w:rsidR="00A025D0" w:rsidRDefault="00A025D0">
      <w:pPr>
        <w:pStyle w:val="PL"/>
        <w:rPr>
          <w:rFonts w:eastAsia="MS Mincho" w:cs="Courier New"/>
          <w:szCs w:val="16"/>
        </w:rPr>
      </w:pPr>
    </w:p>
    <w:p w14:paraId="1C76458B" w14:textId="77777777" w:rsidR="00A025D0" w:rsidRDefault="00A025D0">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simpleType</w:t>
      </w:r>
      <w:proofErr w:type="spellEnd"/>
      <w:r>
        <w:rPr>
          <w:rFonts w:eastAsia="MS Mincho" w:cs="Courier New"/>
          <w:szCs w:val="16"/>
        </w:rPr>
        <w:t xml:space="preserve"> name="</w:t>
      </w:r>
      <w:proofErr w:type="spellStart"/>
      <w:r>
        <w:rPr>
          <w:rFonts w:eastAsia="MS Mincho" w:cs="Courier New"/>
          <w:szCs w:val="16"/>
        </w:rPr>
        <w:t>penaltyTime</w:t>
      </w:r>
      <w:proofErr w:type="spellEnd"/>
      <w:r>
        <w:rPr>
          <w:rFonts w:eastAsia="MS Mincho" w:cs="Courier New"/>
          <w:szCs w:val="16"/>
        </w:rPr>
        <w:t>"&gt;</w:t>
      </w:r>
      <w:r>
        <w:rPr>
          <w:rFonts w:eastAsia="MS Mincho" w:cs="Courier New"/>
          <w:szCs w:val="16"/>
        </w:rPr>
        <w:br/>
        <w:t xml:space="preserve">    &lt;restriction base="integer"&gt;</w:t>
      </w:r>
      <w:r>
        <w:rPr>
          <w:rFonts w:eastAsia="MS Mincho" w:cs="Courier New"/>
          <w:szCs w:val="16"/>
        </w:rPr>
        <w:br/>
        <w:t xml:space="preserve">      &lt;</w:t>
      </w:r>
      <w:proofErr w:type="spellStart"/>
      <w:r>
        <w:rPr>
          <w:rFonts w:eastAsia="MS Mincho" w:cs="Courier New"/>
          <w:szCs w:val="16"/>
        </w:rPr>
        <w:t>minInclusive</w:t>
      </w:r>
      <w:proofErr w:type="spellEnd"/>
      <w:r>
        <w:rPr>
          <w:rFonts w:eastAsia="MS Mincho" w:cs="Courier New"/>
          <w:szCs w:val="16"/>
        </w:rPr>
        <w:t xml:space="preserve"> value="0"/&gt;</w:t>
      </w:r>
      <w:r>
        <w:rPr>
          <w:rFonts w:eastAsia="MS Mincho" w:cs="Courier New"/>
          <w:szCs w:val="16"/>
        </w:rPr>
        <w:br/>
        <w:t xml:space="preserve">      &lt;</w:t>
      </w:r>
      <w:proofErr w:type="spellStart"/>
      <w:r>
        <w:rPr>
          <w:rFonts w:eastAsia="MS Mincho" w:cs="Courier New"/>
          <w:szCs w:val="16"/>
        </w:rPr>
        <w:t>maxInclusive</w:t>
      </w:r>
      <w:proofErr w:type="spellEnd"/>
      <w:r>
        <w:rPr>
          <w:rFonts w:eastAsia="MS Mincho" w:cs="Courier New"/>
          <w:szCs w:val="16"/>
        </w:rPr>
        <w:t xml:space="preserve"> value="60"/&gt;</w:t>
      </w:r>
      <w:r>
        <w:rPr>
          <w:rFonts w:eastAsia="MS Mincho" w:cs="Courier New"/>
          <w:szCs w:val="16"/>
        </w:rPr>
        <w:br/>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p>
    <w:p w14:paraId="0056AA0F" w14:textId="77777777" w:rsidR="00A025D0" w:rsidRDefault="00A025D0">
      <w:pPr>
        <w:pStyle w:val="PL"/>
        <w:rPr>
          <w:rFonts w:eastAsia="MS Mincho" w:cs="Courier New"/>
          <w:szCs w:val="16"/>
        </w:rPr>
      </w:pPr>
    </w:p>
    <w:p w14:paraId="17C6BCA5" w14:textId="77777777" w:rsidR="00A025D0" w:rsidRDefault="00A025D0">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simpleType</w:t>
      </w:r>
      <w:proofErr w:type="spellEnd"/>
      <w:r>
        <w:rPr>
          <w:rFonts w:eastAsia="MS Mincho" w:cs="Courier New"/>
          <w:szCs w:val="16"/>
        </w:rPr>
        <w:t xml:space="preserve"> name="</w:t>
      </w:r>
      <w:proofErr w:type="spellStart"/>
      <w:r>
        <w:rPr>
          <w:rFonts w:eastAsia="MS Mincho" w:cs="Courier New"/>
          <w:szCs w:val="16"/>
        </w:rPr>
        <w:t>referenceTimeDifferenceToCell</w:t>
      </w:r>
      <w:proofErr w:type="spellEnd"/>
      <w:r>
        <w:rPr>
          <w:rFonts w:eastAsia="MS Mincho" w:cs="Courier New"/>
          <w:szCs w:val="16"/>
        </w:rPr>
        <w:t>"&gt;</w:t>
      </w:r>
      <w:r>
        <w:rPr>
          <w:rFonts w:eastAsia="MS Mincho" w:cs="Courier New"/>
          <w:szCs w:val="16"/>
        </w:rPr>
        <w:br/>
        <w:t xml:space="preserve">    &lt;restriction base="integer"&gt;</w:t>
      </w:r>
      <w:r>
        <w:rPr>
          <w:rFonts w:eastAsia="MS Mincho" w:cs="Courier New"/>
          <w:szCs w:val="16"/>
        </w:rPr>
        <w:br/>
        <w:t xml:space="preserve">      &lt;</w:t>
      </w:r>
      <w:proofErr w:type="spellStart"/>
      <w:r>
        <w:rPr>
          <w:rFonts w:eastAsia="MS Mincho" w:cs="Courier New"/>
          <w:szCs w:val="16"/>
        </w:rPr>
        <w:t>minInclusive</w:t>
      </w:r>
      <w:proofErr w:type="spellEnd"/>
      <w:r>
        <w:rPr>
          <w:rFonts w:eastAsia="MS Mincho" w:cs="Courier New"/>
          <w:szCs w:val="16"/>
        </w:rPr>
        <w:t xml:space="preserve"> value="</w:t>
      </w:r>
      <w:r>
        <w:rPr>
          <w:rFonts w:eastAsia="MS Mincho" w:cs="Courier New" w:hint="eastAsia"/>
          <w:szCs w:val="16"/>
        </w:rPr>
        <w:t>0</w:t>
      </w:r>
      <w:r>
        <w:rPr>
          <w:rFonts w:eastAsia="MS Mincho" w:cs="Courier New"/>
          <w:szCs w:val="16"/>
        </w:rPr>
        <w:t>"/&gt;</w:t>
      </w:r>
      <w:r>
        <w:rPr>
          <w:rFonts w:eastAsia="MS Mincho" w:cs="Courier New"/>
          <w:szCs w:val="16"/>
        </w:rPr>
        <w:br/>
        <w:t xml:space="preserve">      &lt;</w:t>
      </w:r>
      <w:proofErr w:type="spellStart"/>
      <w:r>
        <w:rPr>
          <w:rFonts w:eastAsia="MS Mincho" w:cs="Courier New"/>
          <w:szCs w:val="16"/>
        </w:rPr>
        <w:t>maxInclusive</w:t>
      </w:r>
      <w:proofErr w:type="spellEnd"/>
      <w:r>
        <w:rPr>
          <w:rFonts w:eastAsia="MS Mincho" w:cs="Courier New"/>
          <w:szCs w:val="16"/>
        </w:rPr>
        <w:t xml:space="preserve"> value="</w:t>
      </w:r>
      <w:r>
        <w:rPr>
          <w:rFonts w:eastAsia="MS Mincho" w:cs="Courier New" w:hint="eastAsia"/>
          <w:szCs w:val="16"/>
        </w:rPr>
        <w:t>38400</w:t>
      </w:r>
      <w:r>
        <w:rPr>
          <w:rFonts w:eastAsia="MS Mincho" w:cs="Courier New"/>
          <w:szCs w:val="16"/>
        </w:rPr>
        <w:t>"/&gt;</w:t>
      </w:r>
      <w:r>
        <w:rPr>
          <w:rFonts w:eastAsia="MS Mincho" w:cs="Courier New"/>
          <w:szCs w:val="16"/>
        </w:rPr>
        <w:br/>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p>
    <w:p w14:paraId="3E3FCC73" w14:textId="77777777" w:rsidR="00A025D0" w:rsidRDefault="00A025D0">
      <w:pPr>
        <w:pStyle w:val="PL"/>
        <w:rPr>
          <w:rFonts w:eastAsia="MS Mincho" w:cs="Courier New"/>
          <w:szCs w:val="16"/>
        </w:rPr>
      </w:pPr>
    </w:p>
    <w:p w14:paraId="30933D10" w14:textId="77777777" w:rsidR="00A025D0" w:rsidRDefault="00A025D0">
      <w:pPr>
        <w:pStyle w:val="PL"/>
        <w:rPr>
          <w:rFonts w:eastAsia="MS Mincho" w:cs="Courier New"/>
          <w:szCs w:val="16"/>
        </w:rPr>
      </w:pPr>
      <w:r>
        <w:rPr>
          <w:rFonts w:eastAsia="MS Mincho" w:cs="Courier New"/>
          <w:szCs w:val="16"/>
        </w:rPr>
        <w:lastRenderedPageBreak/>
        <w:t xml:space="preserve">  &lt;</w:t>
      </w:r>
      <w:proofErr w:type="spellStart"/>
      <w:r>
        <w:rPr>
          <w:rFonts w:eastAsia="MS Mincho" w:cs="Courier New"/>
          <w:szCs w:val="16"/>
        </w:rPr>
        <w:t>simpleType</w:t>
      </w:r>
      <w:proofErr w:type="spellEnd"/>
      <w:r>
        <w:rPr>
          <w:rFonts w:eastAsia="MS Mincho" w:cs="Courier New"/>
          <w:szCs w:val="16"/>
        </w:rPr>
        <w:t xml:space="preserve"> name="</w:t>
      </w:r>
      <w:proofErr w:type="spellStart"/>
      <w:r>
        <w:rPr>
          <w:rFonts w:eastAsia="MS Mincho" w:cs="Courier New"/>
          <w:szCs w:val="16"/>
        </w:rPr>
        <w:t>readSFNIndicator</w:t>
      </w:r>
      <w:proofErr w:type="spellEnd"/>
      <w:r>
        <w:rPr>
          <w:rFonts w:eastAsia="MS Mincho" w:cs="Courier New"/>
          <w:szCs w:val="16"/>
        </w:rPr>
        <w:t>"&gt;</w:t>
      </w:r>
      <w:r>
        <w:rPr>
          <w:rFonts w:eastAsia="MS Mincho" w:cs="Courier New"/>
          <w:szCs w:val="16"/>
        </w:rPr>
        <w:br/>
        <w:t xml:space="preserve">    &lt;restriction base="string"&gt;</w:t>
      </w:r>
      <w:r>
        <w:rPr>
          <w:rFonts w:eastAsia="MS Mincho" w:cs="Courier New"/>
          <w:szCs w:val="16"/>
        </w:rPr>
        <w:br/>
        <w:t xml:space="preserve">      &lt;enumeration value="TRUE"/&gt;</w:t>
      </w:r>
      <w:r>
        <w:rPr>
          <w:rFonts w:eastAsia="MS Mincho" w:cs="Courier New"/>
          <w:szCs w:val="16"/>
        </w:rPr>
        <w:br/>
        <w:t xml:space="preserve">      &lt;enumeration value="FALSE"/&gt;</w:t>
      </w:r>
      <w:r>
        <w:rPr>
          <w:rFonts w:eastAsia="MS Mincho" w:cs="Courier New"/>
          <w:szCs w:val="16"/>
        </w:rPr>
        <w:br/>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p>
    <w:p w14:paraId="1B9A6056" w14:textId="77777777" w:rsidR="00A025D0" w:rsidRDefault="00A025D0">
      <w:pPr>
        <w:pStyle w:val="PL"/>
        <w:rPr>
          <w:rFonts w:eastAsia="MS Mincho" w:cs="Courier New"/>
          <w:szCs w:val="16"/>
        </w:rPr>
      </w:pPr>
    </w:p>
    <w:p w14:paraId="0C6E8EB3" w14:textId="77777777" w:rsidR="00A025D0" w:rsidRDefault="00A025D0">
      <w:pPr>
        <w:pStyle w:val="PL"/>
        <w:rPr>
          <w:rFonts w:eastAsia="MS Mincho" w:cs="Courier New"/>
          <w:szCs w:val="16"/>
          <w:highlight w:val="white"/>
          <w:lang w:val="en-US"/>
        </w:rPr>
      </w:pPr>
      <w:bookmarkStart w:id="1900" w:name="OLE_LINK4"/>
      <w:r>
        <w:rPr>
          <w:rFonts w:eastAsia="MS Mincho" w:cs="Courier New"/>
          <w:szCs w:val="16"/>
        </w:rPr>
        <w:t xml:space="preserve">  </w:t>
      </w:r>
      <w:r>
        <w:rPr>
          <w:rFonts w:eastAsia="MS Mincho" w:cs="Courier New"/>
          <w:szCs w:val="16"/>
          <w:highlight w:val="white"/>
          <w:lang w:val="en-US"/>
        </w:rPr>
        <w:t>&lt;</w:t>
      </w:r>
      <w:proofErr w:type="spellStart"/>
      <w:r>
        <w:rPr>
          <w:rFonts w:eastAsia="MS Mincho" w:cs="Courier New"/>
          <w:szCs w:val="16"/>
          <w:highlight w:val="white"/>
          <w:lang w:val="en-US"/>
        </w:rPr>
        <w:t>complexType</w:t>
      </w:r>
      <w:proofErr w:type="spellEnd"/>
      <w:r>
        <w:rPr>
          <w:rFonts w:eastAsia="MS Mincho" w:cs="Courier New"/>
          <w:szCs w:val="16"/>
          <w:highlight w:val="white"/>
          <w:lang w:val="en-US"/>
        </w:rPr>
        <w:t xml:space="preserve"> name="</w:t>
      </w:r>
      <w:proofErr w:type="spellStart"/>
      <w:r>
        <w:rPr>
          <w:rFonts w:eastAsia="MS Mincho" w:cs="Courier New"/>
          <w:szCs w:val="16"/>
          <w:highlight w:val="white"/>
          <w:lang w:val="en-US"/>
        </w:rPr>
        <w:t>snaList</w:t>
      </w:r>
      <w:proofErr w:type="spellEnd"/>
      <w:r>
        <w:rPr>
          <w:rFonts w:eastAsia="MS Mincho" w:cs="Courier New"/>
          <w:szCs w:val="16"/>
          <w:highlight w:val="white"/>
          <w:lang w:val="en-US"/>
        </w:rPr>
        <w:t>"&gt;</w:t>
      </w:r>
    </w:p>
    <w:p w14:paraId="08651923"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&lt;sequence&gt;</w:t>
      </w:r>
    </w:p>
    <w:p w14:paraId="2981F85B"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&lt;element name="</w:t>
      </w:r>
      <w:proofErr w:type="spellStart"/>
      <w:r>
        <w:rPr>
          <w:rFonts w:eastAsia="MS Mincho" w:cs="Courier New"/>
          <w:szCs w:val="16"/>
          <w:highlight w:val="white"/>
          <w:lang w:val="en-US"/>
        </w:rPr>
        <w:t>snac</w:t>
      </w:r>
      <w:proofErr w:type="spellEnd"/>
      <w:r>
        <w:rPr>
          <w:rFonts w:eastAsia="MS Mincho" w:cs="Courier New"/>
          <w:szCs w:val="16"/>
          <w:highlight w:val="white"/>
          <w:lang w:val="en-US"/>
        </w:rPr>
        <w:t xml:space="preserve">" </w:t>
      </w:r>
      <w:proofErr w:type="spellStart"/>
      <w:r>
        <w:rPr>
          <w:rFonts w:eastAsia="MS Mincho" w:cs="Courier New"/>
          <w:szCs w:val="16"/>
          <w:highlight w:val="white"/>
          <w:lang w:val="en-US"/>
        </w:rPr>
        <w:t>maxOccurs</w:t>
      </w:r>
      <w:proofErr w:type="spellEnd"/>
      <w:r>
        <w:rPr>
          <w:rFonts w:eastAsia="MS Mincho" w:cs="Courier New"/>
          <w:szCs w:val="16"/>
          <w:highlight w:val="white"/>
          <w:lang w:val="en-US"/>
        </w:rPr>
        <w:t>="65535"&gt;</w:t>
      </w:r>
    </w:p>
    <w:p w14:paraId="7A218E13"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w:t>
      </w:r>
      <w:proofErr w:type="spellStart"/>
      <w:r>
        <w:rPr>
          <w:rFonts w:eastAsia="MS Mincho" w:cs="Courier New"/>
          <w:szCs w:val="16"/>
          <w:highlight w:val="white"/>
          <w:lang w:val="en-US"/>
        </w:rPr>
        <w:t>simpleType</w:t>
      </w:r>
      <w:proofErr w:type="spellEnd"/>
      <w:r>
        <w:rPr>
          <w:rFonts w:eastAsia="MS Mincho" w:cs="Courier New"/>
          <w:szCs w:val="16"/>
          <w:highlight w:val="white"/>
          <w:lang w:val="en-US"/>
        </w:rPr>
        <w:t>&gt;</w:t>
      </w:r>
    </w:p>
    <w:p w14:paraId="745478FE"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&lt;restriction base="integer"&gt;</w:t>
      </w:r>
    </w:p>
    <w:p w14:paraId="67B29F7B"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w:t>
      </w:r>
      <w:proofErr w:type="spellStart"/>
      <w:r>
        <w:rPr>
          <w:rFonts w:eastAsia="MS Mincho" w:cs="Courier New"/>
          <w:szCs w:val="16"/>
          <w:highlight w:val="white"/>
          <w:lang w:val="en-US"/>
        </w:rPr>
        <w:t>minInclusive</w:t>
      </w:r>
      <w:proofErr w:type="spellEnd"/>
      <w:r>
        <w:rPr>
          <w:rFonts w:eastAsia="MS Mincho" w:cs="Courier New"/>
          <w:szCs w:val="16"/>
          <w:highlight w:val="white"/>
          <w:lang w:val="en-US"/>
        </w:rPr>
        <w:t xml:space="preserve"> value="1"/&gt;</w:t>
      </w:r>
    </w:p>
    <w:p w14:paraId="4A9D3196"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w:t>
      </w:r>
      <w:proofErr w:type="spellStart"/>
      <w:r>
        <w:rPr>
          <w:rFonts w:eastAsia="MS Mincho" w:cs="Courier New"/>
          <w:szCs w:val="16"/>
          <w:highlight w:val="white"/>
          <w:lang w:val="en-US"/>
        </w:rPr>
        <w:t>maxInclusive</w:t>
      </w:r>
      <w:proofErr w:type="spellEnd"/>
      <w:r>
        <w:rPr>
          <w:rFonts w:eastAsia="MS Mincho" w:cs="Courier New"/>
          <w:szCs w:val="16"/>
          <w:highlight w:val="white"/>
          <w:lang w:val="en-US"/>
        </w:rPr>
        <w:t xml:space="preserve"> value="65536"/&gt;</w:t>
      </w:r>
    </w:p>
    <w:p w14:paraId="0B8423A8"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&lt;/restriction&gt;</w:t>
      </w:r>
    </w:p>
    <w:p w14:paraId="6758A78A"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w:t>
      </w:r>
      <w:proofErr w:type="spellStart"/>
      <w:r>
        <w:rPr>
          <w:rFonts w:eastAsia="MS Mincho" w:cs="Courier New"/>
          <w:szCs w:val="16"/>
          <w:highlight w:val="white"/>
          <w:lang w:val="en-US"/>
        </w:rPr>
        <w:t>simpleType</w:t>
      </w:r>
      <w:proofErr w:type="spellEnd"/>
      <w:r>
        <w:rPr>
          <w:rFonts w:eastAsia="MS Mincho" w:cs="Courier New"/>
          <w:szCs w:val="16"/>
          <w:highlight w:val="white"/>
          <w:lang w:val="en-US"/>
        </w:rPr>
        <w:t>&gt;</w:t>
      </w:r>
    </w:p>
    <w:p w14:paraId="4F204C39"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&lt;/element&gt;</w:t>
      </w:r>
    </w:p>
    <w:p w14:paraId="2519008C"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&lt;/sequence&gt;</w:t>
      </w:r>
    </w:p>
    <w:p w14:paraId="4B36CC88"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w:t>
      </w:r>
      <w:proofErr w:type="spellStart"/>
      <w:r>
        <w:rPr>
          <w:rFonts w:eastAsia="MS Mincho" w:cs="Courier New"/>
          <w:szCs w:val="16"/>
          <w:highlight w:val="white"/>
          <w:lang w:val="en-US"/>
        </w:rPr>
        <w:t>complexType</w:t>
      </w:r>
      <w:proofErr w:type="spellEnd"/>
      <w:r>
        <w:rPr>
          <w:rFonts w:eastAsia="MS Mincho" w:cs="Courier New"/>
          <w:szCs w:val="16"/>
          <w:highlight w:val="white"/>
          <w:lang w:val="en-US"/>
        </w:rPr>
        <w:t>&gt;</w:t>
      </w:r>
    </w:p>
    <w:p w14:paraId="105156CD" w14:textId="77777777" w:rsidR="00A025D0" w:rsidRDefault="00A025D0">
      <w:pPr>
        <w:pStyle w:val="PL"/>
        <w:rPr>
          <w:rFonts w:eastAsia="MS Mincho" w:cs="Courier New"/>
          <w:szCs w:val="16"/>
          <w:highlight w:val="white"/>
          <w:lang w:val="en-US"/>
        </w:rPr>
      </w:pPr>
    </w:p>
    <w:p w14:paraId="1B7B9E56"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w:t>
      </w:r>
      <w:proofErr w:type="spellStart"/>
      <w:r>
        <w:rPr>
          <w:rFonts w:eastAsia="MS Mincho" w:cs="Courier New"/>
          <w:szCs w:val="16"/>
          <w:highlight w:val="white"/>
          <w:lang w:val="en-US"/>
        </w:rPr>
        <w:t>complexType</w:t>
      </w:r>
      <w:proofErr w:type="spellEnd"/>
      <w:r>
        <w:rPr>
          <w:rFonts w:eastAsia="MS Mincho" w:cs="Courier New"/>
          <w:szCs w:val="16"/>
          <w:highlight w:val="white"/>
          <w:lang w:val="en-US"/>
        </w:rPr>
        <w:t xml:space="preserve"> name="</w:t>
      </w:r>
      <w:proofErr w:type="spellStart"/>
      <w:r>
        <w:rPr>
          <w:rFonts w:eastAsia="MS Mincho" w:cs="Courier New"/>
          <w:szCs w:val="16"/>
          <w:highlight w:val="white"/>
          <w:lang w:val="en-US"/>
        </w:rPr>
        <w:t>snaInformation</w:t>
      </w:r>
      <w:proofErr w:type="spellEnd"/>
      <w:r>
        <w:rPr>
          <w:rFonts w:eastAsia="MS Mincho" w:cs="Courier New"/>
          <w:szCs w:val="16"/>
          <w:highlight w:val="white"/>
          <w:lang w:val="en-US"/>
        </w:rPr>
        <w:t>"&gt;</w:t>
      </w:r>
    </w:p>
    <w:p w14:paraId="707614FE"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&lt;sequence&gt;</w:t>
      </w:r>
    </w:p>
    <w:p w14:paraId="7D10469C"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&lt;element name="mcc"&gt;</w:t>
      </w:r>
    </w:p>
    <w:p w14:paraId="7471D610"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w:t>
      </w:r>
      <w:proofErr w:type="spellStart"/>
      <w:r>
        <w:rPr>
          <w:rFonts w:eastAsia="MS Mincho" w:cs="Courier New"/>
          <w:szCs w:val="16"/>
          <w:highlight w:val="white"/>
          <w:lang w:val="en-US"/>
        </w:rPr>
        <w:t>simpleType</w:t>
      </w:r>
      <w:proofErr w:type="spellEnd"/>
      <w:r>
        <w:rPr>
          <w:rFonts w:eastAsia="MS Mincho" w:cs="Courier New"/>
          <w:szCs w:val="16"/>
          <w:highlight w:val="white"/>
          <w:lang w:val="en-US"/>
        </w:rPr>
        <w:t>&gt;</w:t>
      </w:r>
    </w:p>
    <w:p w14:paraId="4E2E2CB5"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&lt;restriction base="integer"&gt;</w:t>
      </w:r>
    </w:p>
    <w:p w14:paraId="5C75F032"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w:t>
      </w:r>
      <w:proofErr w:type="spellStart"/>
      <w:r>
        <w:rPr>
          <w:rFonts w:eastAsia="MS Mincho" w:cs="Courier New"/>
          <w:szCs w:val="16"/>
          <w:highlight w:val="white"/>
          <w:lang w:val="en-US"/>
        </w:rPr>
        <w:t>minInclusive</w:t>
      </w:r>
      <w:proofErr w:type="spellEnd"/>
      <w:r>
        <w:rPr>
          <w:rFonts w:eastAsia="MS Mincho" w:cs="Courier New"/>
          <w:szCs w:val="16"/>
          <w:highlight w:val="white"/>
          <w:lang w:val="en-US"/>
        </w:rPr>
        <w:t xml:space="preserve"> value="0"/&gt;</w:t>
      </w:r>
    </w:p>
    <w:p w14:paraId="338CA334"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w:t>
      </w:r>
      <w:proofErr w:type="spellStart"/>
      <w:r>
        <w:rPr>
          <w:rFonts w:eastAsia="MS Mincho" w:cs="Courier New"/>
          <w:szCs w:val="16"/>
          <w:highlight w:val="white"/>
          <w:lang w:val="en-US"/>
        </w:rPr>
        <w:t>maxInclusive</w:t>
      </w:r>
      <w:proofErr w:type="spellEnd"/>
      <w:r>
        <w:rPr>
          <w:rFonts w:eastAsia="MS Mincho" w:cs="Courier New"/>
          <w:szCs w:val="16"/>
          <w:highlight w:val="white"/>
          <w:lang w:val="en-US"/>
        </w:rPr>
        <w:t xml:space="preserve"> value="999"/&gt;</w:t>
      </w:r>
    </w:p>
    <w:p w14:paraId="355DD117"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&lt;/restriction&gt;</w:t>
      </w:r>
    </w:p>
    <w:p w14:paraId="6B2B38F8"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w:t>
      </w:r>
      <w:proofErr w:type="spellStart"/>
      <w:r>
        <w:rPr>
          <w:rFonts w:eastAsia="MS Mincho" w:cs="Courier New"/>
          <w:szCs w:val="16"/>
          <w:highlight w:val="white"/>
          <w:lang w:val="en-US"/>
        </w:rPr>
        <w:t>simpleType</w:t>
      </w:r>
      <w:proofErr w:type="spellEnd"/>
      <w:r>
        <w:rPr>
          <w:rFonts w:eastAsia="MS Mincho" w:cs="Courier New"/>
          <w:szCs w:val="16"/>
          <w:highlight w:val="white"/>
          <w:lang w:val="en-US"/>
        </w:rPr>
        <w:t>&gt;</w:t>
      </w:r>
    </w:p>
    <w:p w14:paraId="74356539"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&lt;/element&gt;</w:t>
      </w:r>
    </w:p>
    <w:p w14:paraId="3F792189"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&lt;element name="</w:t>
      </w:r>
      <w:proofErr w:type="spellStart"/>
      <w:r>
        <w:rPr>
          <w:rFonts w:eastAsia="MS Mincho" w:cs="Courier New"/>
          <w:szCs w:val="16"/>
          <w:highlight w:val="white"/>
          <w:lang w:val="en-US"/>
        </w:rPr>
        <w:t>mnc</w:t>
      </w:r>
      <w:proofErr w:type="spellEnd"/>
      <w:r>
        <w:rPr>
          <w:rFonts w:eastAsia="MS Mincho" w:cs="Courier New"/>
          <w:szCs w:val="16"/>
          <w:highlight w:val="white"/>
          <w:lang w:val="en-US"/>
        </w:rPr>
        <w:t>"&gt;</w:t>
      </w:r>
    </w:p>
    <w:p w14:paraId="250858EA"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w:t>
      </w:r>
      <w:proofErr w:type="spellStart"/>
      <w:r>
        <w:rPr>
          <w:rFonts w:eastAsia="MS Mincho" w:cs="Courier New"/>
          <w:szCs w:val="16"/>
          <w:highlight w:val="white"/>
          <w:lang w:val="en-US"/>
        </w:rPr>
        <w:t>simpleType</w:t>
      </w:r>
      <w:proofErr w:type="spellEnd"/>
      <w:r>
        <w:rPr>
          <w:rFonts w:eastAsia="MS Mincho" w:cs="Courier New"/>
          <w:szCs w:val="16"/>
          <w:highlight w:val="white"/>
          <w:lang w:val="en-US"/>
        </w:rPr>
        <w:t>&gt;</w:t>
      </w:r>
    </w:p>
    <w:p w14:paraId="4C47E22C"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&lt;restriction base="integer"&gt;</w:t>
      </w:r>
    </w:p>
    <w:p w14:paraId="7CBC91AA"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&lt;enumeration value="0"/&gt;</w:t>
      </w:r>
    </w:p>
    <w:p w14:paraId="692D253C"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&lt;enumeration value="999"/&gt;</w:t>
      </w:r>
    </w:p>
    <w:p w14:paraId="03FA6004" w14:textId="77777777" w:rsidR="00A025D0" w:rsidRPr="00FD66C0" w:rsidRDefault="00A025D0">
      <w:pPr>
        <w:pStyle w:val="PL"/>
        <w:rPr>
          <w:rFonts w:eastAsia="MS Mincho" w:cs="Courier New"/>
          <w:szCs w:val="16"/>
          <w:highlight w:val="white"/>
          <w:lang w:val="en-US"/>
        </w:rPr>
      </w:pPr>
      <w:r>
        <w:rPr>
          <w:rFonts w:eastAsia="MS Mincho" w:cs="Courier New"/>
          <w:szCs w:val="16"/>
          <w:highlight w:val="white"/>
          <w:lang w:val="en-US"/>
        </w:rPr>
        <w:t xml:space="preserve">          </w:t>
      </w:r>
      <w:r w:rsidRPr="00FD66C0">
        <w:rPr>
          <w:rFonts w:eastAsia="MS Mincho" w:cs="Courier New"/>
          <w:szCs w:val="16"/>
          <w:highlight w:val="white"/>
          <w:lang w:val="en-US"/>
        </w:rPr>
        <w:t>&lt;/restriction&gt;</w:t>
      </w:r>
    </w:p>
    <w:p w14:paraId="37423E8A" w14:textId="77777777" w:rsidR="00A025D0" w:rsidRPr="00FD66C0" w:rsidRDefault="00A025D0">
      <w:pPr>
        <w:pStyle w:val="PL"/>
        <w:rPr>
          <w:rFonts w:eastAsia="MS Mincho" w:cs="Courier New"/>
          <w:szCs w:val="16"/>
          <w:highlight w:val="white"/>
          <w:lang w:val="en-US"/>
        </w:rPr>
      </w:pPr>
      <w:r w:rsidRPr="00FD66C0">
        <w:rPr>
          <w:rFonts w:eastAsia="MS Mincho" w:cs="Courier New"/>
          <w:szCs w:val="16"/>
          <w:highlight w:val="white"/>
          <w:lang w:val="en-US"/>
        </w:rPr>
        <w:t xml:space="preserve">        &lt;/</w:t>
      </w:r>
      <w:proofErr w:type="spellStart"/>
      <w:r w:rsidRPr="00FD66C0">
        <w:rPr>
          <w:rFonts w:eastAsia="MS Mincho" w:cs="Courier New"/>
          <w:szCs w:val="16"/>
          <w:highlight w:val="white"/>
          <w:lang w:val="en-US"/>
        </w:rPr>
        <w:t>simpleType</w:t>
      </w:r>
      <w:proofErr w:type="spellEnd"/>
      <w:r w:rsidRPr="00FD66C0">
        <w:rPr>
          <w:rFonts w:eastAsia="MS Mincho" w:cs="Courier New"/>
          <w:szCs w:val="16"/>
          <w:highlight w:val="white"/>
          <w:lang w:val="en-US"/>
        </w:rPr>
        <w:t>&gt;</w:t>
      </w:r>
    </w:p>
    <w:p w14:paraId="0365F9BF" w14:textId="77777777" w:rsidR="00A025D0" w:rsidRPr="00FD66C0" w:rsidRDefault="00A025D0">
      <w:pPr>
        <w:pStyle w:val="PL"/>
        <w:rPr>
          <w:rFonts w:eastAsia="MS Mincho" w:cs="Courier New"/>
          <w:szCs w:val="16"/>
          <w:highlight w:val="white"/>
          <w:lang w:val="en-US"/>
        </w:rPr>
      </w:pPr>
      <w:r w:rsidRPr="00FD66C0">
        <w:rPr>
          <w:rFonts w:eastAsia="MS Mincho" w:cs="Courier New"/>
          <w:szCs w:val="16"/>
          <w:highlight w:val="white"/>
          <w:lang w:val="en-US"/>
        </w:rPr>
        <w:t xml:space="preserve">      &lt;/element&gt;</w:t>
      </w:r>
    </w:p>
    <w:p w14:paraId="7A2ABE0B" w14:textId="77777777" w:rsidR="00A025D0" w:rsidRPr="00FD66C0" w:rsidRDefault="00A025D0">
      <w:pPr>
        <w:pStyle w:val="PL"/>
        <w:rPr>
          <w:rFonts w:eastAsia="MS Mincho" w:cs="Courier New"/>
          <w:szCs w:val="16"/>
          <w:highlight w:val="white"/>
          <w:lang w:val="en-US"/>
        </w:rPr>
      </w:pPr>
      <w:r w:rsidRPr="00FD66C0">
        <w:rPr>
          <w:rFonts w:eastAsia="MS Mincho" w:cs="Courier New"/>
          <w:szCs w:val="16"/>
          <w:highlight w:val="white"/>
          <w:lang w:val="en-US"/>
        </w:rPr>
        <w:t xml:space="preserve">      &lt;element name="</w:t>
      </w:r>
      <w:proofErr w:type="spellStart"/>
      <w:r w:rsidRPr="00FD66C0">
        <w:rPr>
          <w:rFonts w:eastAsia="MS Mincho" w:cs="Courier New"/>
          <w:szCs w:val="16"/>
          <w:highlight w:val="white"/>
          <w:lang w:val="en-US"/>
        </w:rPr>
        <w:t>snaList</w:t>
      </w:r>
      <w:proofErr w:type="spellEnd"/>
      <w:r w:rsidRPr="00FD66C0">
        <w:rPr>
          <w:rFonts w:eastAsia="MS Mincho" w:cs="Courier New"/>
          <w:szCs w:val="16"/>
          <w:highlight w:val="white"/>
          <w:lang w:val="en-US"/>
        </w:rPr>
        <w:t>" type="</w:t>
      </w:r>
      <w:proofErr w:type="spellStart"/>
      <w:r w:rsidRPr="00FD66C0">
        <w:rPr>
          <w:rFonts w:eastAsia="MS Mincho" w:cs="Courier New"/>
          <w:szCs w:val="16"/>
          <w:highlight w:val="white"/>
          <w:lang w:val="en-US"/>
        </w:rPr>
        <w:t>un:snaList</w:t>
      </w:r>
      <w:proofErr w:type="spellEnd"/>
      <w:r w:rsidRPr="00FD66C0">
        <w:rPr>
          <w:rFonts w:eastAsia="MS Mincho" w:cs="Courier New"/>
          <w:szCs w:val="16"/>
          <w:highlight w:val="white"/>
          <w:lang w:val="en-US"/>
        </w:rPr>
        <w:t>"/&gt;</w:t>
      </w:r>
    </w:p>
    <w:p w14:paraId="54C9ABE6" w14:textId="77777777" w:rsidR="00A025D0" w:rsidRPr="00FD66C0" w:rsidRDefault="00A025D0">
      <w:pPr>
        <w:pStyle w:val="PL"/>
        <w:rPr>
          <w:rFonts w:eastAsia="MS Mincho" w:cs="Courier New"/>
          <w:szCs w:val="16"/>
          <w:highlight w:val="white"/>
          <w:lang w:val="en-US"/>
        </w:rPr>
      </w:pPr>
      <w:r w:rsidRPr="00FD66C0">
        <w:rPr>
          <w:rFonts w:eastAsia="MS Mincho" w:cs="Courier New"/>
          <w:szCs w:val="16"/>
          <w:highlight w:val="white"/>
          <w:lang w:val="en-US"/>
        </w:rPr>
        <w:t xml:space="preserve">    &lt;/sequence&gt;</w:t>
      </w:r>
    </w:p>
    <w:p w14:paraId="57D472CA" w14:textId="77777777" w:rsidR="00A025D0" w:rsidRPr="00FD66C0" w:rsidRDefault="00A025D0">
      <w:pPr>
        <w:pStyle w:val="PL"/>
        <w:rPr>
          <w:rFonts w:eastAsia="MS Mincho" w:cs="Courier New"/>
          <w:szCs w:val="16"/>
          <w:lang w:val="en-US"/>
        </w:rPr>
      </w:pPr>
      <w:r w:rsidRPr="00FD66C0">
        <w:rPr>
          <w:rFonts w:eastAsia="MS Mincho" w:cs="Courier New"/>
          <w:szCs w:val="16"/>
          <w:highlight w:val="white"/>
          <w:lang w:val="en-US"/>
        </w:rPr>
        <w:t xml:space="preserve">  &lt;/</w:t>
      </w:r>
      <w:proofErr w:type="spellStart"/>
      <w:r w:rsidRPr="00FD66C0">
        <w:rPr>
          <w:rFonts w:eastAsia="MS Mincho" w:cs="Courier New"/>
          <w:szCs w:val="16"/>
          <w:highlight w:val="white"/>
          <w:lang w:val="en-US"/>
        </w:rPr>
        <w:t>complexType</w:t>
      </w:r>
      <w:proofErr w:type="spellEnd"/>
      <w:r w:rsidRPr="00FD66C0">
        <w:rPr>
          <w:rFonts w:eastAsia="MS Mincho" w:cs="Courier New"/>
          <w:szCs w:val="16"/>
          <w:highlight w:val="white"/>
          <w:lang w:val="en-US"/>
        </w:rPr>
        <w:t>&gt;</w:t>
      </w:r>
    </w:p>
    <w:bookmarkEnd w:id="1900"/>
    <w:p w14:paraId="0C44A03A" w14:textId="77777777" w:rsidR="00A025D0" w:rsidRPr="00FD66C0" w:rsidRDefault="00A025D0">
      <w:pPr>
        <w:pStyle w:val="PL"/>
        <w:rPr>
          <w:rFonts w:eastAsia="MS Mincho" w:cs="Courier New"/>
          <w:szCs w:val="16"/>
          <w:lang w:val="en-US"/>
        </w:rPr>
      </w:pPr>
      <w:r w:rsidRPr="00FD66C0">
        <w:rPr>
          <w:rFonts w:eastAsia="MS Mincho" w:cs="Courier New"/>
          <w:szCs w:val="16"/>
          <w:lang w:val="en-US"/>
        </w:rPr>
        <w:t xml:space="preserve">      </w:t>
      </w:r>
    </w:p>
    <w:p w14:paraId="3FC399AD" w14:textId="77777777" w:rsidR="00A025D0" w:rsidRPr="00FD66C0" w:rsidRDefault="00A025D0">
      <w:pPr>
        <w:pStyle w:val="PL"/>
        <w:rPr>
          <w:rFonts w:eastAsia="MS Mincho" w:cs="Courier New"/>
          <w:szCs w:val="16"/>
          <w:lang w:val="en-US"/>
        </w:rPr>
      </w:pPr>
      <w:r w:rsidRPr="00FD66C0">
        <w:rPr>
          <w:rFonts w:eastAsia="MS Mincho" w:cs="Courier New"/>
          <w:szCs w:val="16"/>
          <w:lang w:val="en-US"/>
        </w:rPr>
        <w:t xml:space="preserve">  &lt;</w:t>
      </w:r>
      <w:proofErr w:type="spellStart"/>
      <w:r w:rsidRPr="00FD66C0">
        <w:rPr>
          <w:rFonts w:eastAsia="MS Mincho" w:cs="Courier New"/>
          <w:szCs w:val="16"/>
          <w:lang w:val="en-US"/>
        </w:rPr>
        <w:t>simpleType</w:t>
      </w:r>
      <w:proofErr w:type="spellEnd"/>
      <w:r w:rsidRPr="00FD66C0">
        <w:rPr>
          <w:rFonts w:eastAsia="MS Mincho" w:cs="Courier New"/>
          <w:szCs w:val="16"/>
          <w:lang w:val="en-US"/>
        </w:rPr>
        <w:t xml:space="preserve"> name="</w:t>
      </w:r>
      <w:proofErr w:type="spellStart"/>
      <w:r w:rsidRPr="00FD66C0">
        <w:rPr>
          <w:rFonts w:eastAsia="MS Mincho" w:cs="Courier New"/>
          <w:szCs w:val="16"/>
          <w:lang w:val="en-US"/>
        </w:rPr>
        <w:t>qqualMin</w:t>
      </w:r>
      <w:proofErr w:type="spellEnd"/>
      <w:r w:rsidRPr="00FD66C0">
        <w:rPr>
          <w:rFonts w:eastAsia="MS Mincho" w:cs="Courier New"/>
          <w:szCs w:val="16"/>
          <w:lang w:val="en-US"/>
        </w:rPr>
        <w:t>"&gt;</w:t>
      </w:r>
      <w:r w:rsidRPr="00FD66C0">
        <w:rPr>
          <w:rFonts w:eastAsia="MS Mincho" w:cs="Courier New"/>
          <w:szCs w:val="16"/>
          <w:lang w:val="en-US"/>
        </w:rPr>
        <w:br/>
        <w:t xml:space="preserve">    &lt;restriction base="integer"&gt;</w:t>
      </w:r>
      <w:r w:rsidRPr="00FD66C0">
        <w:rPr>
          <w:rFonts w:eastAsia="MS Mincho" w:cs="Courier New"/>
          <w:szCs w:val="16"/>
          <w:lang w:val="en-US"/>
        </w:rPr>
        <w:br/>
        <w:t xml:space="preserve">      &lt;</w:t>
      </w:r>
      <w:proofErr w:type="spellStart"/>
      <w:r w:rsidRPr="00FD66C0">
        <w:rPr>
          <w:rFonts w:eastAsia="MS Mincho" w:cs="Courier New"/>
          <w:szCs w:val="16"/>
          <w:lang w:val="en-US"/>
        </w:rPr>
        <w:t>minInclusive</w:t>
      </w:r>
      <w:proofErr w:type="spellEnd"/>
      <w:r w:rsidRPr="00FD66C0">
        <w:rPr>
          <w:rFonts w:eastAsia="MS Mincho" w:cs="Courier New"/>
          <w:szCs w:val="16"/>
          <w:lang w:val="en-US"/>
        </w:rPr>
        <w:t xml:space="preserve"> value="-24"/&gt;</w:t>
      </w:r>
      <w:r w:rsidRPr="00FD66C0">
        <w:rPr>
          <w:rFonts w:eastAsia="MS Mincho" w:cs="Courier New"/>
          <w:szCs w:val="16"/>
          <w:lang w:val="en-US"/>
        </w:rPr>
        <w:br/>
        <w:t xml:space="preserve">      &lt;</w:t>
      </w:r>
      <w:proofErr w:type="spellStart"/>
      <w:r w:rsidRPr="00FD66C0">
        <w:rPr>
          <w:rFonts w:eastAsia="MS Mincho" w:cs="Courier New"/>
          <w:szCs w:val="16"/>
          <w:lang w:val="en-US"/>
        </w:rPr>
        <w:t>maxInclusive</w:t>
      </w:r>
      <w:proofErr w:type="spellEnd"/>
      <w:r w:rsidRPr="00FD66C0">
        <w:rPr>
          <w:rFonts w:eastAsia="MS Mincho" w:cs="Courier New"/>
          <w:szCs w:val="16"/>
          <w:lang w:val="en-US"/>
        </w:rPr>
        <w:t xml:space="preserve"> value="0"/&gt;</w:t>
      </w:r>
      <w:r w:rsidRPr="00FD66C0">
        <w:rPr>
          <w:rFonts w:eastAsia="MS Mincho" w:cs="Courier New"/>
          <w:szCs w:val="16"/>
          <w:lang w:val="en-US"/>
        </w:rPr>
        <w:br/>
        <w:t xml:space="preserve">    &lt;/restriction&gt;</w:t>
      </w:r>
      <w:r w:rsidRPr="00FD66C0">
        <w:rPr>
          <w:rFonts w:eastAsia="MS Mincho" w:cs="Courier New"/>
          <w:szCs w:val="16"/>
          <w:lang w:val="en-US"/>
        </w:rPr>
        <w:br/>
        <w:t xml:space="preserve">  &lt;/</w:t>
      </w:r>
      <w:proofErr w:type="spellStart"/>
      <w:r w:rsidRPr="00FD66C0">
        <w:rPr>
          <w:rFonts w:eastAsia="MS Mincho" w:cs="Courier New"/>
          <w:szCs w:val="16"/>
          <w:lang w:val="en-US"/>
        </w:rPr>
        <w:t>simpleType</w:t>
      </w:r>
      <w:proofErr w:type="spellEnd"/>
      <w:r w:rsidRPr="00FD66C0">
        <w:rPr>
          <w:rFonts w:eastAsia="MS Mincho" w:cs="Courier New"/>
          <w:szCs w:val="16"/>
          <w:lang w:val="en-US"/>
        </w:rPr>
        <w:t xml:space="preserve">&gt; </w:t>
      </w:r>
    </w:p>
    <w:p w14:paraId="4DEB5C10" w14:textId="77777777" w:rsidR="00A025D0" w:rsidRPr="00FD66C0" w:rsidRDefault="00A025D0">
      <w:pPr>
        <w:pStyle w:val="PL"/>
        <w:rPr>
          <w:rFonts w:eastAsia="MS Mincho" w:cs="Courier New"/>
          <w:szCs w:val="16"/>
          <w:lang w:val="en-US"/>
        </w:rPr>
      </w:pPr>
    </w:p>
    <w:p w14:paraId="59379FF6" w14:textId="77777777" w:rsidR="00A025D0" w:rsidRPr="00FD66C0" w:rsidRDefault="00A025D0">
      <w:pPr>
        <w:pStyle w:val="PL"/>
        <w:rPr>
          <w:rFonts w:eastAsia="MS Mincho" w:cs="Courier New"/>
          <w:szCs w:val="16"/>
          <w:lang w:val="en-US"/>
        </w:rPr>
      </w:pPr>
      <w:r w:rsidRPr="00FD66C0">
        <w:rPr>
          <w:rFonts w:eastAsia="MS Mincho" w:cs="Courier New"/>
          <w:szCs w:val="16"/>
          <w:lang w:val="en-US"/>
        </w:rPr>
        <w:t xml:space="preserve">  &lt;</w:t>
      </w:r>
      <w:proofErr w:type="spellStart"/>
      <w:r w:rsidRPr="00FD66C0">
        <w:rPr>
          <w:rFonts w:eastAsia="MS Mincho" w:cs="Courier New"/>
          <w:szCs w:val="16"/>
          <w:lang w:val="en-US"/>
        </w:rPr>
        <w:t>simpleType</w:t>
      </w:r>
      <w:proofErr w:type="spellEnd"/>
      <w:r w:rsidRPr="00FD66C0">
        <w:rPr>
          <w:rFonts w:eastAsia="MS Mincho" w:cs="Courier New"/>
          <w:szCs w:val="16"/>
          <w:lang w:val="en-US"/>
        </w:rPr>
        <w:t xml:space="preserve"> name="temporaryOffset1"&gt;</w:t>
      </w:r>
      <w:r w:rsidRPr="00FD66C0">
        <w:rPr>
          <w:rFonts w:eastAsia="MS Mincho" w:cs="Courier New"/>
          <w:szCs w:val="16"/>
          <w:lang w:val="en-US"/>
        </w:rPr>
        <w:br/>
        <w:t xml:space="preserve">    &lt;restriction base="integer"&gt;</w:t>
      </w:r>
      <w:r w:rsidRPr="00FD66C0">
        <w:rPr>
          <w:rFonts w:eastAsia="MS Mincho" w:cs="Courier New"/>
          <w:szCs w:val="16"/>
          <w:lang w:val="en-US"/>
        </w:rPr>
        <w:br/>
        <w:t xml:space="preserve">      &lt;</w:t>
      </w:r>
      <w:proofErr w:type="spellStart"/>
      <w:r w:rsidRPr="00FD66C0">
        <w:rPr>
          <w:rFonts w:eastAsia="MS Mincho" w:cs="Courier New"/>
          <w:szCs w:val="16"/>
          <w:lang w:val="en-US"/>
        </w:rPr>
        <w:t>minInclusive</w:t>
      </w:r>
      <w:proofErr w:type="spellEnd"/>
      <w:r w:rsidRPr="00FD66C0">
        <w:rPr>
          <w:rFonts w:eastAsia="MS Mincho" w:cs="Courier New"/>
          <w:szCs w:val="16"/>
          <w:lang w:val="en-US"/>
        </w:rPr>
        <w:t xml:space="preserve"> value="3"/&gt;</w:t>
      </w:r>
      <w:r w:rsidRPr="00FD66C0">
        <w:rPr>
          <w:rFonts w:eastAsia="MS Mincho" w:cs="Courier New"/>
          <w:szCs w:val="16"/>
          <w:lang w:val="en-US"/>
        </w:rPr>
        <w:br/>
        <w:t xml:space="preserve">      &lt;</w:t>
      </w:r>
      <w:proofErr w:type="spellStart"/>
      <w:r w:rsidRPr="00FD66C0">
        <w:rPr>
          <w:rFonts w:eastAsia="MS Mincho" w:cs="Courier New"/>
          <w:szCs w:val="16"/>
          <w:lang w:val="en-US"/>
        </w:rPr>
        <w:t>maxInclusive</w:t>
      </w:r>
      <w:proofErr w:type="spellEnd"/>
      <w:r w:rsidRPr="00FD66C0">
        <w:rPr>
          <w:rFonts w:eastAsia="MS Mincho" w:cs="Courier New"/>
          <w:szCs w:val="16"/>
          <w:lang w:val="en-US"/>
        </w:rPr>
        <w:t xml:space="preserve"> value="21"/&gt;</w:t>
      </w:r>
      <w:r w:rsidRPr="00FD66C0">
        <w:rPr>
          <w:rFonts w:eastAsia="MS Mincho" w:cs="Courier New"/>
          <w:szCs w:val="16"/>
          <w:lang w:val="en-US"/>
        </w:rPr>
        <w:br/>
        <w:t xml:space="preserve">    &lt;/restriction&gt;</w:t>
      </w:r>
      <w:r w:rsidRPr="00FD66C0">
        <w:rPr>
          <w:rFonts w:eastAsia="MS Mincho" w:cs="Courier New"/>
          <w:szCs w:val="16"/>
          <w:lang w:val="en-US"/>
        </w:rPr>
        <w:br/>
        <w:t xml:space="preserve">  &lt;/</w:t>
      </w:r>
      <w:proofErr w:type="spellStart"/>
      <w:r w:rsidRPr="00FD66C0">
        <w:rPr>
          <w:rFonts w:eastAsia="MS Mincho" w:cs="Courier New"/>
          <w:szCs w:val="16"/>
          <w:lang w:val="en-US"/>
        </w:rPr>
        <w:t>simpleType</w:t>
      </w:r>
      <w:proofErr w:type="spellEnd"/>
      <w:r w:rsidRPr="00FD66C0">
        <w:rPr>
          <w:rFonts w:eastAsia="MS Mincho" w:cs="Courier New"/>
          <w:szCs w:val="16"/>
          <w:lang w:val="en-US"/>
        </w:rPr>
        <w:t>&gt;</w:t>
      </w:r>
    </w:p>
    <w:p w14:paraId="46008B84" w14:textId="77777777" w:rsidR="00A025D0" w:rsidRPr="00FD66C0" w:rsidRDefault="00A025D0">
      <w:pPr>
        <w:pStyle w:val="PL"/>
        <w:rPr>
          <w:rFonts w:eastAsia="MS Mincho" w:cs="Courier New"/>
          <w:szCs w:val="16"/>
          <w:lang w:val="en-US"/>
        </w:rPr>
      </w:pPr>
    </w:p>
    <w:p w14:paraId="1DF5170E" w14:textId="77777777" w:rsidR="00A025D0" w:rsidRDefault="00A025D0">
      <w:pPr>
        <w:pStyle w:val="PL"/>
        <w:rPr>
          <w:rFonts w:eastAsia="MS Mincho" w:cs="Courier New"/>
          <w:szCs w:val="16"/>
        </w:rPr>
      </w:pPr>
      <w:r w:rsidRPr="00FD66C0">
        <w:rPr>
          <w:rFonts w:eastAsia="MS Mincho" w:cs="Courier New"/>
          <w:szCs w:val="16"/>
          <w:lang w:val="en-US"/>
        </w:rPr>
        <w:t xml:space="preserve">  </w:t>
      </w:r>
      <w:r>
        <w:rPr>
          <w:rFonts w:eastAsia="MS Mincho" w:cs="Courier New"/>
          <w:szCs w:val="16"/>
        </w:rPr>
        <w:t>&lt;</w:t>
      </w:r>
      <w:proofErr w:type="spellStart"/>
      <w:r>
        <w:rPr>
          <w:rFonts w:eastAsia="MS Mincho" w:cs="Courier New"/>
          <w:szCs w:val="16"/>
        </w:rPr>
        <w:t>simpleType</w:t>
      </w:r>
      <w:proofErr w:type="spellEnd"/>
      <w:r>
        <w:rPr>
          <w:rFonts w:eastAsia="MS Mincho" w:cs="Courier New"/>
          <w:szCs w:val="16"/>
        </w:rPr>
        <w:t xml:space="preserve"> name="temporaryOffset2"&gt;</w:t>
      </w:r>
      <w:r>
        <w:rPr>
          <w:rFonts w:eastAsia="MS Mincho" w:cs="Courier New"/>
          <w:szCs w:val="16"/>
        </w:rPr>
        <w:br/>
        <w:t xml:space="preserve">    &lt;restriction base="integer"&gt;</w:t>
      </w:r>
      <w:r>
        <w:rPr>
          <w:rFonts w:eastAsia="MS Mincho" w:cs="Courier New"/>
          <w:szCs w:val="16"/>
        </w:rPr>
        <w:br/>
        <w:t xml:space="preserve">      &lt;</w:t>
      </w:r>
      <w:proofErr w:type="spellStart"/>
      <w:r>
        <w:rPr>
          <w:rFonts w:eastAsia="MS Mincho" w:cs="Courier New"/>
          <w:szCs w:val="16"/>
        </w:rPr>
        <w:t>minInclusive</w:t>
      </w:r>
      <w:proofErr w:type="spellEnd"/>
      <w:r>
        <w:rPr>
          <w:rFonts w:eastAsia="MS Mincho" w:cs="Courier New"/>
          <w:szCs w:val="16"/>
        </w:rPr>
        <w:t xml:space="preserve"> value="2"/&gt;</w:t>
      </w:r>
      <w:r>
        <w:rPr>
          <w:rFonts w:eastAsia="MS Mincho" w:cs="Courier New"/>
          <w:szCs w:val="16"/>
        </w:rPr>
        <w:br/>
        <w:t xml:space="preserve">      &lt;</w:t>
      </w:r>
      <w:proofErr w:type="spellStart"/>
      <w:r>
        <w:rPr>
          <w:rFonts w:eastAsia="MS Mincho" w:cs="Courier New"/>
          <w:szCs w:val="16"/>
        </w:rPr>
        <w:t>maxInclusive</w:t>
      </w:r>
      <w:proofErr w:type="spellEnd"/>
      <w:r>
        <w:rPr>
          <w:rFonts w:eastAsia="MS Mincho" w:cs="Courier New"/>
          <w:szCs w:val="16"/>
        </w:rPr>
        <w:t xml:space="preserve"> value="12"/&gt;</w:t>
      </w:r>
      <w:r>
        <w:rPr>
          <w:rFonts w:eastAsia="MS Mincho" w:cs="Courier New"/>
          <w:szCs w:val="16"/>
        </w:rPr>
        <w:br/>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 xml:space="preserve">&gt; </w:t>
      </w:r>
    </w:p>
    <w:p w14:paraId="5E822E3B" w14:textId="77777777" w:rsidR="00A025D0" w:rsidRDefault="00A025D0">
      <w:pPr>
        <w:pStyle w:val="PL"/>
        <w:rPr>
          <w:rFonts w:eastAsia="MS Mincho" w:cs="Courier New"/>
          <w:szCs w:val="16"/>
        </w:rPr>
      </w:pPr>
    </w:p>
    <w:p w14:paraId="43346579" w14:textId="77777777" w:rsidR="00A025D0" w:rsidRDefault="00A025D0">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simpleType</w:t>
      </w:r>
      <w:proofErr w:type="spellEnd"/>
      <w:r>
        <w:rPr>
          <w:rFonts w:eastAsia="MS Mincho" w:cs="Courier New"/>
          <w:szCs w:val="16"/>
        </w:rPr>
        <w:t xml:space="preserve"> name="</w:t>
      </w:r>
      <w:proofErr w:type="spellStart"/>
      <w:r>
        <w:rPr>
          <w:rFonts w:eastAsia="MS Mincho" w:cs="Courier New"/>
          <w:szCs w:val="16"/>
        </w:rPr>
        <w:t>txDiversityIndicator</w:t>
      </w:r>
      <w:proofErr w:type="spellEnd"/>
      <w:r>
        <w:rPr>
          <w:rFonts w:eastAsia="MS Mincho" w:cs="Courier New"/>
          <w:szCs w:val="16"/>
        </w:rPr>
        <w:t>"&gt;</w:t>
      </w:r>
      <w:r>
        <w:rPr>
          <w:rFonts w:eastAsia="MS Mincho" w:cs="Courier New"/>
          <w:szCs w:val="16"/>
        </w:rPr>
        <w:br/>
        <w:t xml:space="preserve">    &lt;restriction base="string"&gt;</w:t>
      </w:r>
    </w:p>
    <w:p w14:paraId="4C25BD34" w14:textId="77777777" w:rsidR="00A025D0" w:rsidRDefault="00A025D0">
      <w:pPr>
        <w:pStyle w:val="PL"/>
        <w:rPr>
          <w:rFonts w:eastAsia="MS Mincho" w:cs="Courier New"/>
          <w:szCs w:val="16"/>
        </w:rPr>
      </w:pPr>
      <w:r>
        <w:rPr>
          <w:rFonts w:eastAsia="MS Mincho" w:cs="Courier New"/>
          <w:szCs w:val="16"/>
        </w:rPr>
        <w:t xml:space="preserve">      &lt;enumeration value="none"/&gt;</w:t>
      </w:r>
      <w:r>
        <w:rPr>
          <w:rFonts w:eastAsia="MS Mincho" w:cs="Courier New"/>
          <w:szCs w:val="16"/>
        </w:rPr>
        <w:br/>
        <w:t xml:space="preserve">      &lt;enumeration value="PrimaryCpichBroadcastFrom2Antennas"/&gt;</w:t>
      </w:r>
      <w:r>
        <w:rPr>
          <w:rFonts w:eastAsia="MS Mincho" w:cs="Courier New"/>
          <w:szCs w:val="16"/>
        </w:rPr>
        <w:br/>
        <w:t xml:space="preserve">      &lt;enumeration value="</w:t>
      </w:r>
      <w:proofErr w:type="spellStart"/>
      <w:r>
        <w:rPr>
          <w:rFonts w:eastAsia="MS Mincho" w:cs="Courier New"/>
          <w:szCs w:val="16"/>
        </w:rPr>
        <w:t>SttdAppliedToPrimaryCCPCH</w:t>
      </w:r>
      <w:proofErr w:type="spellEnd"/>
      <w:r>
        <w:rPr>
          <w:rFonts w:eastAsia="MS Mincho" w:cs="Courier New"/>
          <w:szCs w:val="16"/>
        </w:rPr>
        <w:t>"/&gt;</w:t>
      </w:r>
    </w:p>
    <w:p w14:paraId="5ED86375" w14:textId="77777777" w:rsidR="00A025D0" w:rsidRDefault="00A025D0">
      <w:pPr>
        <w:pStyle w:val="PL"/>
        <w:rPr>
          <w:rFonts w:eastAsia="MS Mincho" w:cs="Courier New"/>
          <w:szCs w:val="16"/>
        </w:rPr>
      </w:pPr>
      <w:r>
        <w:rPr>
          <w:rFonts w:eastAsia="MS Mincho" w:cs="Courier New"/>
          <w:szCs w:val="16"/>
        </w:rPr>
        <w:t xml:space="preserve">      &lt;enumeration value="</w:t>
      </w:r>
      <w:proofErr w:type="spellStart"/>
      <w:r>
        <w:rPr>
          <w:rFonts w:eastAsia="MS Mincho" w:cs="Courier New"/>
          <w:szCs w:val="16"/>
        </w:rPr>
        <w:t>TstdAppliedToPrimarySchAndSecondarySch</w:t>
      </w:r>
      <w:proofErr w:type="spellEnd"/>
      <w:r>
        <w:rPr>
          <w:rFonts w:eastAsia="MS Mincho" w:cs="Courier New"/>
          <w:szCs w:val="16"/>
        </w:rPr>
        <w:t>"/&gt;</w:t>
      </w:r>
      <w:r>
        <w:rPr>
          <w:rFonts w:eastAsia="MS Mincho" w:cs="Courier New"/>
          <w:szCs w:val="16"/>
        </w:rPr>
        <w:br/>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p>
    <w:p w14:paraId="2E6C6B1A" w14:textId="77777777" w:rsidR="00A025D0" w:rsidRDefault="00A025D0">
      <w:pPr>
        <w:pStyle w:val="PL"/>
        <w:rPr>
          <w:rFonts w:eastAsia="MS Mincho" w:cs="Courier New"/>
          <w:szCs w:val="16"/>
        </w:rPr>
      </w:pPr>
    </w:p>
    <w:p w14:paraId="105597FE" w14:textId="77777777" w:rsidR="00A025D0" w:rsidRDefault="00A025D0">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complexType</w:t>
      </w:r>
      <w:proofErr w:type="spellEnd"/>
      <w:r>
        <w:rPr>
          <w:rFonts w:eastAsia="MS Mincho" w:cs="Courier New"/>
          <w:szCs w:val="16"/>
        </w:rPr>
        <w:t xml:space="preserve"> name="</w:t>
      </w:r>
      <w:proofErr w:type="spellStart"/>
      <w:r>
        <w:rPr>
          <w:rFonts w:eastAsia="MS Mincho" w:cs="Courier New"/>
          <w:szCs w:val="16"/>
        </w:rPr>
        <w:t>cellCapabilityContainerFDD</w:t>
      </w:r>
      <w:proofErr w:type="spellEnd"/>
      <w:r>
        <w:rPr>
          <w:rFonts w:eastAsia="MS Mincho" w:cs="Courier New"/>
          <w:szCs w:val="16"/>
        </w:rPr>
        <w:t>"&gt;</w:t>
      </w:r>
      <w:r>
        <w:rPr>
          <w:rFonts w:eastAsia="MS Mincho" w:cs="Courier New"/>
          <w:szCs w:val="16"/>
        </w:rPr>
        <w:br/>
        <w:t xml:space="preserve">    &lt;</w:t>
      </w:r>
      <w:proofErr w:type="spellStart"/>
      <w:r>
        <w:rPr>
          <w:rFonts w:eastAsia="MS Mincho" w:cs="Courier New"/>
          <w:szCs w:val="16"/>
        </w:rPr>
        <w:t>complexContent</w:t>
      </w:r>
      <w:proofErr w:type="spellEnd"/>
      <w:r>
        <w:rPr>
          <w:rFonts w:eastAsia="MS Mincho" w:cs="Courier New"/>
          <w:szCs w:val="16"/>
        </w:rPr>
        <w:t>&gt;</w:t>
      </w:r>
      <w:r>
        <w:rPr>
          <w:rFonts w:eastAsia="MS Mincho" w:cs="Courier New"/>
          <w:szCs w:val="16"/>
        </w:rPr>
        <w:br/>
        <w:t xml:space="preserve">      &lt;extension base="</w:t>
      </w:r>
      <w:proofErr w:type="spellStart"/>
      <w:r>
        <w:rPr>
          <w:rFonts w:eastAsia="MS Mincho" w:cs="Courier New"/>
          <w:szCs w:val="16"/>
        </w:rPr>
        <w:t>xn:NrmClass</w:t>
      </w:r>
      <w:proofErr w:type="spellEnd"/>
      <w:r>
        <w:rPr>
          <w:rFonts w:eastAsia="MS Mincho" w:cs="Courier New"/>
          <w:szCs w:val="16"/>
        </w:rPr>
        <w:t>"&gt;</w:t>
      </w:r>
      <w:r>
        <w:rPr>
          <w:rFonts w:eastAsia="MS Mincho" w:cs="Courier New"/>
          <w:szCs w:val="16"/>
        </w:rPr>
        <w:br/>
        <w:t xml:space="preserve">        &lt;sequence&gt;</w:t>
      </w:r>
      <w:r>
        <w:rPr>
          <w:rFonts w:eastAsia="MS Mincho" w:cs="Courier New"/>
          <w:szCs w:val="16"/>
        </w:rPr>
        <w:br/>
        <w:t xml:space="preserve">          &lt;element name="attributes" minOccurs="0"&gt;</w:t>
      </w:r>
      <w:r>
        <w:rPr>
          <w:rFonts w:eastAsia="MS Mincho" w:cs="Courier New"/>
          <w:szCs w:val="16"/>
        </w:rPr>
        <w:br/>
        <w:t xml:space="preserve">            &lt;</w:t>
      </w:r>
      <w:proofErr w:type="spellStart"/>
      <w:r>
        <w:rPr>
          <w:rFonts w:eastAsia="MS Mincho" w:cs="Courier New"/>
          <w:szCs w:val="16"/>
        </w:rPr>
        <w:t>complexType</w:t>
      </w:r>
      <w:proofErr w:type="spellEnd"/>
      <w:r>
        <w:rPr>
          <w:rFonts w:eastAsia="MS Mincho" w:cs="Courier New"/>
          <w:szCs w:val="16"/>
        </w:rPr>
        <w:t>&gt;</w:t>
      </w:r>
      <w:r>
        <w:rPr>
          <w:rFonts w:eastAsia="MS Mincho" w:cs="Courier New"/>
          <w:szCs w:val="16"/>
        </w:rPr>
        <w:br/>
      </w:r>
      <w:r>
        <w:rPr>
          <w:rFonts w:eastAsia="MS Mincho" w:cs="Courier New"/>
          <w:szCs w:val="16"/>
        </w:rPr>
        <w:lastRenderedPageBreak/>
        <w:t xml:space="preserve">              &lt;all&gt;</w:t>
      </w:r>
      <w:r>
        <w:rPr>
          <w:rFonts w:eastAsia="MS Mincho" w:cs="Courier New"/>
          <w:szCs w:val="16"/>
        </w:rPr>
        <w:br/>
        <w:t xml:space="preserve">                &lt;element name="</w:t>
      </w:r>
      <w:proofErr w:type="spellStart"/>
      <w:r>
        <w:rPr>
          <w:rFonts w:eastAsia="MS Mincho" w:cs="Courier New"/>
          <w:szCs w:val="16"/>
        </w:rPr>
        <w:t>Flexible_Hard_Split_Support_Indicator</w:t>
      </w:r>
      <w:proofErr w:type="spellEnd"/>
      <w:r>
        <w:rPr>
          <w:rFonts w:eastAsia="MS Mincho" w:cs="Courier New"/>
          <w:szCs w:val="16"/>
        </w:rPr>
        <w:t>" minOccurs="0"/&gt;</w:t>
      </w:r>
      <w:r>
        <w:rPr>
          <w:rFonts w:eastAsia="MS Mincho" w:cs="Courier New"/>
          <w:szCs w:val="16"/>
        </w:rPr>
        <w:br/>
        <w:t xml:space="preserve">                &lt;element name="</w:t>
      </w:r>
      <w:proofErr w:type="spellStart"/>
      <w:r>
        <w:rPr>
          <w:rFonts w:eastAsia="MS Mincho" w:cs="Courier New"/>
          <w:szCs w:val="16"/>
        </w:rPr>
        <w:t>Delayed_Activation_Support_Indicator</w:t>
      </w:r>
      <w:proofErr w:type="spellEnd"/>
      <w:r>
        <w:rPr>
          <w:rFonts w:eastAsia="MS Mincho" w:cs="Courier New"/>
          <w:szCs w:val="16"/>
        </w:rPr>
        <w:t>" minOccurs="0"/&gt;</w:t>
      </w:r>
      <w:r>
        <w:rPr>
          <w:rFonts w:eastAsia="MS Mincho" w:cs="Courier New"/>
          <w:szCs w:val="16"/>
        </w:rPr>
        <w:br/>
        <w:t xml:space="preserve">                &lt;element name="</w:t>
      </w:r>
      <w:proofErr w:type="spellStart"/>
      <w:r>
        <w:rPr>
          <w:rFonts w:eastAsia="MS Mincho" w:cs="Courier New"/>
          <w:szCs w:val="16"/>
        </w:rPr>
        <w:t>HS_DSCH_Support_Indicator</w:t>
      </w:r>
      <w:proofErr w:type="spellEnd"/>
      <w:r>
        <w:rPr>
          <w:rFonts w:eastAsia="MS Mincho" w:cs="Courier New"/>
          <w:szCs w:val="16"/>
        </w:rPr>
        <w:t>" minOccurs="0"/&gt;</w:t>
      </w:r>
      <w:r>
        <w:rPr>
          <w:rFonts w:eastAsia="MS Mincho" w:cs="Courier New"/>
          <w:szCs w:val="16"/>
        </w:rPr>
        <w:br/>
        <w:t xml:space="preserve">                &lt;element name="</w:t>
      </w:r>
      <w:proofErr w:type="spellStart"/>
      <w:r>
        <w:rPr>
          <w:rFonts w:eastAsia="MS Mincho" w:cs="Courier New"/>
          <w:szCs w:val="16"/>
        </w:rPr>
        <w:t>DSCH_Support_Indicator</w:t>
      </w:r>
      <w:proofErr w:type="spellEnd"/>
      <w:r>
        <w:rPr>
          <w:rFonts w:eastAsia="MS Mincho" w:cs="Courier New"/>
          <w:szCs w:val="16"/>
        </w:rPr>
        <w:t>" minOccurs="0"/&gt;</w:t>
      </w:r>
      <w:r>
        <w:rPr>
          <w:rFonts w:eastAsia="MS Mincho" w:cs="Courier New"/>
          <w:szCs w:val="16"/>
        </w:rPr>
        <w:br/>
        <w:t xml:space="preserve">                &lt;element name="</w:t>
      </w:r>
      <w:proofErr w:type="spellStart"/>
      <w:r>
        <w:rPr>
          <w:rFonts w:eastAsia="MS Mincho" w:cs="Courier New"/>
          <w:szCs w:val="16"/>
        </w:rPr>
        <w:t>F_DPCH_Support_Indicator</w:t>
      </w:r>
      <w:proofErr w:type="spellEnd"/>
      <w:r>
        <w:rPr>
          <w:rFonts w:eastAsia="MS Mincho" w:cs="Courier New"/>
          <w:szCs w:val="16"/>
        </w:rPr>
        <w:t>" minOccurs="0"/&gt;</w:t>
      </w:r>
      <w:r>
        <w:rPr>
          <w:rFonts w:eastAsia="MS Mincho" w:cs="Courier New"/>
          <w:szCs w:val="16"/>
        </w:rPr>
        <w:br/>
        <w:t xml:space="preserve">                &lt;element name="</w:t>
      </w:r>
      <w:proofErr w:type="spellStart"/>
      <w:r>
        <w:rPr>
          <w:rFonts w:eastAsia="MS Mincho" w:cs="Courier New"/>
          <w:szCs w:val="16"/>
        </w:rPr>
        <w:t>E_DCH_Support_Indicator</w:t>
      </w:r>
      <w:proofErr w:type="spellEnd"/>
      <w:r>
        <w:rPr>
          <w:rFonts w:eastAsia="MS Mincho" w:cs="Courier New"/>
          <w:szCs w:val="16"/>
        </w:rPr>
        <w:t>" minOccurs="0"/&gt;</w:t>
      </w:r>
      <w:r>
        <w:rPr>
          <w:rFonts w:eastAsia="MS Mincho" w:cs="Courier New"/>
          <w:szCs w:val="16"/>
        </w:rPr>
        <w:br/>
        <w:t xml:space="preserve">                &lt;element name="E_DCH_TTI2ms_Support_Indicator" minOccurs="0"/&gt;</w:t>
      </w:r>
      <w:r>
        <w:rPr>
          <w:rFonts w:eastAsia="MS Mincho" w:cs="Courier New"/>
          <w:szCs w:val="16"/>
        </w:rPr>
        <w:br/>
        <w:t xml:space="preserve">                &lt;element name="E_DCH_2sf2_and_all_inferior_SFs_Support_Indicator" minOccurs="0"/&gt;</w:t>
      </w:r>
      <w:r>
        <w:rPr>
          <w:rFonts w:eastAsia="MS Mincho" w:cs="Courier New"/>
          <w:szCs w:val="16"/>
        </w:rPr>
        <w:br/>
        <w:t xml:space="preserve">                &lt;element name="E_DCH_2sf4_and_all_inferior_SFs_Support_Indicator" minOccurs="0"/&gt;</w:t>
      </w:r>
      <w:r>
        <w:rPr>
          <w:rFonts w:eastAsia="MS Mincho" w:cs="Courier New"/>
          <w:szCs w:val="16"/>
        </w:rPr>
        <w:br/>
        <w:t xml:space="preserve">                &lt;element name="E_DCH_sf4_and_all_inferior_SFs_Support_Indicator" minOccurs="0"/&gt;</w:t>
      </w:r>
    </w:p>
    <w:p w14:paraId="3EB4B30E" w14:textId="77777777" w:rsidR="00A025D0" w:rsidRDefault="00A025D0">
      <w:pPr>
        <w:pStyle w:val="PL"/>
        <w:rPr>
          <w:rFonts w:eastAsia="MS Mincho" w:cs="Courier New"/>
          <w:szCs w:val="16"/>
        </w:rPr>
      </w:pPr>
      <w:r>
        <w:rPr>
          <w:rFonts w:eastAsia="MS Mincho" w:cs="Courier New"/>
          <w:szCs w:val="16"/>
        </w:rPr>
        <w:t xml:space="preserve">                &lt;element name="E_DCH_sf8_and_all_inferior_SFs_Support_Indicator" minOccurs="0"/&gt;</w:t>
      </w:r>
      <w:r>
        <w:rPr>
          <w:rFonts w:eastAsia="MS Mincho" w:cs="Courier New"/>
          <w:szCs w:val="16"/>
        </w:rPr>
        <w:br/>
        <w:t xml:space="preserve">                &lt;element name="</w:t>
      </w:r>
      <w:proofErr w:type="spellStart"/>
      <w:r>
        <w:rPr>
          <w:rFonts w:eastAsia="MS Mincho" w:cs="Courier New"/>
          <w:szCs w:val="16"/>
        </w:rPr>
        <w:t>E_DCH_HARQ_IR_Combining_Support_Indicator</w:t>
      </w:r>
      <w:proofErr w:type="spellEnd"/>
      <w:r>
        <w:rPr>
          <w:rFonts w:eastAsia="MS Mincho" w:cs="Courier New"/>
          <w:szCs w:val="16"/>
        </w:rPr>
        <w:t>" minOccurs="0"/&gt;</w:t>
      </w:r>
    </w:p>
    <w:p w14:paraId="3545FA60"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E_DCH_HARQ_Chase_Combining_Support_Indicator</w:t>
      </w:r>
      <w:proofErr w:type="spellEnd"/>
      <w:r>
        <w:rPr>
          <w:rFonts w:eastAsia="MS Mincho" w:cs="Courier New"/>
          <w:szCs w:val="16"/>
        </w:rPr>
        <w:t>" minOccurs="0"/&gt;</w:t>
      </w:r>
      <w:r>
        <w:rPr>
          <w:rFonts w:eastAsia="MS Mincho" w:cs="Courier New"/>
          <w:szCs w:val="16"/>
        </w:rPr>
        <w:br/>
        <w:t xml:space="preserve">              &lt;/all&gt;</w:t>
      </w:r>
      <w:r>
        <w:rPr>
          <w:rFonts w:eastAsia="MS Mincho" w:cs="Courier New"/>
          <w:szCs w:val="16"/>
        </w:rPr>
        <w:br/>
        <w:t xml:space="preserve">            &lt;/</w:t>
      </w:r>
      <w:proofErr w:type="spellStart"/>
      <w:r>
        <w:rPr>
          <w:rFonts w:eastAsia="MS Mincho" w:cs="Courier New"/>
          <w:szCs w:val="16"/>
        </w:rPr>
        <w:t>complexType</w:t>
      </w:r>
      <w:proofErr w:type="spellEnd"/>
      <w:r>
        <w:rPr>
          <w:rFonts w:eastAsia="MS Mincho" w:cs="Courier New"/>
          <w:szCs w:val="16"/>
        </w:rPr>
        <w:t>&gt;</w:t>
      </w:r>
      <w:r>
        <w:rPr>
          <w:rFonts w:eastAsia="MS Mincho" w:cs="Courier New"/>
          <w:szCs w:val="16"/>
        </w:rPr>
        <w:br/>
        <w:t xml:space="preserve">          &lt;/element&gt;</w:t>
      </w:r>
      <w:r>
        <w:rPr>
          <w:rFonts w:eastAsia="MS Mincho" w:cs="Courier New"/>
          <w:szCs w:val="16"/>
        </w:rPr>
        <w:br/>
        <w:t xml:space="preserve">          &lt;choice minOccurs="0" </w:t>
      </w:r>
      <w:proofErr w:type="spellStart"/>
      <w:r>
        <w:rPr>
          <w:rFonts w:eastAsia="MS Mincho" w:cs="Courier New"/>
          <w:szCs w:val="16"/>
        </w:rPr>
        <w:t>maxOccurs</w:t>
      </w:r>
      <w:proofErr w:type="spellEnd"/>
      <w:r>
        <w:rPr>
          <w:rFonts w:eastAsia="MS Mincho" w:cs="Courier New"/>
          <w:szCs w:val="16"/>
        </w:rPr>
        <w:t>="unbounded"&gt;</w:t>
      </w:r>
      <w:r>
        <w:rPr>
          <w:rFonts w:eastAsia="MS Mincho" w:cs="Courier New"/>
          <w:szCs w:val="16"/>
        </w:rPr>
        <w:br/>
        <w:t xml:space="preserve">            &lt;element ref="</w:t>
      </w:r>
      <w:proofErr w:type="spellStart"/>
      <w:r>
        <w:rPr>
          <w:rFonts w:eastAsia="MS Mincho" w:cs="Courier New"/>
          <w:szCs w:val="16"/>
        </w:rPr>
        <w:t>xn:VsDataContainer</w:t>
      </w:r>
      <w:proofErr w:type="spellEnd"/>
      <w:r>
        <w:rPr>
          <w:rFonts w:eastAsia="MS Mincho" w:cs="Courier New"/>
          <w:szCs w:val="16"/>
        </w:rPr>
        <w:t>"/&gt;</w:t>
      </w:r>
      <w:r>
        <w:rPr>
          <w:rFonts w:eastAsia="MS Mincho" w:cs="Courier New"/>
          <w:szCs w:val="16"/>
        </w:rPr>
        <w:br/>
        <w:t xml:space="preserve">          &lt;/choice&gt;</w:t>
      </w:r>
      <w:r>
        <w:rPr>
          <w:rFonts w:eastAsia="MS Mincho" w:cs="Courier New"/>
          <w:szCs w:val="16"/>
        </w:rPr>
        <w:br/>
        <w:t xml:space="preserve">        &lt;/sequence&gt;</w:t>
      </w:r>
      <w:r>
        <w:rPr>
          <w:rFonts w:eastAsia="MS Mincho" w:cs="Courier New"/>
          <w:szCs w:val="16"/>
        </w:rPr>
        <w:br/>
        <w:t xml:space="preserve">      &lt;/extension&gt;</w:t>
      </w:r>
      <w:r>
        <w:rPr>
          <w:rFonts w:eastAsia="MS Mincho" w:cs="Courier New"/>
          <w:szCs w:val="16"/>
        </w:rPr>
        <w:br/>
        <w:t xml:space="preserve">    &lt;/</w:t>
      </w:r>
      <w:proofErr w:type="spellStart"/>
      <w:r>
        <w:rPr>
          <w:rFonts w:eastAsia="MS Mincho" w:cs="Courier New"/>
          <w:szCs w:val="16"/>
        </w:rPr>
        <w:t>complexContent</w:t>
      </w:r>
      <w:proofErr w:type="spellEnd"/>
      <w:r>
        <w:rPr>
          <w:rFonts w:eastAsia="MS Mincho" w:cs="Courier New"/>
          <w:szCs w:val="16"/>
        </w:rPr>
        <w:t>&gt;</w:t>
      </w:r>
      <w:r>
        <w:rPr>
          <w:rFonts w:eastAsia="MS Mincho" w:cs="Courier New"/>
          <w:szCs w:val="16"/>
        </w:rPr>
        <w:br/>
        <w:t xml:space="preserve">  &lt;/</w:t>
      </w:r>
      <w:proofErr w:type="spellStart"/>
      <w:r>
        <w:rPr>
          <w:rFonts w:eastAsia="MS Mincho" w:cs="Courier New"/>
          <w:szCs w:val="16"/>
        </w:rPr>
        <w:t>complexType</w:t>
      </w:r>
      <w:proofErr w:type="spellEnd"/>
      <w:r>
        <w:rPr>
          <w:rFonts w:eastAsia="MS Mincho" w:cs="Courier New"/>
          <w:szCs w:val="16"/>
        </w:rPr>
        <w:t>&gt;</w:t>
      </w:r>
      <w:r>
        <w:rPr>
          <w:rFonts w:eastAsia="MS Mincho" w:cs="Courier New"/>
          <w:szCs w:val="16"/>
        </w:rPr>
        <w:br/>
        <w:t xml:space="preserve">  </w:t>
      </w:r>
    </w:p>
    <w:p w14:paraId="58A309FE" w14:textId="77777777" w:rsidR="00A025D0" w:rsidRDefault="00A025D0">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simpleType</w:t>
      </w:r>
      <w:proofErr w:type="spellEnd"/>
      <w:r>
        <w:rPr>
          <w:rFonts w:eastAsia="MS Mincho" w:cs="Courier New"/>
          <w:szCs w:val="16"/>
        </w:rPr>
        <w:t xml:space="preserve"> name="</w:t>
      </w:r>
      <w:proofErr w:type="spellStart"/>
      <w:r>
        <w:rPr>
          <w:rFonts w:eastAsia="MS Mincho" w:cs="Courier New"/>
          <w:szCs w:val="16"/>
        </w:rPr>
        <w:t>sctdIndicator</w:t>
      </w:r>
      <w:proofErr w:type="spellEnd"/>
      <w:r>
        <w:rPr>
          <w:rFonts w:eastAsia="MS Mincho" w:cs="Courier New"/>
          <w:szCs w:val="16"/>
        </w:rPr>
        <w:t>"&gt;</w:t>
      </w:r>
      <w:r>
        <w:rPr>
          <w:rFonts w:eastAsia="MS Mincho" w:cs="Courier New"/>
          <w:szCs w:val="16"/>
        </w:rPr>
        <w:br/>
        <w:t xml:space="preserve">    &lt;restriction base="string"&gt;</w:t>
      </w:r>
      <w:r>
        <w:rPr>
          <w:rFonts w:eastAsia="MS Mincho" w:cs="Courier New"/>
          <w:szCs w:val="16"/>
        </w:rPr>
        <w:br/>
        <w:t xml:space="preserve">      &lt;enumeration value="active"/&gt;</w:t>
      </w:r>
      <w:r>
        <w:rPr>
          <w:rFonts w:eastAsia="MS Mincho" w:cs="Courier New"/>
          <w:szCs w:val="16"/>
        </w:rPr>
        <w:br/>
        <w:t xml:space="preserve">      &lt;enumeration value="inactive"/&gt;</w:t>
      </w:r>
      <w:r>
        <w:rPr>
          <w:rFonts w:eastAsia="MS Mincho" w:cs="Courier New"/>
          <w:szCs w:val="16"/>
        </w:rPr>
        <w:br/>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p>
    <w:p w14:paraId="01C33C4E" w14:textId="77777777" w:rsidR="00A025D0" w:rsidRDefault="00A025D0">
      <w:pPr>
        <w:pStyle w:val="PL"/>
        <w:rPr>
          <w:rFonts w:eastAsia="MS Mincho" w:cs="Courier New"/>
          <w:szCs w:val="16"/>
        </w:rPr>
      </w:pPr>
    </w:p>
    <w:p w14:paraId="39ED2672" w14:textId="77777777" w:rsidR="00A025D0" w:rsidRDefault="00A025D0">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simpleType</w:t>
      </w:r>
      <w:proofErr w:type="spellEnd"/>
      <w:r>
        <w:rPr>
          <w:rFonts w:eastAsia="MS Mincho" w:cs="Courier New"/>
          <w:szCs w:val="16"/>
        </w:rPr>
        <w:t xml:space="preserve"> name="</w:t>
      </w:r>
      <w:proofErr w:type="spellStart"/>
      <w:r>
        <w:rPr>
          <w:rFonts w:eastAsia="MS Mincho" w:cs="Courier New"/>
          <w:szCs w:val="16"/>
        </w:rPr>
        <w:t>dpchConstantValue</w:t>
      </w:r>
      <w:proofErr w:type="spellEnd"/>
      <w:r>
        <w:rPr>
          <w:rFonts w:eastAsia="MS Mincho" w:cs="Courier New"/>
          <w:szCs w:val="16"/>
        </w:rPr>
        <w:t>"&gt;</w:t>
      </w:r>
      <w:r>
        <w:rPr>
          <w:rFonts w:eastAsia="MS Mincho" w:cs="Courier New"/>
          <w:szCs w:val="16"/>
        </w:rPr>
        <w:br/>
        <w:t xml:space="preserve">    &lt;restriction base="integer"&gt;</w:t>
      </w:r>
      <w:r>
        <w:rPr>
          <w:rFonts w:eastAsia="MS Mincho" w:cs="Courier New"/>
          <w:szCs w:val="16"/>
        </w:rPr>
        <w:br/>
        <w:t xml:space="preserve">      &lt;</w:t>
      </w:r>
      <w:proofErr w:type="spellStart"/>
      <w:r>
        <w:rPr>
          <w:rFonts w:eastAsia="MS Mincho" w:cs="Courier New"/>
          <w:szCs w:val="16"/>
        </w:rPr>
        <w:t>minInclusive</w:t>
      </w:r>
      <w:proofErr w:type="spellEnd"/>
      <w:r>
        <w:rPr>
          <w:rFonts w:eastAsia="MS Mincho" w:cs="Courier New"/>
          <w:szCs w:val="16"/>
        </w:rPr>
        <w:t xml:space="preserve"> value="-10"/&gt;</w:t>
      </w:r>
      <w:r>
        <w:rPr>
          <w:rFonts w:eastAsia="MS Mincho" w:cs="Courier New"/>
          <w:szCs w:val="16"/>
        </w:rPr>
        <w:br/>
        <w:t xml:space="preserve">      &lt;</w:t>
      </w:r>
      <w:proofErr w:type="spellStart"/>
      <w:r>
        <w:rPr>
          <w:rFonts w:eastAsia="MS Mincho" w:cs="Courier New"/>
          <w:szCs w:val="16"/>
        </w:rPr>
        <w:t>maxInclusive</w:t>
      </w:r>
      <w:proofErr w:type="spellEnd"/>
      <w:r>
        <w:rPr>
          <w:rFonts w:eastAsia="MS Mincho" w:cs="Courier New"/>
          <w:szCs w:val="16"/>
        </w:rPr>
        <w:t xml:space="preserve"> value="10"/&gt;</w:t>
      </w:r>
      <w:r>
        <w:rPr>
          <w:rFonts w:eastAsia="MS Mincho" w:cs="Courier New"/>
          <w:szCs w:val="16"/>
        </w:rPr>
        <w:br/>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 xml:space="preserve">&gt; </w:t>
      </w:r>
    </w:p>
    <w:p w14:paraId="59E8C067" w14:textId="77777777" w:rsidR="00A025D0" w:rsidRDefault="00A025D0">
      <w:pPr>
        <w:pStyle w:val="PL"/>
        <w:rPr>
          <w:rFonts w:eastAsia="MS Mincho" w:cs="Courier New"/>
          <w:szCs w:val="16"/>
        </w:rPr>
      </w:pPr>
      <w:r>
        <w:rPr>
          <w:rFonts w:eastAsia="MS Mincho" w:cs="Courier New"/>
          <w:szCs w:val="16"/>
        </w:rPr>
        <w:br/>
        <w:t xml:space="preserve">  &lt;</w:t>
      </w:r>
      <w:proofErr w:type="spellStart"/>
      <w:r>
        <w:rPr>
          <w:rFonts w:eastAsia="MS Mincho" w:cs="Courier New"/>
          <w:szCs w:val="16"/>
        </w:rPr>
        <w:t>complexType</w:t>
      </w:r>
      <w:proofErr w:type="spellEnd"/>
      <w:r>
        <w:rPr>
          <w:rFonts w:eastAsia="MS Mincho" w:cs="Courier New"/>
          <w:szCs w:val="16"/>
        </w:rPr>
        <w:t xml:space="preserve"> name="</w:t>
      </w:r>
      <w:proofErr w:type="spellStart"/>
      <w:r>
        <w:rPr>
          <w:rFonts w:eastAsia="MS Mincho" w:cs="Courier New"/>
          <w:szCs w:val="16"/>
        </w:rPr>
        <w:t>cellCapabilityContainerTDD</w:t>
      </w:r>
      <w:proofErr w:type="spellEnd"/>
      <w:r>
        <w:rPr>
          <w:rFonts w:eastAsia="MS Mincho" w:cs="Courier New"/>
          <w:szCs w:val="16"/>
        </w:rPr>
        <w:t>"&gt;</w:t>
      </w:r>
      <w:r>
        <w:rPr>
          <w:rFonts w:eastAsia="MS Mincho" w:cs="Courier New"/>
          <w:szCs w:val="16"/>
        </w:rPr>
        <w:br/>
        <w:t xml:space="preserve">    &lt;</w:t>
      </w:r>
      <w:proofErr w:type="spellStart"/>
      <w:r>
        <w:rPr>
          <w:rFonts w:eastAsia="MS Mincho" w:cs="Courier New"/>
          <w:szCs w:val="16"/>
        </w:rPr>
        <w:t>complexContent</w:t>
      </w:r>
      <w:proofErr w:type="spellEnd"/>
      <w:r>
        <w:rPr>
          <w:rFonts w:eastAsia="MS Mincho" w:cs="Courier New"/>
          <w:szCs w:val="16"/>
        </w:rPr>
        <w:t>&gt;</w:t>
      </w:r>
      <w:r>
        <w:rPr>
          <w:rFonts w:eastAsia="MS Mincho" w:cs="Courier New"/>
          <w:szCs w:val="16"/>
        </w:rPr>
        <w:br/>
        <w:t xml:space="preserve">      &lt;extension base="</w:t>
      </w:r>
      <w:proofErr w:type="spellStart"/>
      <w:r>
        <w:rPr>
          <w:rFonts w:eastAsia="MS Mincho" w:cs="Courier New"/>
          <w:szCs w:val="16"/>
        </w:rPr>
        <w:t>xn:NrmClass</w:t>
      </w:r>
      <w:proofErr w:type="spellEnd"/>
      <w:r>
        <w:rPr>
          <w:rFonts w:eastAsia="MS Mincho" w:cs="Courier New"/>
          <w:szCs w:val="16"/>
        </w:rPr>
        <w:t>"&gt;</w:t>
      </w:r>
      <w:r>
        <w:rPr>
          <w:rFonts w:eastAsia="MS Mincho" w:cs="Courier New"/>
          <w:szCs w:val="16"/>
        </w:rPr>
        <w:br/>
        <w:t xml:space="preserve">        &lt;sequence&gt;</w:t>
      </w:r>
      <w:r>
        <w:rPr>
          <w:rFonts w:eastAsia="MS Mincho" w:cs="Courier New"/>
          <w:szCs w:val="16"/>
        </w:rPr>
        <w:br/>
        <w:t xml:space="preserve">          &lt;element name="attributes" minOccurs="0"&gt;</w:t>
      </w:r>
      <w:r>
        <w:rPr>
          <w:rFonts w:eastAsia="MS Mincho" w:cs="Courier New"/>
          <w:szCs w:val="16"/>
        </w:rPr>
        <w:br/>
        <w:t xml:space="preserve">            &lt;</w:t>
      </w:r>
      <w:proofErr w:type="spellStart"/>
      <w:r>
        <w:rPr>
          <w:rFonts w:eastAsia="MS Mincho" w:cs="Courier New"/>
          <w:szCs w:val="16"/>
        </w:rPr>
        <w:t>complexType</w:t>
      </w:r>
      <w:proofErr w:type="spellEnd"/>
      <w:r>
        <w:rPr>
          <w:rFonts w:eastAsia="MS Mincho" w:cs="Courier New"/>
          <w:szCs w:val="16"/>
        </w:rPr>
        <w:t>&gt;</w:t>
      </w:r>
      <w:r>
        <w:rPr>
          <w:rFonts w:eastAsia="MS Mincho" w:cs="Courier New"/>
          <w:szCs w:val="16"/>
        </w:rPr>
        <w:br/>
        <w:t xml:space="preserve">              &lt;all&gt;</w:t>
      </w:r>
      <w:r>
        <w:rPr>
          <w:rFonts w:eastAsia="MS Mincho" w:cs="Courier New"/>
          <w:szCs w:val="16"/>
        </w:rPr>
        <w:br/>
        <w:t xml:space="preserve">                &lt;element name="</w:t>
      </w:r>
      <w:proofErr w:type="spellStart"/>
      <w:r>
        <w:rPr>
          <w:rFonts w:eastAsia="MS Mincho" w:cs="Courier New"/>
          <w:szCs w:val="16"/>
        </w:rPr>
        <w:t>Delayed_Activation_Support_Indicator</w:t>
      </w:r>
      <w:proofErr w:type="spellEnd"/>
      <w:r>
        <w:rPr>
          <w:rFonts w:eastAsia="MS Mincho" w:cs="Courier New"/>
          <w:szCs w:val="16"/>
        </w:rPr>
        <w:t>" minOccurs="0"/&gt;</w:t>
      </w:r>
      <w:r>
        <w:rPr>
          <w:rFonts w:eastAsia="MS Mincho" w:cs="Courier New"/>
          <w:szCs w:val="16"/>
        </w:rPr>
        <w:br/>
        <w:t xml:space="preserve">                &lt;element name="</w:t>
      </w:r>
      <w:proofErr w:type="spellStart"/>
      <w:r>
        <w:rPr>
          <w:rFonts w:eastAsia="MS Mincho" w:cs="Courier New"/>
          <w:szCs w:val="16"/>
        </w:rPr>
        <w:t>HS_DSCH_Support_Indicator</w:t>
      </w:r>
      <w:proofErr w:type="spellEnd"/>
      <w:r>
        <w:rPr>
          <w:rFonts w:eastAsia="MS Mincho" w:cs="Courier New"/>
          <w:szCs w:val="16"/>
        </w:rPr>
        <w:t>" minOccurs="0"/&gt;</w:t>
      </w:r>
      <w:r>
        <w:rPr>
          <w:rFonts w:eastAsia="MS Mincho" w:cs="Courier New"/>
          <w:szCs w:val="16"/>
        </w:rPr>
        <w:br/>
        <w:t xml:space="preserve">                &lt;element name="</w:t>
      </w:r>
      <w:proofErr w:type="spellStart"/>
      <w:r>
        <w:rPr>
          <w:rFonts w:eastAsia="MS Mincho" w:cs="Courier New"/>
          <w:szCs w:val="16"/>
        </w:rPr>
        <w:t>DSCH_Support_Indicator</w:t>
      </w:r>
      <w:proofErr w:type="spellEnd"/>
      <w:r>
        <w:rPr>
          <w:rFonts w:eastAsia="MS Mincho" w:cs="Courier New"/>
          <w:szCs w:val="16"/>
        </w:rPr>
        <w:t>" minOccurs="0"/&gt;</w:t>
      </w:r>
      <w:r>
        <w:rPr>
          <w:rFonts w:eastAsia="MS Mincho" w:cs="Courier New"/>
          <w:szCs w:val="16"/>
        </w:rPr>
        <w:br/>
        <w:t xml:space="preserve">              &lt;/all&gt;</w:t>
      </w:r>
      <w:r>
        <w:rPr>
          <w:rFonts w:eastAsia="MS Mincho" w:cs="Courier New"/>
          <w:szCs w:val="16"/>
        </w:rPr>
        <w:br/>
        <w:t xml:space="preserve">            &lt;/</w:t>
      </w:r>
      <w:proofErr w:type="spellStart"/>
      <w:r>
        <w:rPr>
          <w:rFonts w:eastAsia="MS Mincho" w:cs="Courier New"/>
          <w:szCs w:val="16"/>
        </w:rPr>
        <w:t>complexType</w:t>
      </w:r>
      <w:proofErr w:type="spellEnd"/>
      <w:r>
        <w:rPr>
          <w:rFonts w:eastAsia="MS Mincho" w:cs="Courier New"/>
          <w:szCs w:val="16"/>
        </w:rPr>
        <w:t>&gt;</w:t>
      </w:r>
      <w:r>
        <w:rPr>
          <w:rFonts w:eastAsia="MS Mincho" w:cs="Courier New"/>
          <w:szCs w:val="16"/>
        </w:rPr>
        <w:br/>
        <w:t xml:space="preserve">          &lt;/element&gt;</w:t>
      </w:r>
      <w:r>
        <w:rPr>
          <w:rFonts w:eastAsia="MS Mincho" w:cs="Courier New"/>
          <w:szCs w:val="16"/>
        </w:rPr>
        <w:br/>
        <w:t xml:space="preserve">          &lt;choice minOccurs="0" </w:t>
      </w:r>
      <w:proofErr w:type="spellStart"/>
      <w:r>
        <w:rPr>
          <w:rFonts w:eastAsia="MS Mincho" w:cs="Courier New"/>
          <w:szCs w:val="16"/>
        </w:rPr>
        <w:t>maxOccurs</w:t>
      </w:r>
      <w:proofErr w:type="spellEnd"/>
      <w:r>
        <w:rPr>
          <w:rFonts w:eastAsia="MS Mincho" w:cs="Courier New"/>
          <w:szCs w:val="16"/>
        </w:rPr>
        <w:t>="unbounded"&gt;</w:t>
      </w:r>
      <w:r>
        <w:rPr>
          <w:rFonts w:eastAsia="MS Mincho" w:cs="Courier New"/>
          <w:szCs w:val="16"/>
        </w:rPr>
        <w:br/>
        <w:t xml:space="preserve">            &lt;element ref="</w:t>
      </w:r>
      <w:proofErr w:type="spellStart"/>
      <w:r>
        <w:rPr>
          <w:rFonts w:eastAsia="MS Mincho" w:cs="Courier New"/>
          <w:szCs w:val="16"/>
        </w:rPr>
        <w:t>xn:VsDataContainer</w:t>
      </w:r>
      <w:proofErr w:type="spellEnd"/>
      <w:r>
        <w:rPr>
          <w:rFonts w:eastAsia="MS Mincho" w:cs="Courier New"/>
          <w:szCs w:val="16"/>
        </w:rPr>
        <w:t>"/&gt;</w:t>
      </w:r>
      <w:r>
        <w:rPr>
          <w:rFonts w:eastAsia="MS Mincho" w:cs="Courier New"/>
          <w:szCs w:val="16"/>
        </w:rPr>
        <w:br/>
        <w:t xml:space="preserve">          &lt;/choice&gt;</w:t>
      </w:r>
      <w:r>
        <w:rPr>
          <w:rFonts w:eastAsia="MS Mincho" w:cs="Courier New"/>
          <w:szCs w:val="16"/>
        </w:rPr>
        <w:br/>
        <w:t xml:space="preserve">        &lt;/sequence&gt;</w:t>
      </w:r>
      <w:r>
        <w:rPr>
          <w:rFonts w:eastAsia="MS Mincho" w:cs="Courier New"/>
          <w:szCs w:val="16"/>
        </w:rPr>
        <w:br/>
        <w:t xml:space="preserve">      &lt;/extension&gt;</w:t>
      </w:r>
      <w:r>
        <w:rPr>
          <w:rFonts w:eastAsia="MS Mincho" w:cs="Courier New"/>
          <w:szCs w:val="16"/>
        </w:rPr>
        <w:br/>
        <w:t xml:space="preserve">    &lt;/</w:t>
      </w:r>
      <w:proofErr w:type="spellStart"/>
      <w:r>
        <w:rPr>
          <w:rFonts w:eastAsia="MS Mincho" w:cs="Courier New"/>
          <w:szCs w:val="16"/>
        </w:rPr>
        <w:t>complexContent</w:t>
      </w:r>
      <w:proofErr w:type="spellEnd"/>
      <w:r>
        <w:rPr>
          <w:rFonts w:eastAsia="MS Mincho" w:cs="Courier New"/>
          <w:szCs w:val="16"/>
        </w:rPr>
        <w:t>&gt;</w:t>
      </w:r>
      <w:r>
        <w:rPr>
          <w:rFonts w:eastAsia="MS Mincho" w:cs="Courier New"/>
          <w:szCs w:val="16"/>
        </w:rPr>
        <w:br/>
        <w:t xml:space="preserve">  &lt;/</w:t>
      </w:r>
      <w:proofErr w:type="spellStart"/>
      <w:r>
        <w:rPr>
          <w:rFonts w:eastAsia="MS Mincho" w:cs="Courier New"/>
          <w:szCs w:val="16"/>
        </w:rPr>
        <w:t>complexType</w:t>
      </w:r>
      <w:proofErr w:type="spellEnd"/>
      <w:r>
        <w:rPr>
          <w:rFonts w:eastAsia="MS Mincho" w:cs="Courier New"/>
          <w:szCs w:val="16"/>
        </w:rPr>
        <w:t>&gt;</w:t>
      </w:r>
      <w:r>
        <w:rPr>
          <w:rFonts w:eastAsia="MS Mincho" w:cs="Courier New"/>
          <w:szCs w:val="16"/>
        </w:rPr>
        <w:br/>
        <w:t xml:space="preserve">  </w:t>
      </w:r>
    </w:p>
    <w:p w14:paraId="512A09DB" w14:textId="77777777" w:rsidR="00A025D0" w:rsidRDefault="00A025D0">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simpleType</w:t>
      </w:r>
      <w:proofErr w:type="spellEnd"/>
      <w:r>
        <w:rPr>
          <w:rFonts w:eastAsia="MS Mincho" w:cs="Courier New"/>
          <w:szCs w:val="16"/>
        </w:rPr>
        <w:t xml:space="preserve"> name="</w:t>
      </w:r>
      <w:proofErr w:type="spellStart"/>
      <w:r>
        <w:rPr>
          <w:rFonts w:eastAsia="MS Mincho" w:cs="Courier New"/>
          <w:szCs w:val="16"/>
        </w:rPr>
        <w:t>tstdIndicator</w:t>
      </w:r>
      <w:proofErr w:type="spellEnd"/>
      <w:r>
        <w:rPr>
          <w:rFonts w:eastAsia="MS Mincho" w:cs="Courier New"/>
          <w:szCs w:val="16"/>
        </w:rPr>
        <w:t>"&gt;</w:t>
      </w:r>
      <w:r>
        <w:rPr>
          <w:rFonts w:eastAsia="MS Mincho" w:cs="Courier New"/>
          <w:szCs w:val="16"/>
        </w:rPr>
        <w:br/>
        <w:t xml:space="preserve">    &lt;restriction base="string"&gt;</w:t>
      </w:r>
      <w:r>
        <w:rPr>
          <w:rFonts w:eastAsia="MS Mincho" w:cs="Courier New"/>
          <w:szCs w:val="16"/>
        </w:rPr>
        <w:br/>
        <w:t xml:space="preserve">      &lt;enumeration value="active"/&gt;</w:t>
      </w:r>
      <w:r>
        <w:rPr>
          <w:rFonts w:eastAsia="MS Mincho" w:cs="Courier New"/>
          <w:szCs w:val="16"/>
        </w:rPr>
        <w:br/>
        <w:t xml:space="preserve">      &lt;enumeration value="inactive"/&gt;</w:t>
      </w:r>
      <w:r>
        <w:rPr>
          <w:rFonts w:eastAsia="MS Mincho" w:cs="Courier New"/>
          <w:szCs w:val="16"/>
        </w:rPr>
        <w:br/>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p>
    <w:p w14:paraId="54C8F99D" w14:textId="77777777" w:rsidR="00A025D0" w:rsidRDefault="00A025D0">
      <w:pPr>
        <w:pStyle w:val="PL"/>
        <w:rPr>
          <w:rFonts w:eastAsia="MS Mincho" w:cs="Courier New"/>
          <w:szCs w:val="16"/>
        </w:rPr>
      </w:pPr>
    </w:p>
    <w:p w14:paraId="3D1CDAD2" w14:textId="77777777" w:rsidR="00A025D0" w:rsidRDefault="00A025D0">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simpleType</w:t>
      </w:r>
      <w:proofErr w:type="spellEnd"/>
      <w:r>
        <w:rPr>
          <w:rFonts w:eastAsia="MS Mincho" w:cs="Courier New"/>
          <w:szCs w:val="16"/>
        </w:rPr>
        <w:t xml:space="preserve"> name="</w:t>
      </w:r>
      <w:proofErr w:type="spellStart"/>
      <w:r>
        <w:rPr>
          <w:rFonts w:eastAsia="MS Mincho" w:cs="Courier New"/>
          <w:szCs w:val="16"/>
        </w:rPr>
        <w:t>timeSlotForSch</w:t>
      </w:r>
      <w:proofErr w:type="spellEnd"/>
      <w:r>
        <w:rPr>
          <w:rFonts w:eastAsia="MS Mincho" w:cs="Courier New"/>
          <w:szCs w:val="16"/>
        </w:rPr>
        <w:t>"&gt;</w:t>
      </w:r>
      <w:r>
        <w:rPr>
          <w:rFonts w:eastAsia="MS Mincho" w:cs="Courier New"/>
          <w:szCs w:val="16"/>
        </w:rPr>
        <w:br/>
        <w:t xml:space="preserve">    &lt;restriction base="integer"&gt;</w:t>
      </w:r>
      <w:r>
        <w:rPr>
          <w:rFonts w:eastAsia="MS Mincho" w:cs="Courier New"/>
          <w:szCs w:val="16"/>
        </w:rPr>
        <w:br/>
        <w:t xml:space="preserve">      &lt;</w:t>
      </w:r>
      <w:proofErr w:type="spellStart"/>
      <w:r>
        <w:rPr>
          <w:rFonts w:eastAsia="MS Mincho" w:cs="Courier New"/>
          <w:szCs w:val="16"/>
        </w:rPr>
        <w:t>minInclusive</w:t>
      </w:r>
      <w:proofErr w:type="spellEnd"/>
      <w:r>
        <w:rPr>
          <w:rFonts w:eastAsia="MS Mincho" w:cs="Courier New"/>
          <w:szCs w:val="16"/>
        </w:rPr>
        <w:t xml:space="preserve"> value="0"/&gt;</w:t>
      </w:r>
      <w:r>
        <w:rPr>
          <w:rFonts w:eastAsia="MS Mincho" w:cs="Courier New"/>
          <w:szCs w:val="16"/>
        </w:rPr>
        <w:br/>
        <w:t xml:space="preserve">      &lt;</w:t>
      </w:r>
      <w:proofErr w:type="spellStart"/>
      <w:r>
        <w:rPr>
          <w:rFonts w:eastAsia="MS Mincho" w:cs="Courier New"/>
          <w:szCs w:val="16"/>
        </w:rPr>
        <w:t>maxInclusive</w:t>
      </w:r>
      <w:proofErr w:type="spellEnd"/>
      <w:r>
        <w:rPr>
          <w:rFonts w:eastAsia="MS Mincho" w:cs="Courier New"/>
          <w:szCs w:val="16"/>
        </w:rPr>
        <w:t xml:space="preserve"> value="14"/&gt;</w:t>
      </w:r>
      <w:r>
        <w:rPr>
          <w:rFonts w:eastAsia="MS Mincho" w:cs="Courier New"/>
          <w:szCs w:val="16"/>
        </w:rPr>
        <w:br/>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p>
    <w:p w14:paraId="17037B84" w14:textId="77777777" w:rsidR="00A025D0" w:rsidRDefault="00A025D0">
      <w:pPr>
        <w:pStyle w:val="PL"/>
        <w:rPr>
          <w:rFonts w:eastAsia="MS Mincho" w:cs="Courier New"/>
          <w:szCs w:val="16"/>
        </w:rPr>
      </w:pPr>
    </w:p>
    <w:p w14:paraId="7BA62687" w14:textId="77777777" w:rsidR="00A025D0" w:rsidRDefault="00A025D0">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simpleType</w:t>
      </w:r>
      <w:proofErr w:type="spellEnd"/>
      <w:r>
        <w:rPr>
          <w:rFonts w:eastAsia="MS Mincho" w:cs="Courier New"/>
          <w:szCs w:val="16"/>
        </w:rPr>
        <w:t xml:space="preserve"> name="</w:t>
      </w:r>
      <w:proofErr w:type="spellStart"/>
      <w:r>
        <w:rPr>
          <w:rFonts w:eastAsia="MS Mincho" w:cs="Courier New"/>
          <w:szCs w:val="16"/>
        </w:rPr>
        <w:t>schTimeSlot</w:t>
      </w:r>
      <w:proofErr w:type="spellEnd"/>
      <w:r>
        <w:rPr>
          <w:rFonts w:eastAsia="MS Mincho" w:cs="Courier New"/>
          <w:szCs w:val="16"/>
        </w:rPr>
        <w:t>"&gt;</w:t>
      </w:r>
      <w:r>
        <w:rPr>
          <w:rFonts w:eastAsia="MS Mincho" w:cs="Courier New"/>
          <w:szCs w:val="16"/>
        </w:rPr>
        <w:br/>
        <w:t xml:space="preserve">    &lt;restriction base="integer"&gt;</w:t>
      </w:r>
      <w:r>
        <w:rPr>
          <w:rFonts w:eastAsia="MS Mincho" w:cs="Courier New"/>
          <w:szCs w:val="16"/>
        </w:rPr>
        <w:br/>
        <w:t xml:space="preserve">      &lt;</w:t>
      </w:r>
      <w:proofErr w:type="spellStart"/>
      <w:r>
        <w:rPr>
          <w:rFonts w:eastAsia="MS Mincho" w:cs="Courier New"/>
          <w:szCs w:val="16"/>
        </w:rPr>
        <w:t>minInclusive</w:t>
      </w:r>
      <w:proofErr w:type="spellEnd"/>
      <w:r>
        <w:rPr>
          <w:rFonts w:eastAsia="MS Mincho" w:cs="Courier New"/>
          <w:szCs w:val="16"/>
        </w:rPr>
        <w:t xml:space="preserve"> value="0"/&gt;</w:t>
      </w:r>
      <w:r>
        <w:rPr>
          <w:rFonts w:eastAsia="MS Mincho" w:cs="Courier New"/>
          <w:szCs w:val="16"/>
        </w:rPr>
        <w:br/>
        <w:t xml:space="preserve">      &lt;</w:t>
      </w:r>
      <w:proofErr w:type="spellStart"/>
      <w:r>
        <w:rPr>
          <w:rFonts w:eastAsia="MS Mincho" w:cs="Courier New"/>
          <w:szCs w:val="16"/>
        </w:rPr>
        <w:t>maxInclusive</w:t>
      </w:r>
      <w:proofErr w:type="spellEnd"/>
      <w:r>
        <w:rPr>
          <w:rFonts w:eastAsia="MS Mincho" w:cs="Courier New"/>
          <w:szCs w:val="16"/>
        </w:rPr>
        <w:t xml:space="preserve"> value="6"/&gt;</w:t>
      </w:r>
      <w:r>
        <w:rPr>
          <w:rFonts w:eastAsia="MS Mincho" w:cs="Courier New"/>
          <w:szCs w:val="16"/>
        </w:rPr>
        <w:br/>
      </w:r>
      <w:r>
        <w:rPr>
          <w:rFonts w:eastAsia="MS Mincho" w:cs="Courier New"/>
          <w:szCs w:val="16"/>
        </w:rPr>
        <w:lastRenderedPageBreak/>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 xml:space="preserve">&gt; </w:t>
      </w:r>
    </w:p>
    <w:p w14:paraId="3021165C" w14:textId="77777777" w:rsidR="00A025D0" w:rsidRDefault="00A025D0">
      <w:pPr>
        <w:pStyle w:val="PL"/>
        <w:rPr>
          <w:rFonts w:eastAsia="MS Mincho" w:cs="Courier New"/>
          <w:szCs w:val="16"/>
        </w:rPr>
      </w:pPr>
    </w:p>
    <w:p w14:paraId="00639115" w14:textId="77777777" w:rsidR="00A025D0" w:rsidRDefault="00A025D0">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simpleType</w:t>
      </w:r>
      <w:proofErr w:type="spellEnd"/>
      <w:r>
        <w:rPr>
          <w:rFonts w:eastAsia="MS Mincho" w:cs="Courier New"/>
          <w:szCs w:val="16"/>
        </w:rPr>
        <w:t xml:space="preserve"> name="</w:t>
      </w:r>
      <w:proofErr w:type="spellStart"/>
      <w:r>
        <w:rPr>
          <w:rFonts w:eastAsia="MS Mincho" w:cs="Courier New"/>
          <w:szCs w:val="16"/>
        </w:rPr>
        <w:t>syncCase</w:t>
      </w:r>
      <w:proofErr w:type="spellEnd"/>
      <w:r>
        <w:rPr>
          <w:rFonts w:eastAsia="MS Mincho" w:cs="Courier New"/>
          <w:szCs w:val="16"/>
        </w:rPr>
        <w:t>"&gt;</w:t>
      </w:r>
      <w:r>
        <w:rPr>
          <w:rFonts w:eastAsia="MS Mincho" w:cs="Courier New"/>
          <w:szCs w:val="16"/>
        </w:rPr>
        <w:br/>
        <w:t xml:space="preserve">    &lt;restriction base="string"&gt;</w:t>
      </w:r>
      <w:r>
        <w:rPr>
          <w:rFonts w:eastAsia="MS Mincho" w:cs="Courier New"/>
          <w:szCs w:val="16"/>
        </w:rPr>
        <w:br/>
        <w:t xml:space="preserve">      &lt;enumeration value="SCH and PCCPCH allocated in a single TS"/&gt;</w:t>
      </w:r>
      <w:r>
        <w:rPr>
          <w:rFonts w:eastAsia="MS Mincho" w:cs="Courier New"/>
          <w:szCs w:val="16"/>
        </w:rPr>
        <w:br/>
        <w:t xml:space="preserve">      &lt;enumeration value="SCH and PCCPCH allocated in two TS, </w:t>
      </w:r>
      <w:proofErr w:type="spellStart"/>
      <w:r>
        <w:rPr>
          <w:rFonts w:eastAsia="MS Mincho" w:cs="Courier New"/>
          <w:szCs w:val="16"/>
        </w:rPr>
        <w:t>TS#k</w:t>
      </w:r>
      <w:proofErr w:type="spellEnd"/>
      <w:r>
        <w:rPr>
          <w:rFonts w:eastAsia="MS Mincho" w:cs="Courier New"/>
          <w:szCs w:val="16"/>
        </w:rPr>
        <w:t xml:space="preserve"> and TS#k+8"/&gt;</w:t>
      </w:r>
      <w:r>
        <w:rPr>
          <w:rFonts w:eastAsia="MS Mincho" w:cs="Courier New"/>
          <w:szCs w:val="16"/>
        </w:rPr>
        <w:br/>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p>
    <w:p w14:paraId="06C174F3" w14:textId="77777777" w:rsidR="00A025D0" w:rsidRDefault="00A025D0">
      <w:pPr>
        <w:pStyle w:val="PL"/>
        <w:rPr>
          <w:rFonts w:eastAsia="MS Mincho" w:cs="Courier New"/>
          <w:szCs w:val="16"/>
        </w:rPr>
      </w:pPr>
    </w:p>
    <w:p w14:paraId="46B04919" w14:textId="77777777" w:rsidR="00A025D0" w:rsidRDefault="00A025D0">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simpleType</w:t>
      </w:r>
      <w:proofErr w:type="spellEnd"/>
      <w:r>
        <w:rPr>
          <w:rFonts w:eastAsia="MS Mincho" w:cs="Courier New"/>
          <w:szCs w:val="16"/>
        </w:rPr>
        <w:t xml:space="preserve"> name="</w:t>
      </w:r>
      <w:proofErr w:type="spellStart"/>
      <w:r>
        <w:rPr>
          <w:rFonts w:eastAsia="MS Mincho" w:cs="Courier New"/>
          <w:szCs w:val="16"/>
        </w:rPr>
        <w:t>hsFlag</w:t>
      </w:r>
      <w:proofErr w:type="spellEnd"/>
      <w:r>
        <w:rPr>
          <w:rFonts w:eastAsia="MS Mincho" w:cs="Courier New"/>
          <w:szCs w:val="16"/>
        </w:rPr>
        <w:t>"&gt;</w:t>
      </w:r>
      <w:r>
        <w:rPr>
          <w:rFonts w:eastAsia="MS Mincho" w:cs="Courier New"/>
          <w:szCs w:val="16"/>
        </w:rPr>
        <w:br/>
        <w:t xml:space="preserve">    &lt;restriction base="integer"&gt;</w:t>
      </w:r>
      <w:r>
        <w:rPr>
          <w:rFonts w:eastAsia="MS Mincho" w:cs="Courier New"/>
          <w:szCs w:val="16"/>
        </w:rPr>
        <w:br/>
        <w:t xml:space="preserve">      &lt;</w:t>
      </w:r>
      <w:proofErr w:type="spellStart"/>
      <w:r>
        <w:rPr>
          <w:rFonts w:eastAsia="MS Mincho" w:cs="Courier New"/>
          <w:szCs w:val="16"/>
        </w:rPr>
        <w:t>minInclusive</w:t>
      </w:r>
      <w:proofErr w:type="spellEnd"/>
      <w:r>
        <w:rPr>
          <w:rFonts w:eastAsia="MS Mincho" w:cs="Courier New"/>
          <w:szCs w:val="16"/>
        </w:rPr>
        <w:t xml:space="preserve"> value="0"/&gt;</w:t>
      </w:r>
      <w:r>
        <w:rPr>
          <w:rFonts w:eastAsia="MS Mincho" w:cs="Courier New"/>
          <w:szCs w:val="16"/>
        </w:rPr>
        <w:br/>
        <w:t xml:space="preserve">      &lt;</w:t>
      </w:r>
      <w:proofErr w:type="spellStart"/>
      <w:r>
        <w:rPr>
          <w:rFonts w:eastAsia="MS Mincho" w:cs="Courier New"/>
          <w:szCs w:val="16"/>
        </w:rPr>
        <w:t>maxInclusive</w:t>
      </w:r>
      <w:proofErr w:type="spellEnd"/>
      <w:r>
        <w:rPr>
          <w:rFonts w:eastAsia="MS Mincho" w:cs="Courier New"/>
          <w:szCs w:val="16"/>
        </w:rPr>
        <w:t xml:space="preserve"> value="1"/&gt;</w:t>
      </w:r>
      <w:r>
        <w:rPr>
          <w:rFonts w:eastAsia="MS Mincho" w:cs="Courier New"/>
          <w:szCs w:val="16"/>
        </w:rPr>
        <w:br/>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 xml:space="preserve">&gt; </w:t>
      </w:r>
    </w:p>
    <w:p w14:paraId="73F11C7C" w14:textId="77777777" w:rsidR="00A025D0" w:rsidRDefault="00A025D0">
      <w:pPr>
        <w:pStyle w:val="PL"/>
        <w:rPr>
          <w:rFonts w:eastAsia="MS Mincho" w:cs="Courier New"/>
          <w:szCs w:val="16"/>
        </w:rPr>
      </w:pPr>
    </w:p>
    <w:p w14:paraId="03DEBEDB" w14:textId="77777777" w:rsidR="00A025D0" w:rsidRDefault="00A025D0">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simpleType</w:t>
      </w:r>
      <w:proofErr w:type="spellEnd"/>
      <w:r>
        <w:rPr>
          <w:rFonts w:eastAsia="MS Mincho" w:cs="Courier New"/>
          <w:szCs w:val="16"/>
        </w:rPr>
        <w:t xml:space="preserve"> name="</w:t>
      </w:r>
      <w:proofErr w:type="spellStart"/>
      <w:r>
        <w:rPr>
          <w:rFonts w:eastAsia="MS Mincho" w:cs="Courier New"/>
          <w:szCs w:val="16"/>
        </w:rPr>
        <w:t>hsEnable</w:t>
      </w:r>
      <w:proofErr w:type="spellEnd"/>
      <w:r>
        <w:rPr>
          <w:rFonts w:eastAsia="MS Mincho" w:cs="Courier New"/>
          <w:szCs w:val="16"/>
        </w:rPr>
        <w:t>"&gt;</w:t>
      </w:r>
      <w:r>
        <w:rPr>
          <w:rFonts w:eastAsia="MS Mincho" w:cs="Courier New"/>
          <w:szCs w:val="16"/>
        </w:rPr>
        <w:br/>
        <w:t xml:space="preserve">    &lt;restriction base="integer"&gt;</w:t>
      </w:r>
      <w:r>
        <w:rPr>
          <w:rFonts w:eastAsia="MS Mincho" w:cs="Courier New"/>
          <w:szCs w:val="16"/>
        </w:rPr>
        <w:br/>
        <w:t xml:space="preserve">      &lt;</w:t>
      </w:r>
      <w:proofErr w:type="spellStart"/>
      <w:r>
        <w:rPr>
          <w:rFonts w:eastAsia="MS Mincho" w:cs="Courier New"/>
          <w:szCs w:val="16"/>
        </w:rPr>
        <w:t>minInclusive</w:t>
      </w:r>
      <w:proofErr w:type="spellEnd"/>
      <w:r>
        <w:rPr>
          <w:rFonts w:eastAsia="MS Mincho" w:cs="Courier New"/>
          <w:szCs w:val="16"/>
        </w:rPr>
        <w:t xml:space="preserve"> value="0"/&gt;</w:t>
      </w:r>
      <w:r>
        <w:rPr>
          <w:rFonts w:eastAsia="MS Mincho" w:cs="Courier New"/>
          <w:szCs w:val="16"/>
        </w:rPr>
        <w:br/>
        <w:t xml:space="preserve">      &lt;</w:t>
      </w:r>
      <w:proofErr w:type="spellStart"/>
      <w:r>
        <w:rPr>
          <w:rFonts w:eastAsia="MS Mincho" w:cs="Courier New"/>
          <w:szCs w:val="16"/>
        </w:rPr>
        <w:t>maxInclusive</w:t>
      </w:r>
      <w:proofErr w:type="spellEnd"/>
      <w:r>
        <w:rPr>
          <w:rFonts w:eastAsia="MS Mincho" w:cs="Courier New"/>
          <w:szCs w:val="16"/>
        </w:rPr>
        <w:t xml:space="preserve"> value="1"/&gt;</w:t>
      </w:r>
      <w:r>
        <w:rPr>
          <w:rFonts w:eastAsia="MS Mincho" w:cs="Courier New"/>
          <w:szCs w:val="16"/>
        </w:rPr>
        <w:br/>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 xml:space="preserve">&gt; </w:t>
      </w:r>
    </w:p>
    <w:p w14:paraId="134C8A23" w14:textId="77777777" w:rsidR="00A025D0" w:rsidRDefault="00A025D0">
      <w:pPr>
        <w:pStyle w:val="PL"/>
        <w:rPr>
          <w:rFonts w:eastAsia="MS Mincho" w:cs="Courier New"/>
          <w:szCs w:val="16"/>
        </w:rPr>
      </w:pPr>
    </w:p>
    <w:p w14:paraId="7A5C2B7D" w14:textId="77777777" w:rsidR="00131F2C" w:rsidRDefault="00A025D0" w:rsidP="00131F2C">
      <w:pPr>
        <w:pStyle w:val="PL"/>
        <w:rPr>
          <w:lang w:eastAsia="zh-CN"/>
        </w:rPr>
      </w:pPr>
      <w:r>
        <w:rPr>
          <w:rFonts w:eastAsia="MS Mincho"/>
        </w:rPr>
        <w:t xml:space="preserve">  &lt;</w:t>
      </w:r>
      <w:proofErr w:type="spellStart"/>
      <w:r>
        <w:rPr>
          <w:rFonts w:eastAsia="MS Mincho"/>
        </w:rPr>
        <w:t>simpleType</w:t>
      </w:r>
      <w:proofErr w:type="spellEnd"/>
      <w:r>
        <w:rPr>
          <w:rFonts w:eastAsia="MS Mincho"/>
        </w:rPr>
        <w:t xml:space="preserve"> name="</w:t>
      </w:r>
      <w:proofErr w:type="spellStart"/>
      <w:r>
        <w:rPr>
          <w:rFonts w:eastAsia="MS Mincho"/>
        </w:rPr>
        <w:t>numOfHspdschs</w:t>
      </w:r>
      <w:proofErr w:type="spellEnd"/>
      <w:r>
        <w:rPr>
          <w:rFonts w:eastAsia="MS Mincho"/>
        </w:rPr>
        <w:t>"&gt;</w:t>
      </w:r>
      <w:r>
        <w:rPr>
          <w:rFonts w:eastAsia="MS Mincho"/>
        </w:rPr>
        <w:br/>
        <w:t xml:space="preserve">    &lt;restriction base="integer"&gt;</w:t>
      </w:r>
      <w:r>
        <w:rPr>
          <w:rFonts w:eastAsia="MS Mincho"/>
        </w:rPr>
        <w:br/>
        <w:t xml:space="preserve">      &lt;</w:t>
      </w:r>
      <w:proofErr w:type="spellStart"/>
      <w:r>
        <w:rPr>
          <w:rFonts w:eastAsia="MS Mincho"/>
        </w:rPr>
        <w:t>minInclusive</w:t>
      </w:r>
      <w:proofErr w:type="spellEnd"/>
      <w:r>
        <w:rPr>
          <w:rFonts w:eastAsia="MS Mincho"/>
        </w:rPr>
        <w:t xml:space="preserve"> value="0"/&gt;</w:t>
      </w:r>
      <w:r>
        <w:rPr>
          <w:rFonts w:eastAsia="MS Mincho"/>
        </w:rPr>
        <w:br/>
        <w:t xml:space="preserve">      &lt;</w:t>
      </w:r>
      <w:proofErr w:type="spellStart"/>
      <w:r>
        <w:rPr>
          <w:rFonts w:eastAsia="MS Mincho"/>
        </w:rPr>
        <w:t>maxInclusive</w:t>
      </w:r>
      <w:proofErr w:type="spellEnd"/>
      <w:r>
        <w:rPr>
          <w:rFonts w:eastAsia="MS Mincho"/>
        </w:rPr>
        <w:t xml:space="preserve"> value="95"/&gt;</w:t>
      </w:r>
      <w:r>
        <w:rPr>
          <w:rFonts w:eastAsia="MS Mincho"/>
        </w:rPr>
        <w:br/>
        <w:t xml:space="preserve">    &lt;/restriction&gt;</w:t>
      </w:r>
      <w:r>
        <w:rPr>
          <w:rFonts w:eastAsia="MS Mincho"/>
        </w:rPr>
        <w:br/>
        <w:t xml:space="preserve">  &lt;/</w:t>
      </w:r>
      <w:proofErr w:type="spellStart"/>
      <w:r>
        <w:rPr>
          <w:rFonts w:eastAsia="MS Mincho"/>
        </w:rPr>
        <w:t>simpleType</w:t>
      </w:r>
      <w:proofErr w:type="spellEnd"/>
      <w:r>
        <w:rPr>
          <w:rFonts w:eastAsia="MS Mincho"/>
        </w:rPr>
        <w:t>&gt;</w:t>
      </w:r>
    </w:p>
    <w:p w14:paraId="3CFD6541" w14:textId="77777777" w:rsidR="00131F2C" w:rsidRDefault="00131F2C" w:rsidP="00131F2C">
      <w:pPr>
        <w:pStyle w:val="PL"/>
        <w:rPr>
          <w:lang w:eastAsia="zh-CN"/>
        </w:rPr>
      </w:pPr>
    </w:p>
    <w:p w14:paraId="6022386A" w14:textId="77777777" w:rsidR="00131F2C" w:rsidRDefault="00131F2C" w:rsidP="00131F2C">
      <w:pPr>
        <w:pStyle w:val="PL"/>
      </w:pPr>
      <w:r>
        <w:t xml:space="preserve">  &lt;</w:t>
      </w:r>
      <w:proofErr w:type="spellStart"/>
      <w:r>
        <w:t>complexType</w:t>
      </w:r>
      <w:proofErr w:type="spellEnd"/>
      <w:r>
        <w:t xml:space="preserve"> name="</w:t>
      </w:r>
      <w:proofErr w:type="spellStart"/>
      <w:r>
        <w:t>NsPlmnId</w:t>
      </w:r>
      <w:proofErr w:type="spellEnd"/>
      <w:r>
        <w:t>"&gt;</w:t>
      </w:r>
    </w:p>
    <w:p w14:paraId="1BDB377E" w14:textId="77777777" w:rsidR="00131F2C" w:rsidRDefault="00131F2C" w:rsidP="00131F2C">
      <w:pPr>
        <w:pStyle w:val="PL"/>
      </w:pPr>
      <w:r>
        <w:t xml:space="preserve">    &lt;sequence&gt;</w:t>
      </w:r>
    </w:p>
    <w:p w14:paraId="43EC8F5A" w14:textId="77777777" w:rsidR="00131F2C" w:rsidRDefault="00131F2C" w:rsidP="00131F2C">
      <w:pPr>
        <w:pStyle w:val="PL"/>
      </w:pPr>
      <w:r>
        <w:t xml:space="preserve">      &lt;element name="mcc" type="short"/&gt;</w:t>
      </w:r>
    </w:p>
    <w:p w14:paraId="65443A79" w14:textId="77777777" w:rsidR="00131F2C" w:rsidRDefault="00131F2C" w:rsidP="00131F2C">
      <w:pPr>
        <w:pStyle w:val="PL"/>
      </w:pPr>
      <w:r>
        <w:t xml:space="preserve">      &lt;element name="</w:t>
      </w:r>
      <w:proofErr w:type="spellStart"/>
      <w:r>
        <w:t>mnc</w:t>
      </w:r>
      <w:proofErr w:type="spellEnd"/>
      <w:r>
        <w:t>" type="short"/&gt;</w:t>
      </w:r>
    </w:p>
    <w:p w14:paraId="05841871" w14:textId="77777777" w:rsidR="00131F2C" w:rsidRDefault="00131F2C" w:rsidP="00131F2C">
      <w:pPr>
        <w:pStyle w:val="PL"/>
      </w:pPr>
      <w:r>
        <w:t xml:space="preserve">    &lt;/sequence&gt;</w:t>
      </w:r>
    </w:p>
    <w:p w14:paraId="37AA4A6B" w14:textId="77777777" w:rsidR="00131F2C" w:rsidRDefault="00131F2C" w:rsidP="00131F2C">
      <w:pPr>
        <w:pStyle w:val="PL"/>
      </w:pPr>
      <w:r>
        <w:t xml:space="preserve">  &lt;/</w:t>
      </w:r>
      <w:proofErr w:type="spellStart"/>
      <w:r>
        <w:t>complexType</w:t>
      </w:r>
      <w:proofErr w:type="spellEnd"/>
      <w:r>
        <w:t>&gt;</w:t>
      </w:r>
    </w:p>
    <w:p w14:paraId="1AF5BA86" w14:textId="77777777" w:rsidR="00131F2C" w:rsidRDefault="00131F2C" w:rsidP="00131F2C">
      <w:pPr>
        <w:pStyle w:val="PL"/>
      </w:pPr>
      <w:r>
        <w:t xml:space="preserve">  &lt;</w:t>
      </w:r>
      <w:proofErr w:type="spellStart"/>
      <w:r>
        <w:t>complexType</w:t>
      </w:r>
      <w:proofErr w:type="spellEnd"/>
      <w:r>
        <w:t xml:space="preserve"> name="</w:t>
      </w:r>
      <w:proofErr w:type="spellStart"/>
      <w:r>
        <w:t>NsPlmnIdListType</w:t>
      </w:r>
      <w:proofErr w:type="spellEnd"/>
      <w:r>
        <w:t>"&gt;</w:t>
      </w:r>
    </w:p>
    <w:p w14:paraId="60015D60" w14:textId="77777777" w:rsidR="00131F2C" w:rsidRDefault="00131F2C" w:rsidP="00131F2C">
      <w:pPr>
        <w:pStyle w:val="PL"/>
      </w:pPr>
      <w:r>
        <w:t xml:space="preserve">    &lt;sequence&gt;</w:t>
      </w:r>
    </w:p>
    <w:p w14:paraId="2F681CA5" w14:textId="77777777" w:rsidR="00131F2C" w:rsidRPr="00FD66C0" w:rsidRDefault="00131F2C" w:rsidP="00131F2C">
      <w:pPr>
        <w:pStyle w:val="PL"/>
        <w:rPr>
          <w:lang w:eastAsia="zh-CN"/>
        </w:rPr>
      </w:pPr>
      <w:r w:rsidRPr="00FD66C0">
        <w:t xml:space="preserve">      &lt;element name="</w:t>
      </w:r>
      <w:proofErr w:type="spellStart"/>
      <w:r w:rsidRPr="00FD66C0">
        <w:t>nsP</w:t>
      </w:r>
      <w:r w:rsidR="001E6A78">
        <w:rPr>
          <w:lang w:val="fr-FR"/>
        </w:rPr>
        <w:t>lmn</w:t>
      </w:r>
      <w:proofErr w:type="spellEnd"/>
      <w:r w:rsidRPr="00FD66C0">
        <w:t>Id" type="</w:t>
      </w:r>
      <w:r w:rsidR="001E6A78">
        <w:rPr>
          <w:lang w:val="fr-FR"/>
        </w:rPr>
        <w:t>u</w:t>
      </w:r>
      <w:r w:rsidRPr="00FD66C0">
        <w:t xml:space="preserve">n:NsPlmnId" minOccurs="0" </w:t>
      </w:r>
      <w:proofErr w:type="spellStart"/>
      <w:r w:rsidRPr="00FD66C0">
        <w:t>maxOccurs</w:t>
      </w:r>
      <w:proofErr w:type="spellEnd"/>
      <w:r w:rsidRPr="00FD66C0">
        <w:t>="5"/&gt;</w:t>
      </w:r>
    </w:p>
    <w:p w14:paraId="481FA794" w14:textId="77777777" w:rsidR="00131F2C" w:rsidRDefault="00131F2C" w:rsidP="00131F2C">
      <w:pPr>
        <w:pStyle w:val="PL"/>
      </w:pPr>
      <w:r>
        <w:t xml:space="preserve">    &lt;/sequence&gt;</w:t>
      </w:r>
    </w:p>
    <w:p w14:paraId="016CB71B" w14:textId="77777777" w:rsidR="00131F2C" w:rsidRDefault="00131F2C" w:rsidP="00131F2C">
      <w:pPr>
        <w:pStyle w:val="PL"/>
        <w:rPr>
          <w:lang w:eastAsia="zh-CN"/>
        </w:rPr>
      </w:pPr>
      <w:r>
        <w:t xml:space="preserve">  &lt;/</w:t>
      </w:r>
      <w:proofErr w:type="spellStart"/>
      <w:r>
        <w:t>complexType</w:t>
      </w:r>
      <w:proofErr w:type="spellEnd"/>
      <w:r>
        <w:t>&gt;</w:t>
      </w:r>
    </w:p>
    <w:p w14:paraId="42B92E39" w14:textId="77777777" w:rsidR="00A025D0" w:rsidRDefault="00A025D0" w:rsidP="00131F2C">
      <w:pPr>
        <w:pStyle w:val="PL"/>
        <w:rPr>
          <w:rFonts w:eastAsia="MS Mincho" w:cs="Courier New"/>
          <w:szCs w:val="16"/>
        </w:rPr>
      </w:pPr>
    </w:p>
    <w:p w14:paraId="552F0903" w14:textId="77777777" w:rsidR="00A025D0" w:rsidRDefault="00A025D0">
      <w:pPr>
        <w:pStyle w:val="PL"/>
        <w:rPr>
          <w:rFonts w:eastAsia="MS Mincho" w:cs="Courier New"/>
          <w:szCs w:val="16"/>
        </w:rPr>
      </w:pPr>
    </w:p>
    <w:p w14:paraId="0879A843" w14:textId="77777777" w:rsidR="00A025D0" w:rsidRDefault="00A025D0">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simpleType</w:t>
      </w:r>
      <w:proofErr w:type="spellEnd"/>
      <w:r>
        <w:rPr>
          <w:rFonts w:eastAsia="MS Mincho" w:cs="Courier New"/>
          <w:szCs w:val="16"/>
        </w:rPr>
        <w:t xml:space="preserve"> name="</w:t>
      </w:r>
      <w:proofErr w:type="spellStart"/>
      <w:r>
        <w:rPr>
          <w:rFonts w:eastAsia="MS Mincho" w:cs="Courier New"/>
          <w:szCs w:val="16"/>
        </w:rPr>
        <w:t>numOfHsscchs</w:t>
      </w:r>
      <w:proofErr w:type="spellEnd"/>
      <w:r>
        <w:rPr>
          <w:rFonts w:eastAsia="MS Mincho" w:cs="Courier New"/>
          <w:szCs w:val="16"/>
        </w:rPr>
        <w:t>"&gt;</w:t>
      </w:r>
      <w:r>
        <w:rPr>
          <w:rFonts w:eastAsia="MS Mincho" w:cs="Courier New"/>
          <w:szCs w:val="16"/>
        </w:rPr>
        <w:br/>
        <w:t xml:space="preserve">    &lt;restriction base="integer"&gt;</w:t>
      </w:r>
      <w:r>
        <w:rPr>
          <w:rFonts w:eastAsia="MS Mincho" w:cs="Courier New"/>
          <w:szCs w:val="16"/>
        </w:rPr>
        <w:br/>
        <w:t xml:space="preserve">      &lt;</w:t>
      </w:r>
      <w:proofErr w:type="spellStart"/>
      <w:r>
        <w:rPr>
          <w:rFonts w:eastAsia="MS Mincho" w:cs="Courier New"/>
          <w:szCs w:val="16"/>
        </w:rPr>
        <w:t>minInclusive</w:t>
      </w:r>
      <w:proofErr w:type="spellEnd"/>
      <w:r>
        <w:rPr>
          <w:rFonts w:eastAsia="MS Mincho" w:cs="Courier New"/>
          <w:szCs w:val="16"/>
        </w:rPr>
        <w:t xml:space="preserve"> value="1"/&gt;</w:t>
      </w:r>
      <w:r>
        <w:rPr>
          <w:rFonts w:eastAsia="MS Mincho" w:cs="Courier New"/>
          <w:szCs w:val="16"/>
        </w:rPr>
        <w:br/>
        <w:t xml:space="preserve">      &lt;</w:t>
      </w:r>
      <w:proofErr w:type="spellStart"/>
      <w:r>
        <w:rPr>
          <w:rFonts w:eastAsia="MS Mincho" w:cs="Courier New"/>
          <w:szCs w:val="16"/>
        </w:rPr>
        <w:t>maxInclusive</w:t>
      </w:r>
      <w:proofErr w:type="spellEnd"/>
      <w:r>
        <w:rPr>
          <w:rFonts w:eastAsia="MS Mincho" w:cs="Courier New"/>
          <w:szCs w:val="16"/>
        </w:rPr>
        <w:t xml:space="preserve"> value="32"/&gt;</w:t>
      </w:r>
      <w:r>
        <w:rPr>
          <w:rFonts w:eastAsia="MS Mincho" w:cs="Courier New"/>
          <w:szCs w:val="16"/>
        </w:rPr>
        <w:br/>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 xml:space="preserve">&gt;  </w:t>
      </w:r>
    </w:p>
    <w:p w14:paraId="3E38C298" w14:textId="77777777" w:rsidR="00A025D0" w:rsidRDefault="00A025D0">
      <w:pPr>
        <w:pStyle w:val="PL"/>
        <w:rPr>
          <w:rFonts w:eastAsia="MS Mincho" w:cs="Courier New"/>
          <w:szCs w:val="16"/>
        </w:rPr>
      </w:pPr>
    </w:p>
    <w:p w14:paraId="228E1A29" w14:textId="77777777" w:rsidR="00A025D0" w:rsidRDefault="00A025D0">
      <w:pPr>
        <w:pStyle w:val="PL"/>
        <w:rPr>
          <w:rFonts w:eastAsia="MS Mincho" w:cs="Courier New"/>
          <w:szCs w:val="16"/>
          <w:lang w:eastAsia="zh-CN"/>
        </w:rPr>
      </w:pPr>
      <w:r>
        <w:rPr>
          <w:rFonts w:eastAsia="MS Mincho" w:cs="Courier New"/>
          <w:szCs w:val="16"/>
          <w:lang w:eastAsia="zh-CN"/>
        </w:rPr>
        <w:t xml:space="preserve">  &lt;</w:t>
      </w:r>
      <w:proofErr w:type="spellStart"/>
      <w:r>
        <w:rPr>
          <w:rFonts w:eastAsia="MS Mincho" w:cs="Courier New"/>
          <w:szCs w:val="16"/>
          <w:lang w:eastAsia="zh-CN"/>
        </w:rPr>
        <w:t>simpleType</w:t>
      </w:r>
      <w:proofErr w:type="spellEnd"/>
      <w:r>
        <w:rPr>
          <w:rFonts w:eastAsia="MS Mincho" w:cs="Courier New"/>
          <w:szCs w:val="16"/>
          <w:lang w:eastAsia="zh-CN"/>
        </w:rPr>
        <w:t xml:space="preserve"> name="</w:t>
      </w:r>
      <w:proofErr w:type="spellStart"/>
      <w:r>
        <w:rPr>
          <w:rFonts w:eastAsia="MS Mincho" w:cs="Courier New"/>
          <w:szCs w:val="16"/>
          <w:lang w:eastAsia="zh-CN"/>
        </w:rPr>
        <w:t>eightOctets</w:t>
      </w:r>
      <w:proofErr w:type="spellEnd"/>
      <w:r>
        <w:rPr>
          <w:rFonts w:eastAsia="MS Mincho" w:cs="Courier New"/>
          <w:szCs w:val="16"/>
          <w:lang w:eastAsia="zh-CN"/>
        </w:rPr>
        <w:t>"&gt;</w:t>
      </w:r>
    </w:p>
    <w:p w14:paraId="408E61AC" w14:textId="77777777" w:rsidR="00A025D0" w:rsidRDefault="00A025D0">
      <w:pPr>
        <w:pStyle w:val="PL"/>
        <w:rPr>
          <w:rFonts w:eastAsia="MS Mincho" w:cs="Courier New"/>
          <w:szCs w:val="16"/>
          <w:lang w:eastAsia="zh-CN"/>
        </w:rPr>
      </w:pPr>
      <w:r>
        <w:rPr>
          <w:rFonts w:eastAsia="MS Mincho" w:cs="Courier New"/>
          <w:szCs w:val="16"/>
          <w:lang w:eastAsia="zh-CN"/>
        </w:rPr>
        <w:t xml:space="preserve">    &lt;restriction base="</w:t>
      </w:r>
      <w:proofErr w:type="spellStart"/>
      <w:r>
        <w:rPr>
          <w:rFonts w:eastAsia="MS Mincho" w:cs="Courier New"/>
          <w:szCs w:val="16"/>
          <w:lang w:eastAsia="zh-CN"/>
        </w:rPr>
        <w:t>hexBinary</w:t>
      </w:r>
      <w:proofErr w:type="spellEnd"/>
      <w:r>
        <w:rPr>
          <w:rFonts w:eastAsia="MS Mincho" w:cs="Courier New"/>
          <w:szCs w:val="16"/>
          <w:lang w:eastAsia="zh-CN"/>
        </w:rPr>
        <w:t>"&gt;</w:t>
      </w:r>
    </w:p>
    <w:p w14:paraId="3145E7F7" w14:textId="77777777" w:rsidR="00A025D0" w:rsidRDefault="00A025D0">
      <w:pPr>
        <w:pStyle w:val="PL"/>
        <w:rPr>
          <w:rFonts w:eastAsia="MS Mincho" w:cs="Courier New"/>
          <w:szCs w:val="16"/>
          <w:lang w:eastAsia="zh-CN"/>
        </w:rPr>
      </w:pPr>
      <w:r>
        <w:rPr>
          <w:rFonts w:eastAsia="MS Mincho" w:cs="Courier New"/>
          <w:szCs w:val="16"/>
          <w:lang w:eastAsia="zh-CN"/>
        </w:rPr>
        <w:t xml:space="preserve">      &lt;length value="8"/&gt;</w:t>
      </w:r>
    </w:p>
    <w:p w14:paraId="61E0B875" w14:textId="77777777" w:rsidR="00A025D0" w:rsidRDefault="00A025D0">
      <w:pPr>
        <w:pStyle w:val="PL"/>
        <w:rPr>
          <w:rFonts w:eastAsia="MS Mincho" w:cs="Courier New"/>
          <w:szCs w:val="16"/>
          <w:lang w:eastAsia="zh-CN"/>
        </w:rPr>
      </w:pPr>
      <w:r>
        <w:rPr>
          <w:rFonts w:eastAsia="MS Mincho" w:cs="Courier New"/>
          <w:szCs w:val="16"/>
          <w:lang w:eastAsia="zh-CN"/>
        </w:rPr>
        <w:t xml:space="preserve">    &lt;/restriction&gt;</w:t>
      </w:r>
    </w:p>
    <w:p w14:paraId="05115685" w14:textId="77777777" w:rsidR="00A025D0" w:rsidRDefault="00A025D0">
      <w:pPr>
        <w:pStyle w:val="PL"/>
        <w:rPr>
          <w:rFonts w:eastAsia="MS Mincho" w:cs="Courier New"/>
          <w:szCs w:val="16"/>
          <w:lang w:eastAsia="zh-CN"/>
        </w:rPr>
      </w:pPr>
      <w:r>
        <w:rPr>
          <w:rFonts w:eastAsia="MS Mincho" w:cs="Courier New"/>
          <w:szCs w:val="16"/>
          <w:lang w:eastAsia="zh-CN"/>
        </w:rPr>
        <w:t xml:space="preserve">  &lt;/</w:t>
      </w:r>
      <w:proofErr w:type="spellStart"/>
      <w:r>
        <w:rPr>
          <w:rFonts w:eastAsia="MS Mincho" w:cs="Courier New"/>
          <w:szCs w:val="16"/>
          <w:lang w:eastAsia="zh-CN"/>
        </w:rPr>
        <w:t>simpleType</w:t>
      </w:r>
      <w:proofErr w:type="spellEnd"/>
      <w:r>
        <w:rPr>
          <w:rFonts w:eastAsia="MS Mincho" w:cs="Courier New"/>
          <w:szCs w:val="16"/>
          <w:lang w:eastAsia="zh-CN"/>
        </w:rPr>
        <w:t>&gt;</w:t>
      </w:r>
    </w:p>
    <w:p w14:paraId="0530E305" w14:textId="77777777" w:rsidR="00A025D0" w:rsidRDefault="00A025D0">
      <w:pPr>
        <w:pStyle w:val="PL"/>
        <w:rPr>
          <w:rFonts w:eastAsia="MS Mincho" w:cs="Courier New"/>
          <w:szCs w:val="16"/>
        </w:rPr>
      </w:pPr>
      <w:r>
        <w:rPr>
          <w:rFonts w:eastAsia="MS Mincho" w:cs="Courier New"/>
          <w:szCs w:val="16"/>
        </w:rPr>
        <w:br/>
        <w:t xml:space="preserve">  &lt;</w:t>
      </w:r>
      <w:proofErr w:type="spellStart"/>
      <w:r>
        <w:rPr>
          <w:rFonts w:eastAsia="MS Mincho" w:cs="Courier New"/>
          <w:szCs w:val="16"/>
        </w:rPr>
        <w:t>complexType</w:t>
      </w:r>
      <w:proofErr w:type="spellEnd"/>
      <w:r>
        <w:rPr>
          <w:rFonts w:eastAsia="MS Mincho" w:cs="Courier New"/>
          <w:szCs w:val="16"/>
        </w:rPr>
        <w:t xml:space="preserve"> name="</w:t>
      </w:r>
      <w:proofErr w:type="spellStart"/>
      <w:r>
        <w:rPr>
          <w:rFonts w:eastAsia="MS Mincho" w:cs="Courier New" w:hint="eastAsia"/>
          <w:szCs w:val="16"/>
        </w:rPr>
        <w:t>uarfcnLCRList</w:t>
      </w:r>
      <w:proofErr w:type="spellEnd"/>
      <w:r>
        <w:rPr>
          <w:rFonts w:eastAsia="MS Mincho" w:cs="Courier New"/>
          <w:szCs w:val="16"/>
        </w:rPr>
        <w:t>"&gt;</w:t>
      </w:r>
      <w:r>
        <w:rPr>
          <w:rFonts w:eastAsia="MS Mincho" w:cs="Courier New"/>
          <w:szCs w:val="16"/>
        </w:rPr>
        <w:br/>
        <w:t xml:space="preserve">    &lt;sequence&gt;</w:t>
      </w:r>
      <w:r>
        <w:rPr>
          <w:rFonts w:eastAsia="MS Mincho" w:cs="Courier New"/>
          <w:szCs w:val="16"/>
        </w:rPr>
        <w:br/>
        <w:t xml:space="preserve">      &lt;element name="</w:t>
      </w:r>
      <w:proofErr w:type="spellStart"/>
      <w:r>
        <w:rPr>
          <w:rFonts w:cs="Courier New" w:hint="eastAsia"/>
          <w:szCs w:val="16"/>
          <w:lang w:eastAsia="zh-CN"/>
        </w:rPr>
        <w:t>uarfcnLCR</w:t>
      </w:r>
      <w:proofErr w:type="spellEnd"/>
      <w:r>
        <w:rPr>
          <w:rFonts w:eastAsia="MS Mincho" w:cs="Courier New"/>
          <w:szCs w:val="16"/>
        </w:rPr>
        <w:t xml:space="preserve">" </w:t>
      </w:r>
      <w:proofErr w:type="spellStart"/>
      <w:r>
        <w:rPr>
          <w:rFonts w:eastAsia="MS Mincho" w:cs="Courier New"/>
          <w:szCs w:val="16"/>
        </w:rPr>
        <w:t>maxOccurs</w:t>
      </w:r>
      <w:proofErr w:type="spellEnd"/>
      <w:r>
        <w:rPr>
          <w:rFonts w:eastAsia="MS Mincho" w:cs="Courier New"/>
          <w:szCs w:val="16"/>
        </w:rPr>
        <w:t>="</w:t>
      </w:r>
      <w:r>
        <w:rPr>
          <w:rFonts w:cs="Courier New" w:hint="eastAsia"/>
          <w:szCs w:val="16"/>
          <w:lang w:eastAsia="zh-CN"/>
        </w:rPr>
        <w:t>11</w:t>
      </w:r>
      <w:r>
        <w:rPr>
          <w:rFonts w:eastAsia="MS Mincho" w:cs="Courier New"/>
          <w:szCs w:val="16"/>
        </w:rPr>
        <w:t>"&gt;</w:t>
      </w:r>
      <w:r>
        <w:rPr>
          <w:rFonts w:eastAsia="MS Mincho" w:cs="Courier New"/>
          <w:szCs w:val="16"/>
        </w:rPr>
        <w:br/>
        <w:t xml:space="preserve">        &lt;</w:t>
      </w:r>
      <w:proofErr w:type="spellStart"/>
      <w:r>
        <w:rPr>
          <w:rFonts w:eastAsia="MS Mincho" w:cs="Courier New"/>
          <w:szCs w:val="16"/>
        </w:rPr>
        <w:t>complexType</w:t>
      </w:r>
      <w:proofErr w:type="spellEnd"/>
      <w:r>
        <w:rPr>
          <w:rFonts w:eastAsia="MS Mincho" w:cs="Courier New"/>
          <w:szCs w:val="16"/>
        </w:rPr>
        <w:t>&gt;</w:t>
      </w:r>
      <w:r>
        <w:rPr>
          <w:rFonts w:eastAsia="MS Mincho" w:cs="Courier New"/>
          <w:szCs w:val="16"/>
        </w:rPr>
        <w:br/>
        <w:t xml:space="preserve">          &lt;all&gt;</w:t>
      </w:r>
      <w:r>
        <w:rPr>
          <w:rFonts w:eastAsia="MS Mincho" w:cs="Courier New"/>
          <w:szCs w:val="16"/>
        </w:rPr>
        <w:br/>
        <w:t xml:space="preserve">            &lt;element name="</w:t>
      </w:r>
      <w:proofErr w:type="spellStart"/>
      <w:r>
        <w:rPr>
          <w:rFonts w:cs="Courier New" w:hint="eastAsia"/>
          <w:szCs w:val="16"/>
          <w:lang w:eastAsia="zh-CN"/>
        </w:rPr>
        <w:t>uarfcn</w:t>
      </w:r>
      <w:proofErr w:type="spellEnd"/>
      <w:r>
        <w:rPr>
          <w:rFonts w:eastAsia="MS Mincho" w:cs="Courier New"/>
          <w:szCs w:val="16"/>
        </w:rPr>
        <w:t>" type="</w:t>
      </w:r>
      <w:proofErr w:type="spellStart"/>
      <w:r>
        <w:rPr>
          <w:rFonts w:eastAsia="MS Mincho" w:cs="Courier New"/>
          <w:szCs w:val="16"/>
        </w:rPr>
        <w:t>un:uarfcnAnyMode</w:t>
      </w:r>
      <w:proofErr w:type="spellEnd"/>
      <w:r>
        <w:rPr>
          <w:rFonts w:eastAsia="MS Mincho" w:cs="Courier New"/>
          <w:szCs w:val="16"/>
        </w:rPr>
        <w:t>"</w:t>
      </w:r>
      <w:r>
        <w:rPr>
          <w:rFonts w:cs="Courier New" w:hint="eastAsia"/>
          <w:szCs w:val="16"/>
          <w:lang w:eastAsia="zh-CN"/>
        </w:rPr>
        <w:t xml:space="preserve"> </w:t>
      </w:r>
      <w:r>
        <w:rPr>
          <w:rFonts w:eastAsia="MS Mincho" w:cs="Courier New"/>
          <w:szCs w:val="16"/>
        </w:rPr>
        <w:t>minOccurs="1"</w:t>
      </w:r>
      <w:r>
        <w:rPr>
          <w:rFonts w:cs="Courier New" w:hint="eastAsia"/>
          <w:szCs w:val="16"/>
          <w:lang w:eastAsia="zh-CN"/>
        </w:rPr>
        <w:t>/</w:t>
      </w:r>
      <w:r>
        <w:rPr>
          <w:rFonts w:eastAsia="MS Mincho" w:cs="Courier New"/>
          <w:szCs w:val="16"/>
        </w:rPr>
        <w:t>&gt;</w:t>
      </w:r>
      <w:r>
        <w:rPr>
          <w:rFonts w:eastAsia="MS Mincho" w:cs="Courier New"/>
          <w:szCs w:val="16"/>
        </w:rPr>
        <w:br/>
        <w:t xml:space="preserve">            &lt;element name="</w:t>
      </w:r>
      <w:proofErr w:type="spellStart"/>
      <w:r>
        <w:rPr>
          <w:rFonts w:eastAsia="MS Mincho" w:cs="Courier New"/>
          <w:szCs w:val="16"/>
        </w:rPr>
        <w:t>timeSlotLCRList</w:t>
      </w:r>
      <w:proofErr w:type="spellEnd"/>
      <w:r>
        <w:rPr>
          <w:rFonts w:eastAsia="MS Mincho" w:cs="Courier New"/>
          <w:szCs w:val="16"/>
        </w:rPr>
        <w:t>" type="</w:t>
      </w:r>
      <w:proofErr w:type="spellStart"/>
      <w:r>
        <w:rPr>
          <w:rFonts w:eastAsia="MS Mincho" w:cs="Courier New"/>
          <w:szCs w:val="16"/>
        </w:rPr>
        <w:t>un:timeSlotLCRList</w:t>
      </w:r>
      <w:proofErr w:type="spellEnd"/>
      <w:r>
        <w:rPr>
          <w:rFonts w:eastAsia="MS Mincho" w:cs="Courier New"/>
          <w:szCs w:val="16"/>
        </w:rPr>
        <w:t>" minOccurs="0"/&gt;</w:t>
      </w:r>
    </w:p>
    <w:p w14:paraId="3F81DADB" w14:textId="77777777" w:rsidR="00A025D0" w:rsidRDefault="00A025D0">
      <w:pPr>
        <w:pStyle w:val="PL"/>
        <w:rPr>
          <w:rFonts w:eastAsia="MS Mincho" w:cs="Courier New"/>
          <w:szCs w:val="16"/>
        </w:rPr>
      </w:pPr>
      <w:r>
        <w:rPr>
          <w:rFonts w:eastAsia="MS Mincho" w:cs="Courier New"/>
          <w:szCs w:val="16"/>
        </w:rPr>
        <w:t xml:space="preserve">          &lt;/all&gt;</w:t>
      </w:r>
      <w:r>
        <w:rPr>
          <w:rFonts w:eastAsia="MS Mincho" w:cs="Courier New"/>
          <w:szCs w:val="16"/>
        </w:rPr>
        <w:br/>
        <w:t xml:space="preserve">        &lt;/</w:t>
      </w:r>
      <w:proofErr w:type="spellStart"/>
      <w:r>
        <w:rPr>
          <w:rFonts w:eastAsia="MS Mincho" w:cs="Courier New"/>
          <w:szCs w:val="16"/>
        </w:rPr>
        <w:t>complexType</w:t>
      </w:r>
      <w:proofErr w:type="spellEnd"/>
      <w:r>
        <w:rPr>
          <w:rFonts w:eastAsia="MS Mincho" w:cs="Courier New"/>
          <w:szCs w:val="16"/>
        </w:rPr>
        <w:t>&gt;</w:t>
      </w:r>
      <w:r>
        <w:rPr>
          <w:rFonts w:eastAsia="MS Mincho" w:cs="Courier New"/>
          <w:szCs w:val="16"/>
        </w:rPr>
        <w:br/>
        <w:t xml:space="preserve">      &lt;/element&gt;</w:t>
      </w:r>
      <w:r>
        <w:rPr>
          <w:rFonts w:eastAsia="MS Mincho" w:cs="Courier New"/>
          <w:szCs w:val="16"/>
        </w:rPr>
        <w:br/>
        <w:t xml:space="preserve">    &lt;/sequence&gt;</w:t>
      </w:r>
      <w:r>
        <w:rPr>
          <w:rFonts w:eastAsia="MS Mincho" w:cs="Courier New"/>
          <w:szCs w:val="16"/>
        </w:rPr>
        <w:br/>
        <w:t xml:space="preserve">  &lt;/</w:t>
      </w:r>
      <w:proofErr w:type="spellStart"/>
      <w:r>
        <w:rPr>
          <w:rFonts w:eastAsia="MS Mincho" w:cs="Courier New"/>
          <w:szCs w:val="16"/>
        </w:rPr>
        <w:t>complexType</w:t>
      </w:r>
      <w:proofErr w:type="spellEnd"/>
      <w:r>
        <w:rPr>
          <w:rFonts w:eastAsia="MS Mincho" w:cs="Courier New"/>
          <w:szCs w:val="16"/>
        </w:rPr>
        <w:t>&gt;</w:t>
      </w:r>
    </w:p>
    <w:p w14:paraId="73B5EB8E" w14:textId="77777777" w:rsidR="00A025D0" w:rsidRDefault="00A025D0">
      <w:pPr>
        <w:pStyle w:val="PL"/>
        <w:rPr>
          <w:rFonts w:cs="Courier New"/>
          <w:szCs w:val="16"/>
          <w:lang w:eastAsia="zh-CN"/>
        </w:rPr>
      </w:pPr>
    </w:p>
    <w:p w14:paraId="251AAB49" w14:textId="77777777" w:rsidR="00A025D0" w:rsidRDefault="00A025D0">
      <w:pPr>
        <w:pStyle w:val="PL"/>
        <w:rPr>
          <w:rFonts w:eastAsia="MS Mincho" w:cs="Courier New"/>
          <w:szCs w:val="16"/>
        </w:rPr>
      </w:pPr>
      <w:r>
        <w:rPr>
          <w:rFonts w:eastAsia="MS Mincho" w:cs="Courier New"/>
          <w:szCs w:val="16"/>
        </w:rPr>
        <w:t>&lt;</w:t>
      </w:r>
      <w:proofErr w:type="spellStart"/>
      <w:r>
        <w:rPr>
          <w:rFonts w:eastAsia="MS Mincho" w:cs="Courier New"/>
          <w:szCs w:val="16"/>
        </w:rPr>
        <w:t>simpleType</w:t>
      </w:r>
      <w:proofErr w:type="spellEnd"/>
      <w:r>
        <w:rPr>
          <w:rFonts w:eastAsia="MS Mincho" w:cs="Courier New"/>
          <w:szCs w:val="16"/>
        </w:rPr>
        <w:t xml:space="preserve"> name="</w:t>
      </w:r>
      <w:proofErr w:type="spellStart"/>
      <w:r>
        <w:rPr>
          <w:rFonts w:cs="Courier New" w:hint="eastAsia"/>
          <w:szCs w:val="16"/>
          <w:lang w:eastAsia="zh-CN"/>
        </w:rPr>
        <w:t>siptoSupported</w:t>
      </w:r>
      <w:proofErr w:type="spellEnd"/>
      <w:r>
        <w:rPr>
          <w:rFonts w:eastAsia="MS Mincho" w:cs="Courier New"/>
          <w:szCs w:val="16"/>
        </w:rPr>
        <w:t>"&gt;</w:t>
      </w:r>
      <w:r>
        <w:rPr>
          <w:rFonts w:eastAsia="MS Mincho" w:cs="Courier New"/>
          <w:szCs w:val="16"/>
        </w:rPr>
        <w:br/>
        <w:t xml:space="preserve">    &lt;restriction base="integer"&gt;</w:t>
      </w:r>
      <w:r>
        <w:rPr>
          <w:rFonts w:eastAsia="MS Mincho" w:cs="Courier New"/>
          <w:szCs w:val="16"/>
        </w:rPr>
        <w:br/>
        <w:t xml:space="preserve">      &lt;</w:t>
      </w:r>
      <w:proofErr w:type="spellStart"/>
      <w:r>
        <w:rPr>
          <w:rFonts w:eastAsia="MS Mincho" w:cs="Courier New"/>
          <w:szCs w:val="16"/>
        </w:rPr>
        <w:t>minInclusive</w:t>
      </w:r>
      <w:proofErr w:type="spellEnd"/>
      <w:r>
        <w:rPr>
          <w:rFonts w:eastAsia="MS Mincho" w:cs="Courier New"/>
          <w:szCs w:val="16"/>
        </w:rPr>
        <w:t xml:space="preserve"> value="0"/&gt;</w:t>
      </w:r>
      <w:r>
        <w:rPr>
          <w:rFonts w:eastAsia="MS Mincho" w:cs="Courier New"/>
          <w:szCs w:val="16"/>
        </w:rPr>
        <w:br/>
        <w:t xml:space="preserve">      &lt;</w:t>
      </w:r>
      <w:proofErr w:type="spellStart"/>
      <w:r>
        <w:rPr>
          <w:rFonts w:eastAsia="MS Mincho" w:cs="Courier New"/>
          <w:szCs w:val="16"/>
        </w:rPr>
        <w:t>maxInclusive</w:t>
      </w:r>
      <w:proofErr w:type="spellEnd"/>
      <w:r>
        <w:rPr>
          <w:rFonts w:eastAsia="MS Mincho" w:cs="Courier New"/>
          <w:szCs w:val="16"/>
        </w:rPr>
        <w:t xml:space="preserve"> value="1"/&gt;</w:t>
      </w:r>
      <w:r>
        <w:rPr>
          <w:rFonts w:eastAsia="MS Mincho" w:cs="Courier New"/>
          <w:szCs w:val="16"/>
        </w:rPr>
        <w:br/>
        <w:t xml:space="preserve">    &lt;/restriction&gt;</w:t>
      </w:r>
      <w:r>
        <w:rPr>
          <w:rFonts w:eastAsia="MS Mincho" w:cs="Courier New"/>
          <w:szCs w:val="16"/>
        </w:rPr>
        <w:br/>
        <w:t xml:space="preserve">  &lt;/</w:t>
      </w:r>
      <w:proofErr w:type="spellStart"/>
      <w:r>
        <w:rPr>
          <w:rFonts w:eastAsia="MS Mincho" w:cs="Courier New"/>
          <w:szCs w:val="16"/>
        </w:rPr>
        <w:t>simpleType</w:t>
      </w:r>
      <w:proofErr w:type="spellEnd"/>
      <w:r>
        <w:rPr>
          <w:rFonts w:eastAsia="MS Mincho" w:cs="Courier New"/>
          <w:szCs w:val="16"/>
        </w:rPr>
        <w:t>&gt;</w:t>
      </w:r>
      <w:r>
        <w:rPr>
          <w:rFonts w:eastAsia="MS Mincho" w:cs="Courier New"/>
          <w:szCs w:val="16"/>
        </w:rPr>
        <w:br/>
      </w:r>
    </w:p>
    <w:p w14:paraId="0B29DD60"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&lt;complexType name="</w:t>
      </w:r>
      <w:r>
        <w:rPr>
          <w:rFonts w:ascii="Courier New" w:hAnsi="Courier New" w:hint="eastAsia"/>
          <w:noProof/>
          <w:sz w:val="16"/>
          <w:lang w:eastAsia="zh-CN"/>
        </w:rPr>
        <w:t>TceIDMappingInfo</w:t>
      </w:r>
      <w:r>
        <w:rPr>
          <w:rFonts w:ascii="Courier New" w:hAnsi="Courier New"/>
          <w:noProof/>
          <w:sz w:val="16"/>
          <w:lang w:eastAsia="zh-CN"/>
        </w:rPr>
        <w:t>"&gt;</w:t>
      </w:r>
    </w:p>
    <w:p w14:paraId="601E54C9"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lastRenderedPageBreak/>
        <w:t xml:space="preserve">    &lt;sequence&gt;</w:t>
      </w:r>
    </w:p>
    <w:p w14:paraId="06A7839B"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&lt;element name="</w:t>
      </w:r>
      <w:r>
        <w:rPr>
          <w:rFonts w:ascii="Courier New" w:hAnsi="Courier New" w:hint="eastAsia"/>
          <w:noProof/>
          <w:sz w:val="16"/>
          <w:lang w:eastAsia="zh-CN"/>
        </w:rPr>
        <w:t>tceID</w:t>
      </w:r>
      <w:r>
        <w:rPr>
          <w:rFonts w:ascii="Courier New" w:hAnsi="Courier New"/>
          <w:noProof/>
          <w:sz w:val="16"/>
          <w:lang w:eastAsia="zh-CN"/>
        </w:rPr>
        <w:t>" type="short"/&gt;</w:t>
      </w:r>
    </w:p>
    <w:p w14:paraId="637089F4"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&lt;element name="</w:t>
      </w:r>
      <w:r>
        <w:rPr>
          <w:rFonts w:ascii="Courier New" w:hAnsi="Courier New" w:hint="eastAsia"/>
          <w:noProof/>
          <w:sz w:val="16"/>
          <w:lang w:eastAsia="zh-CN"/>
        </w:rPr>
        <w:t>tceIPAddr</w:t>
      </w:r>
      <w:r>
        <w:rPr>
          <w:rFonts w:ascii="Courier New" w:hAnsi="Courier New"/>
          <w:noProof/>
          <w:sz w:val="16"/>
          <w:lang w:eastAsia="zh-CN"/>
        </w:rPr>
        <w:t>" type="</w:t>
      </w:r>
      <w:r>
        <w:rPr>
          <w:rFonts w:ascii="Courier New" w:hAnsi="Courier New" w:hint="eastAsia"/>
          <w:noProof/>
          <w:sz w:val="16"/>
          <w:lang w:eastAsia="zh-CN"/>
        </w:rPr>
        <w:t>string</w:t>
      </w:r>
      <w:r>
        <w:rPr>
          <w:rFonts w:ascii="Courier New" w:hAnsi="Courier New"/>
          <w:noProof/>
          <w:sz w:val="16"/>
          <w:lang w:eastAsia="zh-CN"/>
        </w:rPr>
        <w:t>"/&gt;</w:t>
      </w:r>
    </w:p>
    <w:p w14:paraId="6F693BC4"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&lt;/sequence&gt;</w:t>
      </w:r>
    </w:p>
    <w:p w14:paraId="3326BE26"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&lt;/complexType&gt;</w:t>
      </w:r>
    </w:p>
    <w:p w14:paraId="705979AA"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&lt;complexType name="</w:t>
      </w:r>
      <w:r>
        <w:rPr>
          <w:rFonts w:ascii="Courier New" w:hAnsi="Courier New" w:hint="eastAsia"/>
          <w:noProof/>
          <w:sz w:val="16"/>
          <w:lang w:eastAsia="zh-CN"/>
        </w:rPr>
        <w:t>TceIDMappingInfoList</w:t>
      </w:r>
      <w:r>
        <w:rPr>
          <w:rFonts w:ascii="Courier New" w:hAnsi="Courier New"/>
          <w:noProof/>
          <w:sz w:val="16"/>
          <w:lang w:eastAsia="zh-CN"/>
        </w:rPr>
        <w:t>"&gt;</w:t>
      </w:r>
    </w:p>
    <w:p w14:paraId="339D6200"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&lt;sequence&gt;</w:t>
      </w:r>
    </w:p>
    <w:p w14:paraId="37C55B90"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&lt;element name="</w:t>
      </w:r>
      <w:r>
        <w:rPr>
          <w:rFonts w:ascii="Courier New" w:hAnsi="Courier New" w:hint="eastAsia"/>
          <w:noProof/>
          <w:sz w:val="16"/>
          <w:lang w:eastAsia="zh-CN"/>
        </w:rPr>
        <w:t>tceIDMappingInfo</w:t>
      </w:r>
      <w:r>
        <w:rPr>
          <w:rFonts w:ascii="Courier New" w:hAnsi="Courier New"/>
          <w:noProof/>
          <w:sz w:val="16"/>
          <w:lang w:eastAsia="zh-CN"/>
        </w:rPr>
        <w:t>" type="</w:t>
      </w:r>
      <w:r w:rsidR="001E6A78">
        <w:rPr>
          <w:rFonts w:ascii="Courier New" w:hAnsi="Courier New"/>
          <w:noProof/>
          <w:sz w:val="16"/>
          <w:lang w:eastAsia="zh-CN"/>
        </w:rPr>
        <w:t>u</w:t>
      </w:r>
      <w:r>
        <w:rPr>
          <w:rFonts w:ascii="Courier New" w:hAnsi="Courier New"/>
          <w:noProof/>
          <w:sz w:val="16"/>
          <w:lang w:eastAsia="zh-CN"/>
        </w:rPr>
        <w:t>n:</w:t>
      </w:r>
      <w:r>
        <w:rPr>
          <w:rFonts w:ascii="Courier New" w:hAnsi="Courier New" w:hint="eastAsia"/>
          <w:noProof/>
          <w:sz w:val="16"/>
          <w:lang w:eastAsia="zh-CN"/>
        </w:rPr>
        <w:t>TceIDMappingInfo</w:t>
      </w:r>
      <w:r>
        <w:rPr>
          <w:rFonts w:ascii="Courier New" w:hAnsi="Courier New"/>
          <w:noProof/>
          <w:sz w:val="16"/>
          <w:lang w:eastAsia="zh-CN"/>
        </w:rPr>
        <w:t>" m</w:t>
      </w:r>
      <w:r>
        <w:rPr>
          <w:rFonts w:ascii="Courier New" w:hAnsi="Courier New" w:hint="eastAsia"/>
          <w:noProof/>
          <w:sz w:val="16"/>
          <w:lang w:eastAsia="zh-CN"/>
        </w:rPr>
        <w:t>in</w:t>
      </w:r>
      <w:r>
        <w:rPr>
          <w:rFonts w:ascii="Courier New" w:hAnsi="Courier New"/>
          <w:noProof/>
          <w:sz w:val="16"/>
          <w:lang w:eastAsia="zh-CN"/>
        </w:rPr>
        <w:t>Occurs="</w:t>
      </w:r>
      <w:r>
        <w:rPr>
          <w:rFonts w:ascii="Courier New" w:hAnsi="Courier New" w:hint="eastAsia"/>
          <w:noProof/>
          <w:sz w:val="16"/>
          <w:lang w:eastAsia="zh-CN"/>
        </w:rPr>
        <w:t>0</w:t>
      </w:r>
      <w:r>
        <w:rPr>
          <w:rFonts w:ascii="Courier New" w:hAnsi="Courier New"/>
          <w:noProof/>
          <w:sz w:val="16"/>
          <w:lang w:eastAsia="zh-CN"/>
        </w:rPr>
        <w:t>"/&gt;</w:t>
      </w:r>
    </w:p>
    <w:p w14:paraId="29567AAE"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&lt;/sequence&gt;</w:t>
      </w:r>
    </w:p>
    <w:p w14:paraId="75AD371B"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&lt;/complexType&gt;</w:t>
      </w:r>
    </w:p>
    <w:p w14:paraId="1127F51B" w14:textId="77777777" w:rsidR="00A025D0" w:rsidRDefault="00A025D0">
      <w:pPr>
        <w:pStyle w:val="PL"/>
        <w:rPr>
          <w:rFonts w:eastAsia="MS Mincho" w:cs="Courier New"/>
          <w:szCs w:val="16"/>
        </w:rPr>
      </w:pPr>
    </w:p>
    <w:p w14:paraId="44F2CEAC"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&lt;complexType name="SharNetTceMappingInfo"&gt;</w:t>
      </w:r>
    </w:p>
    <w:p w14:paraId="31EF695D"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&lt;sequence&gt;</w:t>
      </w:r>
    </w:p>
    <w:p w14:paraId="48A9D633"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&lt;element name="pLMNId" type="long"/&gt;</w:t>
      </w:r>
    </w:p>
    <w:p w14:paraId="368B2BF5"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&lt;element name="tceID" type="short"/&gt;</w:t>
      </w:r>
    </w:p>
    <w:p w14:paraId="14223025"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&lt;element name="tceIPAddr" type="string"/&gt;</w:t>
      </w:r>
    </w:p>
    <w:p w14:paraId="7E9DC29F"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&lt;/sequence&gt;</w:t>
      </w:r>
    </w:p>
    <w:p w14:paraId="05403D09"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&lt;/complexType&gt;</w:t>
      </w:r>
    </w:p>
    <w:p w14:paraId="0C722BB5"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&lt;complexType name="SharNetTceMappingInfo</w:t>
      </w:r>
      <w:r w:rsidR="001E6A78">
        <w:rPr>
          <w:rFonts w:ascii="Courier New" w:hAnsi="Courier New"/>
          <w:noProof/>
          <w:sz w:val="16"/>
          <w:lang w:eastAsia="zh-CN"/>
        </w:rPr>
        <w:t>List</w:t>
      </w:r>
      <w:r>
        <w:rPr>
          <w:rFonts w:ascii="Courier New" w:hAnsi="Courier New"/>
          <w:noProof/>
          <w:sz w:val="16"/>
          <w:lang w:eastAsia="zh-CN"/>
        </w:rPr>
        <w:t>"&gt;</w:t>
      </w:r>
    </w:p>
    <w:p w14:paraId="13038364"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&lt;sequence&gt;</w:t>
      </w:r>
    </w:p>
    <w:p w14:paraId="08D4557E"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&lt;element name="sharNetTceMappingInfo" type="un:SharNetTceMappingInfo" minOccurs="0"/&gt;</w:t>
      </w:r>
    </w:p>
    <w:p w14:paraId="54E08529"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&lt;/sequence&gt;</w:t>
      </w:r>
    </w:p>
    <w:p w14:paraId="44614D30"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&lt;/complexType&gt;</w:t>
      </w:r>
    </w:p>
    <w:p w14:paraId="63DAF55D" w14:textId="77777777" w:rsidR="00A025D0" w:rsidRDefault="00A025D0">
      <w:pPr>
        <w:pStyle w:val="PL"/>
        <w:rPr>
          <w:rFonts w:eastAsia="MS Mincho" w:cs="Courier New"/>
          <w:szCs w:val="16"/>
        </w:rPr>
      </w:pPr>
    </w:p>
    <w:p w14:paraId="6203E333" w14:textId="77777777" w:rsidR="00B0435A" w:rsidRDefault="00A025D0">
      <w:pPr>
        <w:pStyle w:val="PL"/>
        <w:ind w:firstLine="165"/>
        <w:rPr>
          <w:rFonts w:eastAsia="MS Mincho" w:cs="Courier New"/>
          <w:szCs w:val="16"/>
        </w:rPr>
      </w:pPr>
      <w:r>
        <w:rPr>
          <w:rFonts w:eastAsia="MS Mincho" w:cs="Courier New"/>
          <w:szCs w:val="16"/>
        </w:rPr>
        <w:t>&lt;!-- UTRAN Network Resources IRP NRM class associated XML elements --&gt;</w:t>
      </w:r>
      <w:r>
        <w:rPr>
          <w:rFonts w:eastAsia="MS Mincho" w:cs="Courier New"/>
          <w:szCs w:val="16"/>
        </w:rPr>
        <w:br/>
      </w:r>
      <w:r>
        <w:rPr>
          <w:rFonts w:eastAsia="MS Mincho" w:cs="Courier New"/>
          <w:szCs w:val="16"/>
        </w:rPr>
        <w:br/>
        <w:t xml:space="preserve">  &lt;element</w:t>
      </w:r>
      <w:r>
        <w:rPr>
          <w:rFonts w:eastAsia="MS Mincho" w:cs="Courier New"/>
          <w:szCs w:val="16"/>
        </w:rPr>
        <w:br/>
        <w:t xml:space="preserve">    name="</w:t>
      </w:r>
      <w:proofErr w:type="spellStart"/>
      <w:r>
        <w:rPr>
          <w:rFonts w:eastAsia="MS Mincho" w:cs="Courier New"/>
          <w:szCs w:val="16"/>
        </w:rPr>
        <w:t>RncFunction</w:t>
      </w:r>
      <w:proofErr w:type="spellEnd"/>
      <w:r>
        <w:rPr>
          <w:rFonts w:eastAsia="MS Mincho" w:cs="Courier New"/>
          <w:szCs w:val="16"/>
        </w:rPr>
        <w:t>"</w:t>
      </w:r>
      <w:r>
        <w:rPr>
          <w:rFonts w:eastAsia="MS Mincho" w:cs="Courier New"/>
          <w:szCs w:val="16"/>
        </w:rPr>
        <w:br/>
        <w:t xml:space="preserve">    </w:t>
      </w:r>
      <w:proofErr w:type="spellStart"/>
      <w:r>
        <w:rPr>
          <w:rFonts w:eastAsia="MS Mincho" w:cs="Courier New"/>
          <w:szCs w:val="16"/>
        </w:rPr>
        <w:t>substitutionGroup</w:t>
      </w:r>
      <w:proofErr w:type="spellEnd"/>
      <w:r>
        <w:rPr>
          <w:rFonts w:eastAsia="MS Mincho" w:cs="Courier New"/>
          <w:szCs w:val="16"/>
        </w:rPr>
        <w:t>="</w:t>
      </w:r>
      <w:proofErr w:type="spellStart"/>
      <w:r>
        <w:rPr>
          <w:rFonts w:eastAsia="MS Mincho" w:cs="Courier New"/>
          <w:szCs w:val="16"/>
        </w:rPr>
        <w:t>xn:ManagedElementOptionallyContainedNrmClass</w:t>
      </w:r>
      <w:proofErr w:type="spellEnd"/>
      <w:r>
        <w:rPr>
          <w:rFonts w:eastAsia="MS Mincho" w:cs="Courier New"/>
          <w:szCs w:val="16"/>
        </w:rPr>
        <w:t>"</w:t>
      </w:r>
      <w:r>
        <w:rPr>
          <w:rFonts w:eastAsia="MS Mincho" w:cs="Courier New"/>
          <w:szCs w:val="16"/>
        </w:rPr>
        <w:br/>
        <w:t xml:space="preserve">  &gt;</w:t>
      </w:r>
      <w:r>
        <w:rPr>
          <w:rFonts w:eastAsia="MS Mincho" w:cs="Courier New"/>
          <w:szCs w:val="16"/>
        </w:rPr>
        <w:br/>
        <w:t xml:space="preserve">    &lt;</w:t>
      </w:r>
      <w:proofErr w:type="spellStart"/>
      <w:r>
        <w:rPr>
          <w:rFonts w:eastAsia="MS Mincho" w:cs="Courier New"/>
          <w:szCs w:val="16"/>
        </w:rPr>
        <w:t>complexType</w:t>
      </w:r>
      <w:proofErr w:type="spellEnd"/>
      <w:r>
        <w:rPr>
          <w:rFonts w:eastAsia="MS Mincho" w:cs="Courier New"/>
          <w:szCs w:val="16"/>
        </w:rPr>
        <w:t>&gt;</w:t>
      </w:r>
      <w:r>
        <w:rPr>
          <w:rFonts w:eastAsia="MS Mincho" w:cs="Courier New"/>
          <w:szCs w:val="16"/>
        </w:rPr>
        <w:br/>
        <w:t xml:space="preserve">      &lt;</w:t>
      </w:r>
      <w:proofErr w:type="spellStart"/>
      <w:r>
        <w:rPr>
          <w:rFonts w:eastAsia="MS Mincho" w:cs="Courier New"/>
          <w:szCs w:val="16"/>
        </w:rPr>
        <w:t>complexContent</w:t>
      </w:r>
      <w:proofErr w:type="spellEnd"/>
      <w:r>
        <w:rPr>
          <w:rFonts w:eastAsia="MS Mincho" w:cs="Courier New"/>
          <w:szCs w:val="16"/>
        </w:rPr>
        <w:t>&gt;</w:t>
      </w:r>
      <w:r>
        <w:rPr>
          <w:rFonts w:eastAsia="MS Mincho" w:cs="Courier New"/>
          <w:szCs w:val="16"/>
        </w:rPr>
        <w:br/>
        <w:t xml:space="preserve">        &lt;extension base="</w:t>
      </w:r>
      <w:proofErr w:type="spellStart"/>
      <w:r>
        <w:rPr>
          <w:rFonts w:eastAsia="MS Mincho" w:cs="Courier New"/>
          <w:szCs w:val="16"/>
        </w:rPr>
        <w:t>xn:NrmClass</w:t>
      </w:r>
      <w:proofErr w:type="spellEnd"/>
      <w:r>
        <w:rPr>
          <w:rFonts w:eastAsia="MS Mincho" w:cs="Courier New"/>
          <w:szCs w:val="16"/>
        </w:rPr>
        <w:t>"&gt;</w:t>
      </w:r>
      <w:r>
        <w:rPr>
          <w:rFonts w:eastAsia="MS Mincho" w:cs="Courier New"/>
          <w:szCs w:val="16"/>
        </w:rPr>
        <w:br/>
        <w:t xml:space="preserve">          &lt;sequence&gt;</w:t>
      </w:r>
      <w:r>
        <w:rPr>
          <w:rFonts w:eastAsia="MS Mincho" w:cs="Courier New"/>
          <w:szCs w:val="16"/>
        </w:rPr>
        <w:br/>
        <w:t xml:space="preserve">            &lt;element name="attributes" minOccurs="0"&gt;</w:t>
      </w:r>
      <w:r>
        <w:rPr>
          <w:rFonts w:eastAsia="MS Mincho" w:cs="Courier New"/>
          <w:szCs w:val="16"/>
        </w:rPr>
        <w:br/>
        <w:t xml:space="preserve">              &lt;</w:t>
      </w:r>
      <w:proofErr w:type="spellStart"/>
      <w:r>
        <w:rPr>
          <w:rFonts w:eastAsia="MS Mincho" w:cs="Courier New"/>
          <w:szCs w:val="16"/>
        </w:rPr>
        <w:t>complexType</w:t>
      </w:r>
      <w:proofErr w:type="spellEnd"/>
      <w:r>
        <w:rPr>
          <w:rFonts w:eastAsia="MS Mincho" w:cs="Courier New"/>
          <w:szCs w:val="16"/>
        </w:rPr>
        <w:t>&gt;</w:t>
      </w:r>
      <w:r>
        <w:rPr>
          <w:rFonts w:eastAsia="MS Mincho" w:cs="Courier New"/>
          <w:szCs w:val="16"/>
        </w:rPr>
        <w:br/>
        <w:t xml:space="preserve">                &lt;all&gt;</w:t>
      </w:r>
      <w:r>
        <w:rPr>
          <w:rFonts w:eastAsia="MS Mincho" w:cs="Courier New"/>
          <w:szCs w:val="16"/>
        </w:rPr>
        <w:br/>
        <w:t xml:space="preserve">                  &lt;element name="</w:t>
      </w:r>
      <w:proofErr w:type="spellStart"/>
      <w:r>
        <w:rPr>
          <w:rFonts w:eastAsia="MS Mincho" w:cs="Courier New"/>
          <w:szCs w:val="16"/>
        </w:rPr>
        <w:t>userLabel</w:t>
      </w:r>
      <w:proofErr w:type="spellEnd"/>
      <w:r>
        <w:rPr>
          <w:rFonts w:eastAsia="MS Mincho" w:cs="Courier New"/>
          <w:szCs w:val="16"/>
        </w:rPr>
        <w:t>" type="string" minOccurs="0"/&gt;</w:t>
      </w:r>
    </w:p>
    <w:p w14:paraId="4A300361" w14:textId="77777777" w:rsidR="00816854" w:rsidRDefault="00B0435A" w:rsidP="00816854">
      <w:pPr>
        <w:pStyle w:val="PL"/>
        <w:ind w:firstLine="165"/>
        <w:rPr>
          <w:rFonts w:eastAsia="MS Mincho"/>
          <w:lang w:val="en-US"/>
        </w:rPr>
      </w:pPr>
      <w:r>
        <w:rPr>
          <w:rFonts w:eastAsia="MS Mincho" w:cs="Courier New"/>
          <w:szCs w:val="16"/>
        </w:rPr>
        <w:t xml:space="preserve">                </w:t>
      </w:r>
      <w:r w:rsidRPr="00B0435A">
        <w:rPr>
          <w:rFonts w:eastAsia="MS Mincho"/>
          <w:lang w:val="en-US"/>
        </w:rPr>
        <w:t>&lt;element</w:t>
      </w:r>
      <w:r w:rsidRPr="00B0435A">
        <w:rPr>
          <w:rFonts w:hint="eastAsia"/>
          <w:lang w:val="en-US" w:eastAsia="zh-CN"/>
        </w:rPr>
        <w:t xml:space="preserve"> name</w:t>
      </w:r>
      <w:r w:rsidRPr="00B0435A">
        <w:rPr>
          <w:lang w:val="en-US" w:eastAsia="zh-CN"/>
        </w:rPr>
        <w:t>="</w:t>
      </w:r>
      <w:proofErr w:type="spellStart"/>
      <w:r>
        <w:rPr>
          <w:rFonts w:cs="Courier New" w:hint="eastAsia"/>
          <w:lang w:eastAsia="zh-CN"/>
        </w:rPr>
        <w:t>vnfParametersList</w:t>
      </w:r>
      <w:proofErr w:type="spellEnd"/>
      <w:r w:rsidRPr="00B0435A">
        <w:rPr>
          <w:lang w:val="en-US" w:eastAsia="zh-CN"/>
        </w:rPr>
        <w:t>"</w:t>
      </w:r>
      <w:r w:rsidRPr="00B0435A">
        <w:rPr>
          <w:rFonts w:hint="eastAsia"/>
          <w:lang w:val="en-US" w:eastAsia="zh-CN"/>
        </w:rPr>
        <w:t xml:space="preserve"> type=</w:t>
      </w:r>
      <w:r w:rsidRPr="00B0435A">
        <w:rPr>
          <w:lang w:val="en-US" w:eastAsia="zh-CN"/>
        </w:rPr>
        <w:t>"</w:t>
      </w:r>
      <w:proofErr w:type="spellStart"/>
      <w:r w:rsidRPr="00B0435A">
        <w:rPr>
          <w:rFonts w:hint="eastAsia"/>
          <w:lang w:val="en-US" w:eastAsia="zh-CN"/>
        </w:rPr>
        <w:t>xn</w:t>
      </w:r>
      <w:proofErr w:type="spellEnd"/>
      <w:r w:rsidRPr="00B0435A">
        <w:rPr>
          <w:rFonts w:eastAsia="MS Mincho"/>
          <w:lang w:val="en-US"/>
        </w:rPr>
        <w:t>:</w:t>
      </w:r>
      <w:proofErr w:type="spellStart"/>
      <w:r>
        <w:rPr>
          <w:rFonts w:cs="Courier New" w:hint="eastAsia"/>
          <w:lang w:eastAsia="zh-CN"/>
        </w:rPr>
        <w:t>vnfParametersList</w:t>
      </w:r>
      <w:r>
        <w:rPr>
          <w:rFonts w:hint="eastAsia"/>
          <w:lang w:eastAsia="zh-CN"/>
        </w:rPr>
        <w:t>Type</w:t>
      </w:r>
      <w:proofErr w:type="spellEnd"/>
      <w:r w:rsidRPr="00B0435A">
        <w:rPr>
          <w:lang w:val="en-US" w:eastAsia="zh-CN"/>
        </w:rPr>
        <w:t>" </w:t>
      </w:r>
      <w:r w:rsidRPr="00B0435A">
        <w:rPr>
          <w:rFonts w:eastAsia="MS Mincho"/>
          <w:lang w:val="en-US"/>
        </w:rPr>
        <w:t>minOccurs="0"/&gt;</w:t>
      </w:r>
    </w:p>
    <w:p w14:paraId="2EFE70A3" w14:textId="77777777" w:rsidR="00A025D0" w:rsidRPr="00B0435A" w:rsidRDefault="00816854" w:rsidP="00816854">
      <w:pPr>
        <w:pStyle w:val="PL"/>
        <w:ind w:firstLine="165"/>
        <w:rPr>
          <w:rFonts w:eastAsia="MS Mincho" w:cs="Courier New"/>
          <w:szCs w:val="16"/>
        </w:rPr>
      </w:pPr>
      <w:r>
        <w:rPr>
          <w:rFonts w:eastAsia="MS Mincho" w:cs="Courier New"/>
          <w:szCs w:val="16"/>
        </w:rPr>
        <w:t xml:space="preserve">                </w:t>
      </w:r>
      <w:r w:rsidRPr="00B0435A">
        <w:rPr>
          <w:rFonts w:eastAsia="MS Mincho"/>
          <w:lang w:val="en-US"/>
        </w:rPr>
        <w:t>&lt;element</w:t>
      </w:r>
      <w:r w:rsidRPr="00B0435A">
        <w:rPr>
          <w:rFonts w:hint="eastAsia"/>
          <w:lang w:val="en-US" w:eastAsia="zh-CN"/>
        </w:rPr>
        <w:t xml:space="preserve"> name</w:t>
      </w:r>
      <w:r w:rsidRPr="00B0435A">
        <w:rPr>
          <w:lang w:val="en-US" w:eastAsia="zh-CN"/>
        </w:rPr>
        <w:t>="</w:t>
      </w:r>
      <w:proofErr w:type="spellStart"/>
      <w:r>
        <w:rPr>
          <w:rFonts w:cs="Courier New"/>
          <w:lang w:eastAsia="zh-CN"/>
        </w:rPr>
        <w:t>pee</w:t>
      </w:r>
      <w:r>
        <w:rPr>
          <w:rFonts w:cs="Courier New" w:hint="eastAsia"/>
          <w:lang w:eastAsia="zh-CN"/>
        </w:rPr>
        <w:t>ParametersList</w:t>
      </w:r>
      <w:proofErr w:type="spellEnd"/>
      <w:r w:rsidRPr="00B0435A">
        <w:rPr>
          <w:lang w:val="en-US" w:eastAsia="zh-CN"/>
        </w:rPr>
        <w:t>"</w:t>
      </w:r>
      <w:r w:rsidRPr="00B0435A">
        <w:rPr>
          <w:rFonts w:hint="eastAsia"/>
          <w:lang w:val="en-US" w:eastAsia="zh-CN"/>
        </w:rPr>
        <w:t xml:space="preserve"> type=</w:t>
      </w:r>
      <w:r w:rsidRPr="00B0435A">
        <w:rPr>
          <w:lang w:val="en-US" w:eastAsia="zh-CN"/>
        </w:rPr>
        <w:t>"</w:t>
      </w:r>
      <w:proofErr w:type="spellStart"/>
      <w:r w:rsidRPr="00B0435A">
        <w:rPr>
          <w:rFonts w:hint="eastAsia"/>
          <w:lang w:val="en-US" w:eastAsia="zh-CN"/>
        </w:rPr>
        <w:t>xn</w:t>
      </w:r>
      <w:proofErr w:type="spellEnd"/>
      <w:r w:rsidRPr="00B0435A">
        <w:rPr>
          <w:rFonts w:eastAsia="MS Mincho"/>
          <w:lang w:val="en-US"/>
        </w:rPr>
        <w:t>:</w:t>
      </w:r>
      <w:proofErr w:type="spellStart"/>
      <w:r>
        <w:rPr>
          <w:rFonts w:cs="Courier New"/>
          <w:lang w:eastAsia="zh-CN"/>
        </w:rPr>
        <w:t>pee</w:t>
      </w:r>
      <w:r>
        <w:rPr>
          <w:rFonts w:cs="Courier New" w:hint="eastAsia"/>
          <w:lang w:eastAsia="zh-CN"/>
        </w:rPr>
        <w:t>ParametersList</w:t>
      </w:r>
      <w:r>
        <w:rPr>
          <w:rFonts w:hint="eastAsia"/>
          <w:lang w:eastAsia="zh-CN"/>
        </w:rPr>
        <w:t>Type</w:t>
      </w:r>
      <w:proofErr w:type="spellEnd"/>
      <w:r w:rsidRPr="00B0435A">
        <w:rPr>
          <w:lang w:val="en-US" w:eastAsia="zh-CN"/>
        </w:rPr>
        <w:t>" </w:t>
      </w:r>
      <w:r w:rsidRPr="00B0435A">
        <w:rPr>
          <w:rFonts w:eastAsia="MS Mincho"/>
          <w:lang w:val="en-US"/>
        </w:rPr>
        <w:t>minOccurs="0"/&gt;</w:t>
      </w:r>
      <w:r w:rsidR="00A025D0">
        <w:rPr>
          <w:rFonts w:eastAsia="MS Mincho" w:cs="Courier New"/>
          <w:szCs w:val="16"/>
        </w:rPr>
        <w:br/>
        <w:t xml:space="preserve">                  &lt;element name="mcc" type="string" minOccurs="0"/&gt;</w:t>
      </w:r>
      <w:r w:rsidR="00A025D0">
        <w:rPr>
          <w:rFonts w:eastAsia="MS Mincho" w:cs="Courier New"/>
          <w:szCs w:val="16"/>
        </w:rPr>
        <w:br/>
        <w:t xml:space="preserve">                  &lt;element name="</w:t>
      </w:r>
      <w:proofErr w:type="spellStart"/>
      <w:r w:rsidR="00A025D0">
        <w:rPr>
          <w:rFonts w:eastAsia="MS Mincho" w:cs="Courier New"/>
          <w:szCs w:val="16"/>
        </w:rPr>
        <w:t>mnc</w:t>
      </w:r>
      <w:proofErr w:type="spellEnd"/>
      <w:r w:rsidR="00A025D0">
        <w:rPr>
          <w:rFonts w:eastAsia="MS Mincho" w:cs="Courier New"/>
          <w:szCs w:val="16"/>
        </w:rPr>
        <w:t>" type="string" minOccurs="0"/&gt;</w:t>
      </w:r>
      <w:r w:rsidR="00A025D0">
        <w:rPr>
          <w:rFonts w:eastAsia="MS Mincho" w:cs="Courier New"/>
          <w:szCs w:val="16"/>
        </w:rPr>
        <w:br/>
        <w:t xml:space="preserve">                  &lt;element name="</w:t>
      </w:r>
      <w:proofErr w:type="spellStart"/>
      <w:r w:rsidR="00A025D0">
        <w:rPr>
          <w:rFonts w:eastAsia="MS Mincho" w:cs="Courier New"/>
          <w:szCs w:val="16"/>
        </w:rPr>
        <w:t>rncId</w:t>
      </w:r>
      <w:proofErr w:type="spellEnd"/>
      <w:r w:rsidR="00A025D0">
        <w:rPr>
          <w:rFonts w:eastAsia="MS Mincho" w:cs="Courier New"/>
          <w:szCs w:val="16"/>
        </w:rPr>
        <w:t>" type="string" minOccurs="0"/&gt;</w:t>
      </w:r>
      <w:r w:rsidR="00A025D0">
        <w:rPr>
          <w:rFonts w:eastAsia="MS Mincho" w:cs="Courier New"/>
          <w:szCs w:val="16"/>
        </w:rPr>
        <w:br/>
        <w:t xml:space="preserve">                  </w:t>
      </w:r>
      <w:r w:rsidR="001E6A78">
        <w:rPr>
          <w:rFonts w:cs="Courier New"/>
          <w:highlight w:val="white"/>
          <w:lang w:val="en-US"/>
        </w:rPr>
        <w:t>&lt;element name="</w:t>
      </w:r>
      <w:proofErr w:type="spellStart"/>
      <w:r w:rsidR="001E6A78">
        <w:rPr>
          <w:rFonts w:cs="Courier New"/>
          <w:highlight w:val="white"/>
          <w:lang w:val="en-US"/>
        </w:rPr>
        <w:t>siptoSupported</w:t>
      </w:r>
      <w:proofErr w:type="spellEnd"/>
      <w:r w:rsidR="001E6A78">
        <w:rPr>
          <w:rFonts w:cs="Courier New"/>
          <w:highlight w:val="white"/>
          <w:lang w:val="en-US"/>
        </w:rPr>
        <w:t>" type="</w:t>
      </w:r>
      <w:proofErr w:type="spellStart"/>
      <w:r w:rsidR="001E6A78">
        <w:rPr>
          <w:rFonts w:cs="Courier New"/>
          <w:highlight w:val="white"/>
          <w:lang w:val="en-US"/>
        </w:rPr>
        <w:t>un:siptoSupported</w:t>
      </w:r>
      <w:proofErr w:type="spellEnd"/>
      <w:r w:rsidR="001E6A78">
        <w:rPr>
          <w:rFonts w:cs="Courier New"/>
          <w:highlight w:val="white"/>
          <w:lang w:val="en-US"/>
        </w:rPr>
        <w:t>" minOccurs="0"/&gt;</w:t>
      </w:r>
      <w:r w:rsidR="00A025D0">
        <w:rPr>
          <w:rFonts w:eastAsia="MS Mincho" w:cs="Courier New"/>
          <w:szCs w:val="16"/>
        </w:rPr>
        <w:br/>
        <w:t xml:space="preserve">                  </w:t>
      </w:r>
      <w:r w:rsidR="00A025D0">
        <w:rPr>
          <w:rFonts w:eastAsia="MS Mincho"/>
        </w:rPr>
        <w:t>&lt;element name="</w:t>
      </w:r>
      <w:proofErr w:type="spellStart"/>
      <w:r w:rsidR="00A025D0">
        <w:rPr>
          <w:rFonts w:hint="eastAsia"/>
          <w:lang w:eastAsia="zh-CN"/>
        </w:rPr>
        <w:t>tceIDMappingInfoList</w:t>
      </w:r>
      <w:proofErr w:type="spellEnd"/>
      <w:r w:rsidR="00A025D0">
        <w:rPr>
          <w:rFonts w:eastAsia="MS Mincho"/>
        </w:rPr>
        <w:t>" type="</w:t>
      </w:r>
      <w:proofErr w:type="spellStart"/>
      <w:r w:rsidR="00A025D0">
        <w:rPr>
          <w:rFonts w:hint="eastAsia"/>
          <w:lang w:eastAsia="zh-CN"/>
        </w:rPr>
        <w:t>un:TceIDMappingInfoList</w:t>
      </w:r>
      <w:proofErr w:type="spellEnd"/>
      <w:r w:rsidR="00A025D0">
        <w:rPr>
          <w:rFonts w:eastAsia="MS Mincho"/>
        </w:rPr>
        <w:t>" minOccurs="0"/&gt;</w:t>
      </w:r>
      <w:r w:rsidR="00A025D0">
        <w:rPr>
          <w:rFonts w:eastAsia="MS Mincho"/>
        </w:rPr>
        <w:br/>
      </w:r>
      <w:r w:rsidR="00A025D0">
        <w:rPr>
          <w:rFonts w:eastAsia="MS Mincho" w:cs="Courier New"/>
          <w:szCs w:val="16"/>
        </w:rPr>
        <w:t xml:space="preserve">                  </w:t>
      </w:r>
      <w:r w:rsidR="00A025D0">
        <w:rPr>
          <w:rFonts w:eastAsia="MS Mincho"/>
        </w:rPr>
        <w:t>&lt;element name="</w:t>
      </w:r>
      <w:proofErr w:type="spellStart"/>
      <w:r w:rsidR="00A025D0">
        <w:rPr>
          <w:rFonts w:eastAsia="MS Mincho"/>
        </w:rPr>
        <w:t>sharNetT</w:t>
      </w:r>
      <w:r w:rsidR="00A025D0">
        <w:rPr>
          <w:lang w:eastAsia="zh-CN"/>
        </w:rPr>
        <w:t>ceMappingInfoList</w:t>
      </w:r>
      <w:proofErr w:type="spellEnd"/>
      <w:r w:rsidR="00A025D0">
        <w:rPr>
          <w:rFonts w:eastAsia="MS Mincho"/>
        </w:rPr>
        <w:t>" type="</w:t>
      </w:r>
      <w:proofErr w:type="spellStart"/>
      <w:r w:rsidR="00A025D0">
        <w:rPr>
          <w:lang w:eastAsia="zh-CN"/>
        </w:rPr>
        <w:t>un:SharNetTceMappingInfoList</w:t>
      </w:r>
      <w:proofErr w:type="spellEnd"/>
      <w:r w:rsidR="00A025D0">
        <w:rPr>
          <w:rFonts w:eastAsia="MS Mincho"/>
        </w:rPr>
        <w:t>" minOccurs="0"/&gt;</w:t>
      </w:r>
      <w:r w:rsidR="00A025D0">
        <w:rPr>
          <w:rFonts w:eastAsia="MS Mincho"/>
        </w:rPr>
        <w:br/>
      </w:r>
      <w:r w:rsidR="00A025D0">
        <w:rPr>
          <w:rFonts w:eastAsia="MS Mincho" w:cs="Courier New"/>
          <w:szCs w:val="16"/>
        </w:rPr>
        <w:t xml:space="preserve">                &lt;/all&gt;</w:t>
      </w:r>
      <w:r w:rsidR="00A025D0">
        <w:rPr>
          <w:rFonts w:eastAsia="MS Mincho" w:cs="Courier New"/>
          <w:szCs w:val="16"/>
        </w:rPr>
        <w:br/>
        <w:t xml:space="preserve">              &lt;/</w:t>
      </w:r>
      <w:proofErr w:type="spellStart"/>
      <w:r w:rsidR="00A025D0">
        <w:rPr>
          <w:rFonts w:eastAsia="MS Mincho" w:cs="Courier New"/>
          <w:szCs w:val="16"/>
        </w:rPr>
        <w:t>complexType</w:t>
      </w:r>
      <w:proofErr w:type="spellEnd"/>
      <w:r w:rsidR="00A025D0">
        <w:rPr>
          <w:rFonts w:eastAsia="MS Mincho" w:cs="Courier New"/>
          <w:szCs w:val="16"/>
        </w:rPr>
        <w:t>&gt;</w:t>
      </w:r>
      <w:r w:rsidR="00A025D0">
        <w:rPr>
          <w:rFonts w:eastAsia="MS Mincho" w:cs="Courier New"/>
          <w:szCs w:val="16"/>
        </w:rPr>
        <w:br/>
        <w:t xml:space="preserve">            &lt;/element&gt;</w:t>
      </w:r>
      <w:r w:rsidR="00A025D0">
        <w:rPr>
          <w:rFonts w:eastAsia="MS Mincho" w:cs="Courier New"/>
          <w:szCs w:val="16"/>
        </w:rPr>
        <w:br/>
        <w:t xml:space="preserve">            &lt;choice minOccurs="0" </w:t>
      </w:r>
      <w:proofErr w:type="spellStart"/>
      <w:r w:rsidR="00A025D0">
        <w:rPr>
          <w:rFonts w:eastAsia="MS Mincho" w:cs="Courier New"/>
          <w:szCs w:val="16"/>
        </w:rPr>
        <w:t>maxOccurs</w:t>
      </w:r>
      <w:proofErr w:type="spellEnd"/>
      <w:r w:rsidR="00A025D0">
        <w:rPr>
          <w:rFonts w:eastAsia="MS Mincho" w:cs="Courier New"/>
          <w:szCs w:val="16"/>
        </w:rPr>
        <w:t>="unbounded"&gt;</w:t>
      </w:r>
      <w:r w:rsidR="00A025D0">
        <w:rPr>
          <w:rFonts w:eastAsia="MS Mincho" w:cs="Courier New"/>
          <w:szCs w:val="16"/>
        </w:rPr>
        <w:br/>
        <w:t xml:space="preserve">              &lt;element ref="</w:t>
      </w:r>
      <w:proofErr w:type="spellStart"/>
      <w:r w:rsidR="00A025D0">
        <w:rPr>
          <w:rFonts w:eastAsia="MS Mincho" w:cs="Courier New"/>
          <w:szCs w:val="16"/>
        </w:rPr>
        <w:t>un:UtranCellFDD</w:t>
      </w:r>
      <w:proofErr w:type="spellEnd"/>
      <w:r w:rsidR="00A025D0">
        <w:rPr>
          <w:rFonts w:eastAsia="MS Mincho" w:cs="Courier New"/>
          <w:szCs w:val="16"/>
        </w:rPr>
        <w:t>"/&gt;</w:t>
      </w:r>
    </w:p>
    <w:p w14:paraId="7233F33B" w14:textId="77777777" w:rsidR="00A025D0" w:rsidRDefault="00A025D0">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ref</w:t>
      </w:r>
      <w:proofErr w:type="spellEnd"/>
      <w:r>
        <w:rPr>
          <w:rFonts w:eastAsia="MS Mincho" w:cs="Courier New"/>
          <w:szCs w:val="16"/>
          <w:lang w:val="fr-FR"/>
        </w:rPr>
        <w:t>="</w:t>
      </w:r>
      <w:proofErr w:type="spellStart"/>
      <w:r>
        <w:rPr>
          <w:rFonts w:eastAsia="MS Mincho" w:cs="Courier New"/>
          <w:szCs w:val="16"/>
          <w:lang w:val="fr-FR"/>
        </w:rPr>
        <w:t>un:UtranCellTDDLcr</w:t>
      </w:r>
      <w:proofErr w:type="spellEnd"/>
      <w:r>
        <w:rPr>
          <w:rFonts w:eastAsia="MS Mincho" w:cs="Courier New"/>
          <w:szCs w:val="16"/>
          <w:lang w:val="fr-FR"/>
        </w:rPr>
        <w:t>"/&gt;</w:t>
      </w:r>
    </w:p>
    <w:p w14:paraId="4E070C5A"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ref</w:t>
      </w:r>
      <w:proofErr w:type="spellEnd"/>
      <w:r>
        <w:rPr>
          <w:rFonts w:eastAsia="MS Mincho" w:cs="Courier New"/>
          <w:szCs w:val="16"/>
          <w:lang w:val="fr-FR"/>
        </w:rPr>
        <w:t>="</w:t>
      </w:r>
      <w:proofErr w:type="spellStart"/>
      <w:r>
        <w:rPr>
          <w:rFonts w:eastAsia="MS Mincho" w:cs="Courier New"/>
          <w:szCs w:val="16"/>
          <w:lang w:val="fr-FR"/>
        </w:rPr>
        <w:t>un:UtranCellTDDHcr</w:t>
      </w:r>
      <w:proofErr w:type="spellEnd"/>
      <w:r>
        <w:rPr>
          <w:rFonts w:eastAsia="MS Mincho" w:cs="Courier New"/>
          <w:szCs w:val="16"/>
          <w:lang w:val="fr-FR"/>
        </w:rPr>
        <w:t>"/&gt;</w:t>
      </w:r>
    </w:p>
    <w:p w14:paraId="7F71C483" w14:textId="77777777" w:rsidR="00B0435A"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ref</w:t>
      </w:r>
      <w:proofErr w:type="spellEnd"/>
      <w:r>
        <w:rPr>
          <w:rFonts w:eastAsia="MS Mincho" w:cs="Courier New"/>
          <w:szCs w:val="16"/>
          <w:lang w:val="fr-FR"/>
        </w:rPr>
        <w:t>="</w:t>
      </w:r>
      <w:proofErr w:type="spellStart"/>
      <w:r>
        <w:rPr>
          <w:rFonts w:eastAsia="MS Mincho" w:cs="Courier New"/>
          <w:szCs w:val="16"/>
          <w:lang w:val="fr-FR"/>
        </w:rPr>
        <w:t>un:IubLink</w:t>
      </w:r>
      <w:proofErr w:type="spellEnd"/>
      <w:r>
        <w:rPr>
          <w:rFonts w:eastAsia="MS Mincho" w:cs="Courier New"/>
          <w:szCs w:val="16"/>
          <w:lang w:val="fr-FR"/>
        </w:rPr>
        <w:t>"/&gt;</w:t>
      </w:r>
      <w:r>
        <w:rPr>
          <w:rFonts w:eastAsia="MS Mincho" w:cs="Courier New"/>
          <w:szCs w:val="16"/>
          <w:lang w:val="fr-FR"/>
        </w:rPr>
        <w:b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ref</w:t>
      </w:r>
      <w:proofErr w:type="spellEnd"/>
      <w:r>
        <w:rPr>
          <w:rFonts w:eastAsia="MS Mincho" w:cs="Courier New"/>
          <w:szCs w:val="16"/>
          <w:lang w:val="fr-FR"/>
        </w:rPr>
        <w:t>="</w:t>
      </w:r>
      <w:proofErr w:type="spellStart"/>
      <w:r>
        <w:rPr>
          <w:rFonts w:eastAsia="MS Mincho" w:cs="Courier New"/>
          <w:szCs w:val="16"/>
          <w:lang w:val="fr-FR"/>
        </w:rPr>
        <w:t>un:RncFunctionOptionallyContainedNrmClass</w:t>
      </w:r>
      <w:proofErr w:type="spellEnd"/>
      <w:r>
        <w:rPr>
          <w:rFonts w:eastAsia="MS Mincho" w:cs="Courier New"/>
          <w:szCs w:val="16"/>
          <w:lang w:val="fr-FR"/>
        </w:rPr>
        <w:t>"/&gt;</w:t>
      </w:r>
      <w:r>
        <w:rPr>
          <w:rFonts w:eastAsia="MS Mincho" w:cs="Courier New"/>
          <w:szCs w:val="16"/>
          <w:lang w:val="fr-FR"/>
        </w:rPr>
        <w:b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ref</w:t>
      </w:r>
      <w:proofErr w:type="spellEnd"/>
      <w:r>
        <w:rPr>
          <w:rFonts w:eastAsia="MS Mincho" w:cs="Courier New"/>
          <w:szCs w:val="16"/>
          <w:lang w:val="fr-FR"/>
        </w:rPr>
        <w:t>="</w:t>
      </w:r>
      <w:proofErr w:type="spellStart"/>
      <w:r>
        <w:rPr>
          <w:rFonts w:eastAsia="MS Mincho" w:cs="Courier New"/>
          <w:szCs w:val="16"/>
          <w:lang w:val="fr-FR"/>
        </w:rPr>
        <w:t>xn:VsDataContainer</w:t>
      </w:r>
      <w:proofErr w:type="spellEnd"/>
      <w:r>
        <w:rPr>
          <w:rFonts w:eastAsia="MS Mincho" w:cs="Courier New"/>
          <w:szCs w:val="16"/>
          <w:lang w:val="fr-FR"/>
        </w:rPr>
        <w:t>"/&gt;</w:t>
      </w:r>
      <w:r>
        <w:rPr>
          <w:rFonts w:eastAsia="MS Mincho" w:cs="Courier New"/>
          <w:szCs w:val="16"/>
          <w:lang w:val="fr-FR"/>
        </w:rPr>
        <w:br/>
        <w:t xml:space="preserve">            &lt;/</w:t>
      </w:r>
      <w:proofErr w:type="spellStart"/>
      <w:r>
        <w:rPr>
          <w:rFonts w:eastAsia="MS Mincho" w:cs="Courier New"/>
          <w:szCs w:val="16"/>
          <w:lang w:val="fr-FR"/>
        </w:rPr>
        <w:t>choice</w:t>
      </w:r>
      <w:proofErr w:type="spellEnd"/>
      <w:r>
        <w:rPr>
          <w:rFonts w:eastAsia="MS Mincho" w:cs="Courier New"/>
          <w:szCs w:val="16"/>
          <w:lang w:val="fr-FR"/>
        </w:rPr>
        <w:t>&gt;</w:t>
      </w:r>
      <w:r>
        <w:rPr>
          <w:rFonts w:eastAsia="MS Mincho" w:cs="Courier New"/>
          <w:szCs w:val="16"/>
          <w:lang w:val="fr-FR"/>
        </w:rPr>
        <w:br/>
        <w:t xml:space="preserve">          &lt;/</w:t>
      </w:r>
      <w:proofErr w:type="spellStart"/>
      <w:r>
        <w:rPr>
          <w:rFonts w:eastAsia="MS Mincho" w:cs="Courier New"/>
          <w:szCs w:val="16"/>
          <w:lang w:val="fr-FR"/>
        </w:rPr>
        <w:t>sequence</w:t>
      </w:r>
      <w:proofErr w:type="spellEnd"/>
      <w:r>
        <w:rPr>
          <w:rFonts w:eastAsia="MS Mincho" w:cs="Courier New"/>
          <w:szCs w:val="16"/>
          <w:lang w:val="fr-FR"/>
        </w:rPr>
        <w:t>&gt;</w:t>
      </w:r>
      <w:r>
        <w:rPr>
          <w:rFonts w:eastAsia="MS Mincho" w:cs="Courier New"/>
          <w:szCs w:val="16"/>
          <w:lang w:val="fr-FR"/>
        </w:rPr>
        <w:br/>
        <w:t xml:space="preserve">        &lt;/extension&gt;</w:t>
      </w:r>
      <w:r>
        <w:rPr>
          <w:rFonts w:eastAsia="MS Mincho" w:cs="Courier New"/>
          <w:szCs w:val="16"/>
          <w:lang w:val="fr-FR"/>
        </w:rPr>
        <w:br/>
        <w:t xml:space="preserve">      &lt;/</w:t>
      </w:r>
      <w:proofErr w:type="spellStart"/>
      <w:r>
        <w:rPr>
          <w:rFonts w:eastAsia="MS Mincho" w:cs="Courier New"/>
          <w:szCs w:val="16"/>
          <w:lang w:val="fr-FR"/>
        </w:rPr>
        <w:t>complexContent</w:t>
      </w:r>
      <w:proofErr w:type="spellEnd"/>
      <w:r>
        <w:rPr>
          <w:rFonts w:eastAsia="MS Mincho" w:cs="Courier New"/>
          <w:szCs w:val="16"/>
          <w:lang w:val="fr-FR"/>
        </w:rPr>
        <w:t>&gt;</w:t>
      </w:r>
      <w:r>
        <w:rPr>
          <w:rFonts w:eastAsia="MS Mincho" w:cs="Courier New"/>
          <w:szCs w:val="16"/>
          <w:lang w:val="fr-FR"/>
        </w:rPr>
        <w:br/>
        <w:t xml:space="preserve">    &lt;/</w:t>
      </w:r>
      <w:proofErr w:type="spellStart"/>
      <w:r>
        <w:rPr>
          <w:rFonts w:eastAsia="MS Mincho" w:cs="Courier New"/>
          <w:szCs w:val="16"/>
          <w:lang w:val="fr-FR"/>
        </w:rPr>
        <w:t>complexType</w:t>
      </w:r>
      <w:proofErr w:type="spellEnd"/>
      <w:r>
        <w:rPr>
          <w:rFonts w:eastAsia="MS Mincho" w:cs="Courier New"/>
          <w:szCs w:val="16"/>
          <w:lang w:val="fr-FR"/>
        </w:rPr>
        <w:t>&gt;</w:t>
      </w:r>
      <w:r>
        <w:rPr>
          <w:rFonts w:eastAsia="MS Mincho" w:cs="Courier New"/>
          <w:szCs w:val="16"/>
          <w:lang w:val="fr-FR"/>
        </w:rPr>
        <w:br/>
        <w:t xml:space="preserve">  &lt;/</w:t>
      </w:r>
      <w:proofErr w:type="spellStart"/>
      <w:r>
        <w:rPr>
          <w:rFonts w:eastAsia="MS Mincho" w:cs="Courier New"/>
          <w:szCs w:val="16"/>
          <w:lang w:val="fr-FR"/>
        </w:rPr>
        <w:t>element</w:t>
      </w:r>
      <w:proofErr w:type="spellEnd"/>
      <w:r>
        <w:rPr>
          <w:rFonts w:eastAsia="MS Mincho" w:cs="Courier New"/>
          <w:szCs w:val="16"/>
          <w:lang w:val="fr-FR"/>
        </w:rPr>
        <w:t>&gt;</w:t>
      </w:r>
      <w:r>
        <w:rPr>
          <w:rFonts w:eastAsia="MS Mincho" w:cs="Courier New"/>
          <w:szCs w:val="16"/>
          <w:lang w:val="fr-FR"/>
        </w:rPr>
        <w:br/>
      </w:r>
      <w:r>
        <w:rPr>
          <w:rFonts w:eastAsia="MS Mincho" w:cs="Courier New"/>
          <w:szCs w:val="16"/>
          <w:lang w:val="fr-FR"/>
        </w:rPr>
        <w:br/>
        <w:t xml:space="preserve">  &lt;</w:t>
      </w:r>
      <w:proofErr w:type="spellStart"/>
      <w:r>
        <w:rPr>
          <w:rFonts w:eastAsia="MS Mincho" w:cs="Courier New"/>
          <w:szCs w:val="16"/>
          <w:lang w:val="fr-FR"/>
        </w:rPr>
        <w:t>element</w:t>
      </w:r>
      <w:proofErr w:type="spellEnd"/>
      <w:r>
        <w:rPr>
          <w:rFonts w:eastAsia="MS Mincho" w:cs="Courier New"/>
          <w:szCs w:val="16"/>
          <w:lang w:val="fr-FR"/>
        </w:rPr>
        <w:b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NodeBFunction</w:t>
      </w:r>
      <w:proofErr w:type="spellEnd"/>
      <w:r>
        <w:rPr>
          <w:rFonts w:eastAsia="MS Mincho" w:cs="Courier New"/>
          <w:szCs w:val="16"/>
          <w:lang w:val="fr-FR"/>
        </w:rPr>
        <w:t>"</w:t>
      </w:r>
      <w:r>
        <w:rPr>
          <w:rFonts w:eastAsia="MS Mincho" w:cs="Courier New"/>
          <w:szCs w:val="16"/>
          <w:lang w:val="fr-FR"/>
        </w:rPr>
        <w:br/>
        <w:t xml:space="preserve">    </w:t>
      </w:r>
      <w:proofErr w:type="spellStart"/>
      <w:r>
        <w:rPr>
          <w:rFonts w:eastAsia="MS Mincho" w:cs="Courier New"/>
          <w:szCs w:val="16"/>
          <w:lang w:val="fr-FR"/>
        </w:rPr>
        <w:t>substitutionGroup</w:t>
      </w:r>
      <w:proofErr w:type="spellEnd"/>
      <w:r>
        <w:rPr>
          <w:rFonts w:eastAsia="MS Mincho" w:cs="Courier New"/>
          <w:szCs w:val="16"/>
          <w:lang w:val="fr-FR"/>
        </w:rPr>
        <w:t>="</w:t>
      </w:r>
      <w:proofErr w:type="spellStart"/>
      <w:r>
        <w:rPr>
          <w:rFonts w:eastAsia="MS Mincho" w:cs="Courier New"/>
          <w:szCs w:val="16"/>
          <w:lang w:val="fr-FR"/>
        </w:rPr>
        <w:t>xn:ManagedElementOptionallyContainedNrmClass</w:t>
      </w:r>
      <w:proofErr w:type="spellEnd"/>
      <w:r>
        <w:rPr>
          <w:rFonts w:eastAsia="MS Mincho" w:cs="Courier New"/>
          <w:szCs w:val="16"/>
          <w:lang w:val="fr-FR"/>
        </w:rPr>
        <w:t>"</w:t>
      </w:r>
      <w:r>
        <w:rPr>
          <w:rFonts w:eastAsia="MS Mincho" w:cs="Courier New"/>
          <w:szCs w:val="16"/>
          <w:lang w:val="fr-FR"/>
        </w:rPr>
        <w:br/>
        <w:t xml:space="preserve">  &gt;</w:t>
      </w:r>
      <w:r>
        <w:rPr>
          <w:rFonts w:eastAsia="MS Mincho" w:cs="Courier New"/>
          <w:szCs w:val="16"/>
          <w:lang w:val="fr-FR"/>
        </w:rPr>
        <w:br/>
        <w:t xml:space="preserve">    &lt;</w:t>
      </w:r>
      <w:proofErr w:type="spellStart"/>
      <w:r>
        <w:rPr>
          <w:rFonts w:eastAsia="MS Mincho" w:cs="Courier New"/>
          <w:szCs w:val="16"/>
          <w:lang w:val="fr-FR"/>
        </w:rPr>
        <w:t>complexType</w:t>
      </w:r>
      <w:proofErr w:type="spellEnd"/>
      <w:r>
        <w:rPr>
          <w:rFonts w:eastAsia="MS Mincho" w:cs="Courier New"/>
          <w:szCs w:val="16"/>
          <w:lang w:val="fr-FR"/>
        </w:rPr>
        <w:t>&gt;</w:t>
      </w:r>
      <w:r>
        <w:rPr>
          <w:rFonts w:eastAsia="MS Mincho" w:cs="Courier New"/>
          <w:szCs w:val="16"/>
          <w:lang w:val="fr-FR"/>
        </w:rPr>
        <w:br/>
        <w:t xml:space="preserve">      &lt;</w:t>
      </w:r>
      <w:proofErr w:type="spellStart"/>
      <w:r>
        <w:rPr>
          <w:rFonts w:eastAsia="MS Mincho" w:cs="Courier New"/>
          <w:szCs w:val="16"/>
          <w:lang w:val="fr-FR"/>
        </w:rPr>
        <w:t>complexContent</w:t>
      </w:r>
      <w:proofErr w:type="spellEnd"/>
      <w:r>
        <w:rPr>
          <w:rFonts w:eastAsia="MS Mincho" w:cs="Courier New"/>
          <w:szCs w:val="16"/>
          <w:lang w:val="fr-FR"/>
        </w:rPr>
        <w:t>&gt;</w:t>
      </w:r>
      <w:r>
        <w:rPr>
          <w:rFonts w:eastAsia="MS Mincho" w:cs="Courier New"/>
          <w:szCs w:val="16"/>
          <w:lang w:val="fr-FR"/>
        </w:rPr>
        <w:br/>
        <w:t xml:space="preserve">        &lt;extension base="</w:t>
      </w:r>
      <w:proofErr w:type="spellStart"/>
      <w:r>
        <w:rPr>
          <w:rFonts w:eastAsia="MS Mincho" w:cs="Courier New"/>
          <w:szCs w:val="16"/>
          <w:lang w:val="fr-FR"/>
        </w:rPr>
        <w:t>xn:NrmClass</w:t>
      </w:r>
      <w:proofErr w:type="spellEnd"/>
      <w:r>
        <w:rPr>
          <w:rFonts w:eastAsia="MS Mincho" w:cs="Courier New"/>
          <w:szCs w:val="16"/>
          <w:lang w:val="fr-FR"/>
        </w:rPr>
        <w:t>"&gt;</w:t>
      </w:r>
      <w:r>
        <w:rPr>
          <w:rFonts w:eastAsia="MS Mincho" w:cs="Courier New"/>
          <w:szCs w:val="16"/>
          <w:lang w:val="fr-FR"/>
        </w:rPr>
        <w:br/>
        <w:t xml:space="preserve">          &lt;</w:t>
      </w:r>
      <w:proofErr w:type="spellStart"/>
      <w:r>
        <w:rPr>
          <w:rFonts w:eastAsia="MS Mincho" w:cs="Courier New"/>
          <w:szCs w:val="16"/>
          <w:lang w:val="fr-FR"/>
        </w:rPr>
        <w:t>sequence</w:t>
      </w:r>
      <w:proofErr w:type="spellEnd"/>
      <w:r>
        <w:rPr>
          <w:rFonts w:eastAsia="MS Mincho" w:cs="Courier New"/>
          <w:szCs w:val="16"/>
          <w:lang w:val="fr-FR"/>
        </w:rPr>
        <w:t>&gt;</w:t>
      </w:r>
      <w:r>
        <w:rPr>
          <w:rFonts w:eastAsia="MS Mincho" w:cs="Courier New"/>
          <w:szCs w:val="16"/>
          <w:lang w:val="fr-FR"/>
        </w:rPr>
        <w:b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attributes</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r>
        <w:rPr>
          <w:rFonts w:eastAsia="MS Mincho" w:cs="Courier New"/>
          <w:szCs w:val="16"/>
          <w:lang w:val="fr-FR"/>
        </w:rPr>
        <w:br/>
        <w:t xml:space="preserve">              &lt;</w:t>
      </w:r>
      <w:proofErr w:type="spellStart"/>
      <w:r>
        <w:rPr>
          <w:rFonts w:eastAsia="MS Mincho" w:cs="Courier New"/>
          <w:szCs w:val="16"/>
          <w:lang w:val="fr-FR"/>
        </w:rPr>
        <w:t>complexType</w:t>
      </w:r>
      <w:proofErr w:type="spellEnd"/>
      <w:r>
        <w:rPr>
          <w:rFonts w:eastAsia="MS Mincho" w:cs="Courier New"/>
          <w:szCs w:val="16"/>
          <w:lang w:val="fr-FR"/>
        </w:rPr>
        <w:t>&gt;</w:t>
      </w:r>
      <w:r>
        <w:rPr>
          <w:rFonts w:eastAsia="MS Mincho" w:cs="Courier New"/>
          <w:szCs w:val="16"/>
          <w:lang w:val="fr-FR"/>
        </w:rPr>
        <w:br/>
        <w:t xml:space="preserve">                &lt;all&gt;</w:t>
      </w:r>
      <w:r>
        <w:rPr>
          <w:rFonts w:eastAsia="MS Mincho" w:cs="Courier New"/>
          <w:szCs w:val="16"/>
          <w:lang w:val="fr-FR"/>
        </w:rPr>
        <w:b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userLabel</w:t>
      </w:r>
      <w:proofErr w:type="spellEnd"/>
      <w:r>
        <w:rPr>
          <w:rFonts w:eastAsia="MS Mincho" w:cs="Courier New"/>
          <w:szCs w:val="16"/>
          <w:lang w:val="fr-FR"/>
        </w:rPr>
        <w:t xml:space="preserve">" type="string" </w:t>
      </w:r>
      <w:proofErr w:type="spellStart"/>
      <w:r>
        <w:rPr>
          <w:rFonts w:eastAsia="MS Mincho" w:cs="Courier New"/>
          <w:szCs w:val="16"/>
          <w:lang w:val="fr-FR"/>
        </w:rPr>
        <w:t>minOccurs</w:t>
      </w:r>
      <w:proofErr w:type="spellEnd"/>
      <w:r>
        <w:rPr>
          <w:rFonts w:eastAsia="MS Mincho" w:cs="Courier New"/>
          <w:szCs w:val="16"/>
          <w:lang w:val="fr-FR"/>
        </w:rPr>
        <w:t>="0"/&gt;</w:t>
      </w:r>
    </w:p>
    <w:p w14:paraId="4A8CE467" w14:textId="77777777" w:rsidR="00816854" w:rsidRDefault="00B0435A" w:rsidP="00816854">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hint="eastAsia"/>
          <w:lang w:val="fr-FR" w:eastAsia="zh-CN"/>
        </w:rPr>
        <w:t xml:space="preserve"> </w:t>
      </w:r>
      <w:proofErr w:type="spellStart"/>
      <w:r>
        <w:rPr>
          <w:rFonts w:hint="eastAsia"/>
          <w:lang w:val="fr-FR" w:eastAsia="zh-CN"/>
        </w:rPr>
        <w:t>name</w:t>
      </w:r>
      <w:proofErr w:type="spellEnd"/>
      <w:r>
        <w:rPr>
          <w:lang w:val="fr-FR" w:eastAsia="zh-CN"/>
        </w:rPr>
        <w:t>="</w:t>
      </w:r>
      <w:proofErr w:type="spellStart"/>
      <w:r w:rsidRPr="00B0435A">
        <w:rPr>
          <w:rFonts w:cs="Courier New" w:hint="eastAsia"/>
          <w:lang w:val="fr-FR" w:eastAsia="zh-CN"/>
        </w:rPr>
        <w:t>vnfParametersList</w:t>
      </w:r>
      <w:proofErr w:type="spellEnd"/>
      <w:r>
        <w:rPr>
          <w:lang w:val="fr-FR" w:eastAsia="zh-CN"/>
        </w:rPr>
        <w:t>"</w:t>
      </w:r>
      <w:r>
        <w:rPr>
          <w:rFonts w:hint="eastAsia"/>
          <w:lang w:val="fr-FR" w:eastAsia="zh-CN"/>
        </w:rPr>
        <w:t xml:space="preserve"> type=</w:t>
      </w:r>
      <w:r>
        <w:rPr>
          <w:lang w:val="fr-FR" w:eastAsia="zh-CN"/>
        </w:rPr>
        <w:t>"</w:t>
      </w:r>
      <w:proofErr w:type="spellStart"/>
      <w:r>
        <w:rPr>
          <w:rFonts w:hint="eastAsia"/>
          <w:lang w:val="fr-FR" w:eastAsia="zh-CN"/>
        </w:rPr>
        <w:t>xn</w:t>
      </w:r>
      <w:r>
        <w:rPr>
          <w:rFonts w:eastAsia="MS Mincho"/>
          <w:lang w:val="fr-FR"/>
        </w:rPr>
        <w:t>:</w:t>
      </w:r>
      <w:r w:rsidRPr="00B0435A">
        <w:rPr>
          <w:rFonts w:cs="Courier New" w:hint="eastAsia"/>
          <w:lang w:val="fr-FR" w:eastAsia="zh-CN"/>
        </w:rPr>
        <w:t>vnfParametersList</w:t>
      </w:r>
      <w:r w:rsidRPr="00B0435A">
        <w:rPr>
          <w:rFonts w:hint="eastAsia"/>
          <w:lang w:val="fr-FR" w:eastAsia="zh-CN"/>
        </w:rPr>
        <w:t>Type</w:t>
      </w:r>
      <w:proofErr w:type="spellEnd"/>
      <w:r>
        <w:rPr>
          <w:lang w:val="fr-FR" w:eastAsia="zh-CN"/>
        </w:rPr>
        <w:t>" </w:t>
      </w:r>
      <w:proofErr w:type="spellStart"/>
      <w:r>
        <w:rPr>
          <w:rFonts w:eastAsia="MS Mincho"/>
          <w:lang w:val="fr-FR"/>
        </w:rPr>
        <w:t>minOccurs</w:t>
      </w:r>
      <w:proofErr w:type="spellEnd"/>
      <w:r>
        <w:rPr>
          <w:rFonts w:eastAsia="MS Mincho"/>
          <w:lang w:val="fr-FR"/>
        </w:rPr>
        <w:t>="0"/&gt;</w:t>
      </w:r>
    </w:p>
    <w:p w14:paraId="1A23255A" w14:textId="77777777" w:rsidR="00B0435A" w:rsidRDefault="00816854" w:rsidP="00816854">
      <w:pPr>
        <w:pStyle w:val="PL"/>
        <w:rPr>
          <w:rFonts w:eastAsia="MS Mincho" w:cs="Courier New"/>
          <w:szCs w:val="16"/>
          <w:lang w:val="fr-FR"/>
        </w:rPr>
      </w:pPr>
      <w:r w:rsidRPr="00492634">
        <w:rPr>
          <w:rFonts w:eastAsia="MS Mincho" w:cs="Courier New"/>
          <w:szCs w:val="16"/>
          <w:lang w:val="fr-FR"/>
        </w:rPr>
        <w:lastRenderedPageBreak/>
        <w:t xml:space="preserve">                </w:t>
      </w:r>
      <w:r w:rsidRPr="00492634">
        <w:rPr>
          <w:rFonts w:eastAsia="MS Mincho"/>
          <w:lang w:val="fr-FR"/>
        </w:rPr>
        <w:t>&lt;</w:t>
      </w:r>
      <w:proofErr w:type="spellStart"/>
      <w:r w:rsidRPr="00492634">
        <w:rPr>
          <w:rFonts w:eastAsia="MS Mincho"/>
          <w:lang w:val="fr-FR"/>
        </w:rPr>
        <w:t>element</w:t>
      </w:r>
      <w:proofErr w:type="spellEnd"/>
      <w:r w:rsidRPr="00492634">
        <w:rPr>
          <w:rFonts w:hint="eastAsia"/>
          <w:lang w:val="fr-FR" w:eastAsia="zh-CN"/>
        </w:rPr>
        <w:t xml:space="preserve"> </w:t>
      </w:r>
      <w:proofErr w:type="spellStart"/>
      <w:r w:rsidRPr="00492634">
        <w:rPr>
          <w:rFonts w:hint="eastAsia"/>
          <w:lang w:val="fr-FR" w:eastAsia="zh-CN"/>
        </w:rPr>
        <w:t>name</w:t>
      </w:r>
      <w:proofErr w:type="spellEnd"/>
      <w:r w:rsidRPr="00492634">
        <w:rPr>
          <w:lang w:val="fr-FR" w:eastAsia="zh-CN"/>
        </w:rPr>
        <w:t>="</w:t>
      </w:r>
      <w:proofErr w:type="spellStart"/>
      <w:r w:rsidRPr="00492634">
        <w:rPr>
          <w:rFonts w:cs="Courier New"/>
          <w:lang w:val="fr-FR" w:eastAsia="zh-CN"/>
        </w:rPr>
        <w:t>pee</w:t>
      </w:r>
      <w:r w:rsidRPr="00492634">
        <w:rPr>
          <w:rFonts w:cs="Courier New" w:hint="eastAsia"/>
          <w:lang w:val="fr-FR" w:eastAsia="zh-CN"/>
        </w:rPr>
        <w:t>ParametersList</w:t>
      </w:r>
      <w:proofErr w:type="spellEnd"/>
      <w:r w:rsidRPr="00492634">
        <w:rPr>
          <w:lang w:val="fr-FR" w:eastAsia="zh-CN"/>
        </w:rPr>
        <w:t>"</w:t>
      </w:r>
      <w:r w:rsidRPr="00492634">
        <w:rPr>
          <w:rFonts w:hint="eastAsia"/>
          <w:lang w:val="fr-FR" w:eastAsia="zh-CN"/>
        </w:rPr>
        <w:t xml:space="preserve"> type=</w:t>
      </w:r>
      <w:r w:rsidRPr="00492634">
        <w:rPr>
          <w:lang w:val="fr-FR" w:eastAsia="zh-CN"/>
        </w:rPr>
        <w:t>"</w:t>
      </w:r>
      <w:proofErr w:type="spellStart"/>
      <w:r w:rsidRPr="00492634">
        <w:rPr>
          <w:rFonts w:hint="eastAsia"/>
          <w:lang w:val="fr-FR" w:eastAsia="zh-CN"/>
        </w:rPr>
        <w:t>xn</w:t>
      </w:r>
      <w:r w:rsidRPr="00492634">
        <w:rPr>
          <w:rFonts w:eastAsia="MS Mincho"/>
          <w:lang w:val="fr-FR"/>
        </w:rPr>
        <w:t>:</w:t>
      </w:r>
      <w:r w:rsidRPr="00492634">
        <w:rPr>
          <w:rFonts w:cs="Courier New"/>
          <w:lang w:val="fr-FR" w:eastAsia="zh-CN"/>
        </w:rPr>
        <w:t>pee</w:t>
      </w:r>
      <w:r w:rsidRPr="00492634">
        <w:rPr>
          <w:rFonts w:cs="Courier New" w:hint="eastAsia"/>
          <w:lang w:val="fr-FR" w:eastAsia="zh-CN"/>
        </w:rPr>
        <w:t>ParametersList</w:t>
      </w:r>
      <w:r w:rsidRPr="00492634">
        <w:rPr>
          <w:rFonts w:hint="eastAsia"/>
          <w:lang w:val="fr-FR" w:eastAsia="zh-CN"/>
        </w:rPr>
        <w:t>Type</w:t>
      </w:r>
      <w:proofErr w:type="spellEnd"/>
      <w:r w:rsidRPr="00492634">
        <w:rPr>
          <w:lang w:val="fr-FR" w:eastAsia="zh-CN"/>
        </w:rPr>
        <w:t>" </w:t>
      </w:r>
      <w:proofErr w:type="spellStart"/>
      <w:r w:rsidRPr="00492634">
        <w:rPr>
          <w:rFonts w:eastAsia="MS Mincho"/>
          <w:lang w:val="fr-FR"/>
        </w:rPr>
        <w:t>minOccurs</w:t>
      </w:r>
      <w:proofErr w:type="spellEnd"/>
      <w:r w:rsidRPr="00492634">
        <w:rPr>
          <w:rFonts w:eastAsia="MS Mincho"/>
          <w:lang w:val="fr-FR"/>
        </w:rPr>
        <w:t>="0"/&gt;</w:t>
      </w:r>
      <w:r w:rsidR="00A025D0">
        <w:rPr>
          <w:rFonts w:eastAsia="MS Mincho" w:cs="Courier New"/>
          <w:szCs w:val="16"/>
          <w:lang w:val="fr-FR"/>
        </w:rPr>
        <w:br/>
        <w:t xml:space="preserve">                  &lt;</w:t>
      </w:r>
      <w:proofErr w:type="spellStart"/>
      <w:r w:rsidR="00A025D0">
        <w:rPr>
          <w:rFonts w:eastAsia="MS Mincho" w:cs="Courier New"/>
          <w:szCs w:val="16"/>
          <w:lang w:val="fr-FR"/>
        </w:rPr>
        <w:t>element</w:t>
      </w:r>
      <w:proofErr w:type="spellEnd"/>
      <w:r w:rsidR="00A025D0">
        <w:rPr>
          <w:rFonts w:eastAsia="MS Mincho" w:cs="Courier New"/>
          <w:szCs w:val="16"/>
          <w:lang w:val="fr-FR"/>
        </w:rPr>
        <w:t xml:space="preserve"> </w:t>
      </w:r>
      <w:proofErr w:type="spellStart"/>
      <w:r w:rsidR="00A025D0">
        <w:rPr>
          <w:rFonts w:eastAsia="MS Mincho" w:cs="Courier New"/>
          <w:szCs w:val="16"/>
          <w:lang w:val="fr-FR"/>
        </w:rPr>
        <w:t>name</w:t>
      </w:r>
      <w:proofErr w:type="spellEnd"/>
      <w:r w:rsidR="00A025D0">
        <w:rPr>
          <w:rFonts w:eastAsia="MS Mincho" w:cs="Courier New"/>
          <w:szCs w:val="16"/>
          <w:lang w:val="fr-FR"/>
        </w:rPr>
        <w:t>="</w:t>
      </w:r>
      <w:proofErr w:type="spellStart"/>
      <w:r w:rsidR="00A025D0">
        <w:rPr>
          <w:rFonts w:eastAsia="MS Mincho" w:cs="Courier New"/>
          <w:szCs w:val="16"/>
          <w:lang w:val="fr-FR"/>
        </w:rPr>
        <w:t>nodeBFunctionIubLink</w:t>
      </w:r>
      <w:proofErr w:type="spellEnd"/>
      <w:r w:rsidR="00A025D0">
        <w:rPr>
          <w:rFonts w:eastAsia="MS Mincho" w:cs="Courier New"/>
          <w:szCs w:val="16"/>
          <w:lang w:val="fr-FR"/>
        </w:rPr>
        <w:t xml:space="preserve">" type="string" </w:t>
      </w:r>
      <w:proofErr w:type="spellStart"/>
      <w:r w:rsidR="00A025D0">
        <w:rPr>
          <w:rFonts w:eastAsia="MS Mincho" w:cs="Courier New"/>
          <w:szCs w:val="16"/>
          <w:lang w:val="fr-FR"/>
        </w:rPr>
        <w:t>minOccurs</w:t>
      </w:r>
      <w:proofErr w:type="spellEnd"/>
      <w:r w:rsidR="00A025D0">
        <w:rPr>
          <w:rFonts w:eastAsia="MS Mincho" w:cs="Courier New"/>
          <w:szCs w:val="16"/>
          <w:lang w:val="fr-FR"/>
        </w:rPr>
        <w:t>="0"/&gt;</w:t>
      </w:r>
      <w:r w:rsidR="00A025D0">
        <w:rPr>
          <w:rFonts w:eastAsia="MS Mincho" w:cs="Courier New"/>
          <w:szCs w:val="16"/>
          <w:lang w:val="fr-FR"/>
        </w:rPr>
        <w:br/>
        <w:t xml:space="preserve">                &lt;/all&gt;</w:t>
      </w:r>
      <w:r w:rsidR="00A025D0">
        <w:rPr>
          <w:rFonts w:eastAsia="MS Mincho" w:cs="Courier New"/>
          <w:szCs w:val="16"/>
          <w:lang w:val="fr-FR"/>
        </w:rPr>
        <w:br/>
        <w:t xml:space="preserve">              &lt;/</w:t>
      </w:r>
      <w:proofErr w:type="spellStart"/>
      <w:r w:rsidR="00A025D0">
        <w:rPr>
          <w:rFonts w:eastAsia="MS Mincho" w:cs="Courier New"/>
          <w:szCs w:val="16"/>
          <w:lang w:val="fr-FR"/>
        </w:rPr>
        <w:t>complexType</w:t>
      </w:r>
      <w:proofErr w:type="spellEnd"/>
      <w:r w:rsidR="00A025D0">
        <w:rPr>
          <w:rFonts w:eastAsia="MS Mincho" w:cs="Courier New"/>
          <w:szCs w:val="16"/>
          <w:lang w:val="fr-FR"/>
        </w:rPr>
        <w:t>&gt;</w:t>
      </w:r>
      <w:r w:rsidR="00A025D0">
        <w:rPr>
          <w:rFonts w:eastAsia="MS Mincho" w:cs="Courier New"/>
          <w:szCs w:val="16"/>
          <w:lang w:val="fr-FR"/>
        </w:rPr>
        <w:br/>
        <w:t xml:space="preserve">            &lt;/</w:t>
      </w:r>
      <w:proofErr w:type="spellStart"/>
      <w:r w:rsidR="00A025D0">
        <w:rPr>
          <w:rFonts w:eastAsia="MS Mincho" w:cs="Courier New"/>
          <w:szCs w:val="16"/>
          <w:lang w:val="fr-FR"/>
        </w:rPr>
        <w:t>element</w:t>
      </w:r>
      <w:proofErr w:type="spellEnd"/>
      <w:r w:rsidR="00A025D0">
        <w:rPr>
          <w:rFonts w:eastAsia="MS Mincho" w:cs="Courier New"/>
          <w:szCs w:val="16"/>
          <w:lang w:val="fr-FR"/>
        </w:rPr>
        <w:t>&gt;</w:t>
      </w:r>
      <w:r w:rsidR="00A025D0">
        <w:rPr>
          <w:rFonts w:eastAsia="MS Mincho" w:cs="Courier New"/>
          <w:szCs w:val="16"/>
          <w:lang w:val="fr-FR"/>
        </w:rPr>
        <w:br/>
        <w:t xml:space="preserve">            &lt;</w:t>
      </w:r>
      <w:proofErr w:type="spellStart"/>
      <w:r w:rsidR="00A025D0">
        <w:rPr>
          <w:rFonts w:eastAsia="MS Mincho" w:cs="Courier New"/>
          <w:szCs w:val="16"/>
          <w:lang w:val="fr-FR"/>
        </w:rPr>
        <w:t>choice</w:t>
      </w:r>
      <w:proofErr w:type="spellEnd"/>
      <w:r w:rsidR="00A025D0">
        <w:rPr>
          <w:rFonts w:eastAsia="MS Mincho" w:cs="Courier New"/>
          <w:szCs w:val="16"/>
          <w:lang w:val="fr-FR"/>
        </w:rPr>
        <w:t xml:space="preserve"> </w:t>
      </w:r>
      <w:proofErr w:type="spellStart"/>
      <w:r w:rsidR="00A025D0">
        <w:rPr>
          <w:rFonts w:eastAsia="MS Mincho" w:cs="Courier New"/>
          <w:szCs w:val="16"/>
          <w:lang w:val="fr-FR"/>
        </w:rPr>
        <w:t>minOccurs</w:t>
      </w:r>
      <w:proofErr w:type="spellEnd"/>
      <w:r w:rsidR="00A025D0">
        <w:rPr>
          <w:rFonts w:eastAsia="MS Mincho" w:cs="Courier New"/>
          <w:szCs w:val="16"/>
          <w:lang w:val="fr-FR"/>
        </w:rPr>
        <w:t xml:space="preserve">="0" </w:t>
      </w:r>
      <w:proofErr w:type="spellStart"/>
      <w:r w:rsidR="00A025D0">
        <w:rPr>
          <w:rFonts w:eastAsia="MS Mincho" w:cs="Courier New"/>
          <w:szCs w:val="16"/>
          <w:lang w:val="fr-FR"/>
        </w:rPr>
        <w:t>maxOccurs</w:t>
      </w:r>
      <w:proofErr w:type="spellEnd"/>
      <w:r w:rsidR="00A025D0">
        <w:rPr>
          <w:rFonts w:eastAsia="MS Mincho" w:cs="Courier New"/>
          <w:szCs w:val="16"/>
          <w:lang w:val="fr-FR"/>
        </w:rPr>
        <w:t>="</w:t>
      </w:r>
      <w:proofErr w:type="spellStart"/>
      <w:r w:rsidR="00A025D0">
        <w:rPr>
          <w:rFonts w:eastAsia="MS Mincho" w:cs="Courier New"/>
          <w:szCs w:val="16"/>
          <w:lang w:val="fr-FR"/>
        </w:rPr>
        <w:t>unbounded</w:t>
      </w:r>
      <w:proofErr w:type="spellEnd"/>
      <w:r w:rsidR="00A025D0">
        <w:rPr>
          <w:rFonts w:eastAsia="MS Mincho" w:cs="Courier New"/>
          <w:szCs w:val="16"/>
          <w:lang w:val="fr-FR"/>
        </w:rPr>
        <w:t>"&gt;</w:t>
      </w:r>
      <w:r w:rsidR="00A025D0">
        <w:rPr>
          <w:rFonts w:eastAsia="MS Mincho" w:cs="Courier New"/>
          <w:szCs w:val="16"/>
          <w:lang w:val="fr-FR"/>
        </w:rPr>
        <w:br/>
        <w:t xml:space="preserve">              &lt;</w:t>
      </w:r>
      <w:proofErr w:type="spellStart"/>
      <w:r w:rsidR="00A025D0">
        <w:rPr>
          <w:rFonts w:eastAsia="MS Mincho" w:cs="Courier New"/>
          <w:szCs w:val="16"/>
          <w:lang w:val="fr-FR"/>
        </w:rPr>
        <w:t>element</w:t>
      </w:r>
      <w:proofErr w:type="spellEnd"/>
      <w:r w:rsidR="00A025D0">
        <w:rPr>
          <w:rFonts w:eastAsia="MS Mincho" w:cs="Courier New"/>
          <w:szCs w:val="16"/>
          <w:lang w:val="fr-FR"/>
        </w:rPr>
        <w:t xml:space="preserve"> </w:t>
      </w:r>
      <w:proofErr w:type="spellStart"/>
      <w:r w:rsidR="00A025D0">
        <w:rPr>
          <w:rFonts w:eastAsia="MS Mincho" w:cs="Courier New"/>
          <w:szCs w:val="16"/>
          <w:lang w:val="fr-FR"/>
        </w:rPr>
        <w:t>ref</w:t>
      </w:r>
      <w:proofErr w:type="spellEnd"/>
      <w:r w:rsidR="00A025D0">
        <w:rPr>
          <w:rFonts w:eastAsia="MS Mincho" w:cs="Courier New"/>
          <w:szCs w:val="16"/>
          <w:lang w:val="fr-FR"/>
        </w:rPr>
        <w:t>="</w:t>
      </w:r>
      <w:proofErr w:type="spellStart"/>
      <w:r w:rsidR="00A025D0">
        <w:rPr>
          <w:rFonts w:eastAsia="MS Mincho" w:cs="Courier New"/>
          <w:szCs w:val="16"/>
          <w:lang w:val="fr-FR"/>
        </w:rPr>
        <w:t>un:NodeBFunctionOptionallyContainedNrmClass</w:t>
      </w:r>
      <w:proofErr w:type="spellEnd"/>
      <w:r w:rsidR="00A025D0">
        <w:rPr>
          <w:rFonts w:eastAsia="MS Mincho" w:cs="Courier New"/>
          <w:szCs w:val="16"/>
          <w:lang w:val="fr-FR"/>
        </w:rPr>
        <w:t>"/&gt;</w:t>
      </w:r>
      <w:r w:rsidR="00A025D0">
        <w:rPr>
          <w:rFonts w:eastAsia="MS Mincho" w:cs="Courier New"/>
          <w:szCs w:val="16"/>
          <w:lang w:val="fr-FR"/>
        </w:rPr>
        <w:br/>
        <w:t xml:space="preserve">              &lt;</w:t>
      </w:r>
      <w:proofErr w:type="spellStart"/>
      <w:r w:rsidR="00A025D0">
        <w:rPr>
          <w:rFonts w:eastAsia="MS Mincho" w:cs="Courier New"/>
          <w:szCs w:val="16"/>
          <w:lang w:val="fr-FR"/>
        </w:rPr>
        <w:t>element</w:t>
      </w:r>
      <w:proofErr w:type="spellEnd"/>
      <w:r w:rsidR="00A025D0">
        <w:rPr>
          <w:rFonts w:eastAsia="MS Mincho" w:cs="Courier New"/>
          <w:szCs w:val="16"/>
          <w:lang w:val="fr-FR"/>
        </w:rPr>
        <w:t xml:space="preserve"> </w:t>
      </w:r>
      <w:proofErr w:type="spellStart"/>
      <w:r w:rsidR="00A025D0">
        <w:rPr>
          <w:rFonts w:eastAsia="MS Mincho" w:cs="Courier New"/>
          <w:szCs w:val="16"/>
          <w:lang w:val="fr-FR"/>
        </w:rPr>
        <w:t>ref</w:t>
      </w:r>
      <w:proofErr w:type="spellEnd"/>
      <w:r w:rsidR="00A025D0">
        <w:rPr>
          <w:rFonts w:eastAsia="MS Mincho" w:cs="Courier New"/>
          <w:szCs w:val="16"/>
          <w:lang w:val="fr-FR"/>
        </w:rPr>
        <w:t>="</w:t>
      </w:r>
      <w:proofErr w:type="spellStart"/>
      <w:r w:rsidR="00A025D0">
        <w:rPr>
          <w:rFonts w:eastAsia="MS Mincho" w:cs="Courier New"/>
          <w:szCs w:val="16"/>
          <w:lang w:val="fr-FR"/>
        </w:rPr>
        <w:t>xn:VsDataContainer</w:t>
      </w:r>
      <w:proofErr w:type="spellEnd"/>
      <w:r w:rsidR="00A025D0">
        <w:rPr>
          <w:rFonts w:eastAsia="MS Mincho" w:cs="Courier New"/>
          <w:szCs w:val="16"/>
          <w:lang w:val="fr-FR"/>
        </w:rPr>
        <w:t>"/&gt;</w:t>
      </w:r>
      <w:r w:rsidR="00A025D0">
        <w:rPr>
          <w:rFonts w:eastAsia="MS Mincho" w:cs="Courier New"/>
          <w:szCs w:val="16"/>
          <w:lang w:val="fr-FR"/>
        </w:rPr>
        <w:br/>
        <w:t xml:space="preserve">            &lt;/</w:t>
      </w:r>
      <w:proofErr w:type="spellStart"/>
      <w:r w:rsidR="00A025D0">
        <w:rPr>
          <w:rFonts w:eastAsia="MS Mincho" w:cs="Courier New"/>
          <w:szCs w:val="16"/>
          <w:lang w:val="fr-FR"/>
        </w:rPr>
        <w:t>choice</w:t>
      </w:r>
      <w:proofErr w:type="spellEnd"/>
      <w:r w:rsidR="00A025D0">
        <w:rPr>
          <w:rFonts w:eastAsia="MS Mincho" w:cs="Courier New"/>
          <w:szCs w:val="16"/>
          <w:lang w:val="fr-FR"/>
        </w:rPr>
        <w:t>&gt;</w:t>
      </w:r>
      <w:r w:rsidR="00A025D0">
        <w:rPr>
          <w:rFonts w:eastAsia="MS Mincho" w:cs="Courier New"/>
          <w:szCs w:val="16"/>
          <w:lang w:val="fr-FR"/>
        </w:rPr>
        <w:br/>
        <w:t xml:space="preserve">          &lt;/</w:t>
      </w:r>
      <w:proofErr w:type="spellStart"/>
      <w:r w:rsidR="00A025D0">
        <w:rPr>
          <w:rFonts w:eastAsia="MS Mincho" w:cs="Courier New"/>
          <w:szCs w:val="16"/>
          <w:lang w:val="fr-FR"/>
        </w:rPr>
        <w:t>sequence</w:t>
      </w:r>
      <w:proofErr w:type="spellEnd"/>
      <w:r w:rsidR="00A025D0">
        <w:rPr>
          <w:rFonts w:eastAsia="MS Mincho" w:cs="Courier New"/>
          <w:szCs w:val="16"/>
          <w:lang w:val="fr-FR"/>
        </w:rPr>
        <w:t>&gt;</w:t>
      </w:r>
      <w:r w:rsidR="00A025D0">
        <w:rPr>
          <w:rFonts w:eastAsia="MS Mincho" w:cs="Courier New"/>
          <w:szCs w:val="16"/>
          <w:lang w:val="fr-FR"/>
        </w:rPr>
        <w:br/>
        <w:t xml:space="preserve">        &lt;/extension&gt;</w:t>
      </w:r>
      <w:r w:rsidR="00A025D0">
        <w:rPr>
          <w:rFonts w:eastAsia="MS Mincho" w:cs="Courier New"/>
          <w:szCs w:val="16"/>
          <w:lang w:val="fr-FR"/>
        </w:rPr>
        <w:br/>
        <w:t xml:space="preserve">      &lt;/</w:t>
      </w:r>
      <w:proofErr w:type="spellStart"/>
      <w:r w:rsidR="00A025D0">
        <w:rPr>
          <w:rFonts w:eastAsia="MS Mincho" w:cs="Courier New"/>
          <w:szCs w:val="16"/>
          <w:lang w:val="fr-FR"/>
        </w:rPr>
        <w:t>complexContent</w:t>
      </w:r>
      <w:proofErr w:type="spellEnd"/>
      <w:r w:rsidR="00A025D0">
        <w:rPr>
          <w:rFonts w:eastAsia="MS Mincho" w:cs="Courier New"/>
          <w:szCs w:val="16"/>
          <w:lang w:val="fr-FR"/>
        </w:rPr>
        <w:t>&gt;</w:t>
      </w:r>
      <w:r w:rsidR="00A025D0">
        <w:rPr>
          <w:rFonts w:eastAsia="MS Mincho" w:cs="Courier New"/>
          <w:szCs w:val="16"/>
          <w:lang w:val="fr-FR"/>
        </w:rPr>
        <w:br/>
        <w:t xml:space="preserve">    &lt;/</w:t>
      </w:r>
      <w:proofErr w:type="spellStart"/>
      <w:r w:rsidR="00A025D0">
        <w:rPr>
          <w:rFonts w:eastAsia="MS Mincho" w:cs="Courier New"/>
          <w:szCs w:val="16"/>
          <w:lang w:val="fr-FR"/>
        </w:rPr>
        <w:t>complexType</w:t>
      </w:r>
      <w:proofErr w:type="spellEnd"/>
      <w:r w:rsidR="00A025D0">
        <w:rPr>
          <w:rFonts w:eastAsia="MS Mincho" w:cs="Courier New"/>
          <w:szCs w:val="16"/>
          <w:lang w:val="fr-FR"/>
        </w:rPr>
        <w:t>&gt;</w:t>
      </w:r>
      <w:r w:rsidR="00A025D0">
        <w:rPr>
          <w:rFonts w:eastAsia="MS Mincho" w:cs="Courier New"/>
          <w:szCs w:val="16"/>
          <w:lang w:val="fr-FR"/>
        </w:rPr>
        <w:br/>
        <w:t xml:space="preserve">  &lt;/</w:t>
      </w:r>
      <w:proofErr w:type="spellStart"/>
      <w:r w:rsidR="00A025D0">
        <w:rPr>
          <w:rFonts w:eastAsia="MS Mincho" w:cs="Courier New"/>
          <w:szCs w:val="16"/>
          <w:lang w:val="fr-FR"/>
        </w:rPr>
        <w:t>element</w:t>
      </w:r>
      <w:proofErr w:type="spellEnd"/>
      <w:r w:rsidR="00A025D0">
        <w:rPr>
          <w:rFonts w:eastAsia="MS Mincho" w:cs="Courier New"/>
          <w:szCs w:val="16"/>
          <w:lang w:val="fr-FR"/>
        </w:rPr>
        <w:t>&gt;</w:t>
      </w:r>
      <w:r w:rsidR="00A025D0">
        <w:rPr>
          <w:rFonts w:eastAsia="MS Mincho" w:cs="Courier New"/>
          <w:szCs w:val="16"/>
          <w:lang w:val="fr-FR"/>
        </w:rPr>
        <w:br/>
      </w:r>
      <w:r w:rsidR="00A025D0">
        <w:rPr>
          <w:rFonts w:eastAsia="MS Mincho" w:cs="Courier New"/>
          <w:szCs w:val="16"/>
          <w:lang w:val="fr-FR"/>
        </w:rPr>
        <w:br/>
        <w:t xml:space="preserve">  &lt;</w:t>
      </w:r>
      <w:proofErr w:type="spellStart"/>
      <w:r w:rsidR="00A025D0">
        <w:rPr>
          <w:rFonts w:eastAsia="MS Mincho" w:cs="Courier New"/>
          <w:szCs w:val="16"/>
          <w:lang w:val="fr-FR"/>
        </w:rPr>
        <w:t>element</w:t>
      </w:r>
      <w:proofErr w:type="spellEnd"/>
      <w:r w:rsidR="00A025D0">
        <w:rPr>
          <w:rFonts w:eastAsia="MS Mincho" w:cs="Courier New"/>
          <w:szCs w:val="16"/>
          <w:lang w:val="fr-FR"/>
        </w:rPr>
        <w:t xml:space="preserve"> </w:t>
      </w:r>
      <w:proofErr w:type="spellStart"/>
      <w:r w:rsidR="00A025D0">
        <w:rPr>
          <w:rFonts w:eastAsia="MS Mincho" w:cs="Courier New"/>
          <w:szCs w:val="16"/>
          <w:lang w:val="fr-FR"/>
        </w:rPr>
        <w:t>name</w:t>
      </w:r>
      <w:proofErr w:type="spellEnd"/>
      <w:r w:rsidR="00A025D0">
        <w:rPr>
          <w:rFonts w:eastAsia="MS Mincho" w:cs="Courier New"/>
          <w:szCs w:val="16"/>
          <w:lang w:val="fr-FR"/>
        </w:rPr>
        <w:t>="</w:t>
      </w:r>
      <w:proofErr w:type="spellStart"/>
      <w:r w:rsidR="00A025D0">
        <w:rPr>
          <w:rFonts w:eastAsia="MS Mincho" w:cs="Courier New"/>
          <w:szCs w:val="16"/>
          <w:lang w:val="fr-FR"/>
        </w:rPr>
        <w:t>UtranGenericCell</w:t>
      </w:r>
      <w:proofErr w:type="spellEnd"/>
      <w:r w:rsidR="00A025D0">
        <w:rPr>
          <w:rFonts w:eastAsia="MS Mincho" w:cs="Courier New"/>
          <w:szCs w:val="16"/>
          <w:lang w:val="fr-FR"/>
        </w:rPr>
        <w:t xml:space="preserve">" </w:t>
      </w:r>
      <w:r w:rsidR="00A025D0">
        <w:rPr>
          <w:szCs w:val="16"/>
          <w:lang w:val="fr-FR"/>
        </w:rPr>
        <w:t>abstract="</w:t>
      </w:r>
      <w:proofErr w:type="spellStart"/>
      <w:r w:rsidR="00A025D0">
        <w:rPr>
          <w:szCs w:val="16"/>
          <w:lang w:val="fr-FR"/>
        </w:rPr>
        <w:t>true</w:t>
      </w:r>
      <w:proofErr w:type="spellEnd"/>
      <w:r w:rsidR="00A025D0">
        <w:rPr>
          <w:szCs w:val="16"/>
          <w:lang w:val="fr-FR"/>
        </w:rPr>
        <w:t>"</w:t>
      </w:r>
      <w:r w:rsidR="00A025D0">
        <w:rPr>
          <w:rFonts w:eastAsia="MS Mincho" w:cs="Courier New"/>
          <w:szCs w:val="16"/>
          <w:lang w:val="fr-FR"/>
        </w:rPr>
        <w:t>&gt;</w:t>
      </w:r>
      <w:r w:rsidR="00A025D0">
        <w:rPr>
          <w:rFonts w:eastAsia="MS Mincho" w:cs="Courier New"/>
          <w:szCs w:val="16"/>
          <w:lang w:val="fr-FR"/>
        </w:rPr>
        <w:br/>
        <w:t xml:space="preserve">    &lt;</w:t>
      </w:r>
      <w:proofErr w:type="spellStart"/>
      <w:r w:rsidR="00A025D0">
        <w:rPr>
          <w:rFonts w:eastAsia="MS Mincho" w:cs="Courier New"/>
          <w:szCs w:val="16"/>
          <w:lang w:val="fr-FR"/>
        </w:rPr>
        <w:t>complexType</w:t>
      </w:r>
      <w:proofErr w:type="spellEnd"/>
      <w:r w:rsidR="00A025D0">
        <w:rPr>
          <w:rFonts w:eastAsia="MS Mincho" w:cs="Courier New"/>
          <w:szCs w:val="16"/>
          <w:lang w:val="fr-FR"/>
        </w:rPr>
        <w:t>&gt;</w:t>
      </w:r>
      <w:r w:rsidR="00A025D0">
        <w:rPr>
          <w:rFonts w:eastAsia="MS Mincho" w:cs="Courier New"/>
          <w:szCs w:val="16"/>
          <w:lang w:val="fr-FR"/>
        </w:rPr>
        <w:br/>
        <w:t xml:space="preserve">      &lt;</w:t>
      </w:r>
      <w:proofErr w:type="spellStart"/>
      <w:r w:rsidR="00A025D0">
        <w:rPr>
          <w:rFonts w:eastAsia="MS Mincho" w:cs="Courier New"/>
          <w:szCs w:val="16"/>
          <w:lang w:val="fr-FR"/>
        </w:rPr>
        <w:t>complexContent</w:t>
      </w:r>
      <w:proofErr w:type="spellEnd"/>
      <w:r w:rsidR="00A025D0">
        <w:rPr>
          <w:rFonts w:eastAsia="MS Mincho" w:cs="Courier New"/>
          <w:szCs w:val="16"/>
          <w:lang w:val="fr-FR"/>
        </w:rPr>
        <w:t>&gt;</w:t>
      </w:r>
      <w:r w:rsidR="00A025D0">
        <w:rPr>
          <w:rFonts w:eastAsia="MS Mincho" w:cs="Courier New"/>
          <w:szCs w:val="16"/>
          <w:lang w:val="fr-FR"/>
        </w:rPr>
        <w:br/>
        <w:t xml:space="preserve">        &lt;extension base="</w:t>
      </w:r>
      <w:proofErr w:type="spellStart"/>
      <w:r w:rsidR="00A025D0">
        <w:rPr>
          <w:rFonts w:eastAsia="MS Mincho" w:cs="Courier New"/>
          <w:szCs w:val="16"/>
          <w:lang w:val="fr-FR"/>
        </w:rPr>
        <w:t>xn:NrmClass</w:t>
      </w:r>
      <w:proofErr w:type="spellEnd"/>
      <w:r w:rsidR="00A025D0">
        <w:rPr>
          <w:rFonts w:eastAsia="MS Mincho" w:cs="Courier New"/>
          <w:szCs w:val="16"/>
          <w:lang w:val="fr-FR"/>
        </w:rPr>
        <w:t>"&gt;</w:t>
      </w:r>
      <w:r w:rsidR="00A025D0">
        <w:rPr>
          <w:rFonts w:eastAsia="MS Mincho" w:cs="Courier New"/>
          <w:szCs w:val="16"/>
          <w:lang w:val="fr-FR"/>
        </w:rPr>
        <w:br/>
        <w:t xml:space="preserve">          &lt;</w:t>
      </w:r>
      <w:proofErr w:type="spellStart"/>
      <w:r w:rsidR="00A025D0">
        <w:rPr>
          <w:rFonts w:eastAsia="MS Mincho" w:cs="Courier New"/>
          <w:szCs w:val="16"/>
          <w:lang w:val="fr-FR"/>
        </w:rPr>
        <w:t>sequence</w:t>
      </w:r>
      <w:proofErr w:type="spellEnd"/>
      <w:r w:rsidR="00A025D0">
        <w:rPr>
          <w:rFonts w:eastAsia="MS Mincho" w:cs="Courier New"/>
          <w:szCs w:val="16"/>
          <w:lang w:val="fr-FR"/>
        </w:rPr>
        <w:t>&gt;</w:t>
      </w:r>
      <w:r w:rsidR="00A025D0">
        <w:rPr>
          <w:rFonts w:eastAsia="MS Mincho" w:cs="Courier New"/>
          <w:szCs w:val="16"/>
          <w:lang w:val="fr-FR"/>
        </w:rPr>
        <w:br/>
        <w:t xml:space="preserve">            &lt;</w:t>
      </w:r>
      <w:proofErr w:type="spellStart"/>
      <w:r w:rsidR="00A025D0">
        <w:rPr>
          <w:rFonts w:eastAsia="MS Mincho" w:cs="Courier New"/>
          <w:szCs w:val="16"/>
          <w:lang w:val="fr-FR"/>
        </w:rPr>
        <w:t>element</w:t>
      </w:r>
      <w:proofErr w:type="spellEnd"/>
      <w:r w:rsidR="00A025D0">
        <w:rPr>
          <w:rFonts w:eastAsia="MS Mincho" w:cs="Courier New"/>
          <w:szCs w:val="16"/>
          <w:lang w:val="fr-FR"/>
        </w:rPr>
        <w:t xml:space="preserve"> </w:t>
      </w:r>
      <w:proofErr w:type="spellStart"/>
      <w:r w:rsidR="00A025D0">
        <w:rPr>
          <w:rFonts w:eastAsia="MS Mincho" w:cs="Courier New"/>
          <w:szCs w:val="16"/>
          <w:lang w:val="fr-FR"/>
        </w:rPr>
        <w:t>name</w:t>
      </w:r>
      <w:proofErr w:type="spellEnd"/>
      <w:r w:rsidR="00A025D0">
        <w:rPr>
          <w:rFonts w:eastAsia="MS Mincho" w:cs="Courier New"/>
          <w:szCs w:val="16"/>
          <w:lang w:val="fr-FR"/>
        </w:rPr>
        <w:t>="</w:t>
      </w:r>
      <w:proofErr w:type="spellStart"/>
      <w:r w:rsidR="00A025D0">
        <w:rPr>
          <w:rFonts w:eastAsia="MS Mincho" w:cs="Courier New"/>
          <w:szCs w:val="16"/>
          <w:lang w:val="fr-FR"/>
        </w:rPr>
        <w:t>attributes</w:t>
      </w:r>
      <w:proofErr w:type="spellEnd"/>
      <w:r w:rsidR="00A025D0">
        <w:rPr>
          <w:rFonts w:eastAsia="MS Mincho" w:cs="Courier New"/>
          <w:szCs w:val="16"/>
          <w:lang w:val="fr-FR"/>
        </w:rPr>
        <w:t xml:space="preserve">" </w:t>
      </w:r>
      <w:proofErr w:type="spellStart"/>
      <w:r w:rsidR="00A025D0">
        <w:rPr>
          <w:rFonts w:eastAsia="MS Mincho" w:cs="Courier New"/>
          <w:szCs w:val="16"/>
          <w:lang w:val="fr-FR"/>
        </w:rPr>
        <w:t>minOccurs</w:t>
      </w:r>
      <w:proofErr w:type="spellEnd"/>
      <w:r w:rsidR="00A025D0">
        <w:rPr>
          <w:rFonts w:eastAsia="MS Mincho" w:cs="Courier New"/>
          <w:szCs w:val="16"/>
          <w:lang w:val="fr-FR"/>
        </w:rPr>
        <w:t>="0"&gt;</w:t>
      </w:r>
      <w:r w:rsidR="00A025D0">
        <w:rPr>
          <w:rFonts w:eastAsia="MS Mincho" w:cs="Courier New"/>
          <w:szCs w:val="16"/>
          <w:lang w:val="fr-FR"/>
        </w:rPr>
        <w:br/>
        <w:t xml:space="preserve">              &lt;</w:t>
      </w:r>
      <w:proofErr w:type="spellStart"/>
      <w:r w:rsidR="00A025D0">
        <w:rPr>
          <w:rFonts w:eastAsia="MS Mincho" w:cs="Courier New"/>
          <w:szCs w:val="16"/>
          <w:lang w:val="fr-FR"/>
        </w:rPr>
        <w:t>complexType</w:t>
      </w:r>
      <w:proofErr w:type="spellEnd"/>
      <w:r w:rsidR="00A025D0">
        <w:rPr>
          <w:rFonts w:eastAsia="MS Mincho" w:cs="Courier New"/>
          <w:szCs w:val="16"/>
          <w:lang w:val="fr-FR"/>
        </w:rPr>
        <w:t>&gt;</w:t>
      </w:r>
      <w:r w:rsidR="00A025D0">
        <w:rPr>
          <w:rFonts w:eastAsia="MS Mincho" w:cs="Courier New"/>
          <w:szCs w:val="16"/>
          <w:lang w:val="fr-FR"/>
        </w:rPr>
        <w:br/>
        <w:t xml:space="preserve">                &lt;all&gt;</w:t>
      </w:r>
      <w:r w:rsidR="00A025D0">
        <w:rPr>
          <w:rFonts w:eastAsia="MS Mincho" w:cs="Courier New"/>
          <w:szCs w:val="16"/>
          <w:lang w:val="fr-FR"/>
        </w:rPr>
        <w:br/>
        <w:t xml:space="preserve">                  &lt;</w:t>
      </w:r>
      <w:proofErr w:type="spellStart"/>
      <w:r w:rsidR="00A025D0">
        <w:rPr>
          <w:rFonts w:eastAsia="MS Mincho" w:cs="Courier New"/>
          <w:szCs w:val="16"/>
          <w:lang w:val="fr-FR"/>
        </w:rPr>
        <w:t>element</w:t>
      </w:r>
      <w:proofErr w:type="spellEnd"/>
      <w:r w:rsidR="00A025D0">
        <w:rPr>
          <w:rFonts w:eastAsia="MS Mincho" w:cs="Courier New"/>
          <w:szCs w:val="16"/>
          <w:lang w:val="fr-FR"/>
        </w:rPr>
        <w:t xml:space="preserve"> </w:t>
      </w:r>
      <w:proofErr w:type="spellStart"/>
      <w:r w:rsidR="00A025D0">
        <w:rPr>
          <w:rFonts w:eastAsia="MS Mincho" w:cs="Courier New"/>
          <w:szCs w:val="16"/>
          <w:lang w:val="fr-FR"/>
        </w:rPr>
        <w:t>name</w:t>
      </w:r>
      <w:proofErr w:type="spellEnd"/>
      <w:r w:rsidR="00A025D0">
        <w:rPr>
          <w:rFonts w:eastAsia="MS Mincho" w:cs="Courier New"/>
          <w:szCs w:val="16"/>
          <w:lang w:val="fr-FR"/>
        </w:rPr>
        <w:t>="</w:t>
      </w:r>
      <w:proofErr w:type="spellStart"/>
      <w:r w:rsidR="00A025D0">
        <w:rPr>
          <w:rFonts w:eastAsia="MS Mincho" w:cs="Courier New"/>
          <w:szCs w:val="16"/>
          <w:lang w:val="fr-FR"/>
        </w:rPr>
        <w:t>userLabel</w:t>
      </w:r>
      <w:proofErr w:type="spellEnd"/>
      <w:r w:rsidR="00A025D0">
        <w:rPr>
          <w:rFonts w:eastAsia="MS Mincho" w:cs="Courier New"/>
          <w:szCs w:val="16"/>
          <w:lang w:val="fr-FR"/>
        </w:rPr>
        <w:t xml:space="preserve">" type="string" </w:t>
      </w:r>
      <w:proofErr w:type="spellStart"/>
      <w:r w:rsidR="00A025D0">
        <w:rPr>
          <w:rFonts w:eastAsia="MS Mincho" w:cs="Courier New"/>
          <w:szCs w:val="16"/>
          <w:lang w:val="fr-FR"/>
        </w:rPr>
        <w:t>minOccurs</w:t>
      </w:r>
      <w:proofErr w:type="spellEnd"/>
      <w:r w:rsidR="00A025D0">
        <w:rPr>
          <w:rFonts w:eastAsia="MS Mincho" w:cs="Courier New"/>
          <w:szCs w:val="16"/>
          <w:lang w:val="fr-FR"/>
        </w:rPr>
        <w:t>="0"/&gt;</w:t>
      </w:r>
    </w:p>
    <w:p w14:paraId="515CB0AE" w14:textId="77777777" w:rsidR="00A025D0" w:rsidRDefault="00B0435A">
      <w:pPr>
        <w:pStyle w:val="PL"/>
        <w:rPr>
          <w:rFonts w:eastAsia="MS Mincho" w:cs="Courier New"/>
          <w:szCs w:val="16"/>
          <w:lang w:val="fr-FR" w:eastAsia="zh-CN"/>
        </w:rPr>
      </w:pPr>
      <w:r>
        <w:rPr>
          <w:rFonts w:eastAsia="MS Mincho"/>
          <w:lang w:val="fr-FR"/>
        </w:rPr>
        <w:t xml:space="preserve">                  &lt;</w:t>
      </w:r>
      <w:proofErr w:type="spellStart"/>
      <w:r>
        <w:rPr>
          <w:rFonts w:eastAsia="MS Mincho"/>
          <w:lang w:val="fr-FR"/>
        </w:rPr>
        <w:t>element</w:t>
      </w:r>
      <w:proofErr w:type="spellEnd"/>
      <w:r>
        <w:rPr>
          <w:rFonts w:hint="eastAsia"/>
          <w:lang w:val="fr-FR" w:eastAsia="zh-CN"/>
        </w:rPr>
        <w:t xml:space="preserve"> </w:t>
      </w:r>
      <w:proofErr w:type="spellStart"/>
      <w:r>
        <w:rPr>
          <w:rFonts w:hint="eastAsia"/>
          <w:lang w:val="fr-FR" w:eastAsia="zh-CN"/>
        </w:rPr>
        <w:t>name</w:t>
      </w:r>
      <w:proofErr w:type="spellEnd"/>
      <w:r>
        <w:rPr>
          <w:lang w:val="fr-FR" w:eastAsia="zh-CN"/>
        </w:rPr>
        <w:t>="</w:t>
      </w:r>
      <w:proofErr w:type="spellStart"/>
      <w:r w:rsidRPr="00B0435A">
        <w:rPr>
          <w:rFonts w:cs="Courier New" w:hint="eastAsia"/>
          <w:lang w:val="fr-FR" w:eastAsia="zh-CN"/>
        </w:rPr>
        <w:t>vnfParametersList</w:t>
      </w:r>
      <w:proofErr w:type="spellEnd"/>
      <w:r>
        <w:rPr>
          <w:lang w:val="fr-FR" w:eastAsia="zh-CN"/>
        </w:rPr>
        <w:t>"</w:t>
      </w:r>
      <w:r>
        <w:rPr>
          <w:rFonts w:hint="eastAsia"/>
          <w:lang w:val="fr-FR" w:eastAsia="zh-CN"/>
        </w:rPr>
        <w:t xml:space="preserve"> type=</w:t>
      </w:r>
      <w:r>
        <w:rPr>
          <w:lang w:val="fr-FR" w:eastAsia="zh-CN"/>
        </w:rPr>
        <w:t>"</w:t>
      </w:r>
      <w:proofErr w:type="spellStart"/>
      <w:r>
        <w:rPr>
          <w:rFonts w:hint="eastAsia"/>
          <w:lang w:val="fr-FR" w:eastAsia="zh-CN"/>
        </w:rPr>
        <w:t>xn</w:t>
      </w:r>
      <w:r>
        <w:rPr>
          <w:rFonts w:eastAsia="MS Mincho"/>
          <w:lang w:val="fr-FR"/>
        </w:rPr>
        <w:t>:</w:t>
      </w:r>
      <w:r w:rsidRPr="00B0435A">
        <w:rPr>
          <w:rFonts w:cs="Courier New" w:hint="eastAsia"/>
          <w:lang w:val="fr-FR" w:eastAsia="zh-CN"/>
        </w:rPr>
        <w:t>vnfParametersList</w:t>
      </w:r>
      <w:r w:rsidRPr="00B0435A">
        <w:rPr>
          <w:rFonts w:hint="eastAsia"/>
          <w:lang w:val="fr-FR" w:eastAsia="zh-CN"/>
        </w:rPr>
        <w:t>Type</w:t>
      </w:r>
      <w:proofErr w:type="spellEnd"/>
      <w:r>
        <w:rPr>
          <w:lang w:val="fr-FR" w:eastAsia="zh-CN"/>
        </w:rPr>
        <w:t>" </w:t>
      </w:r>
      <w:proofErr w:type="spellStart"/>
      <w:r>
        <w:rPr>
          <w:rFonts w:eastAsia="MS Mincho"/>
          <w:lang w:val="fr-FR"/>
        </w:rPr>
        <w:t>minOccurs</w:t>
      </w:r>
      <w:proofErr w:type="spellEnd"/>
      <w:r>
        <w:rPr>
          <w:rFonts w:eastAsia="MS Mincho"/>
          <w:lang w:val="fr-FR"/>
        </w:rPr>
        <w:t>="0"/&gt;</w:t>
      </w:r>
      <w:r w:rsidR="00A025D0">
        <w:rPr>
          <w:rFonts w:eastAsia="MS Mincho" w:cs="Courier New"/>
          <w:szCs w:val="16"/>
          <w:lang w:val="fr-FR"/>
        </w:rPr>
        <w:br/>
        <w:t xml:space="preserve">                  &lt;</w:t>
      </w:r>
      <w:proofErr w:type="spellStart"/>
      <w:r w:rsidR="00A025D0">
        <w:rPr>
          <w:rFonts w:eastAsia="MS Mincho" w:cs="Courier New"/>
          <w:szCs w:val="16"/>
          <w:lang w:val="fr-FR"/>
        </w:rPr>
        <w:t>element</w:t>
      </w:r>
      <w:proofErr w:type="spellEnd"/>
      <w:r w:rsidR="00A025D0">
        <w:rPr>
          <w:rFonts w:eastAsia="MS Mincho" w:cs="Courier New"/>
          <w:szCs w:val="16"/>
          <w:lang w:val="fr-FR"/>
        </w:rPr>
        <w:t xml:space="preserve"> </w:t>
      </w:r>
      <w:proofErr w:type="spellStart"/>
      <w:r w:rsidR="00A025D0">
        <w:rPr>
          <w:rFonts w:eastAsia="MS Mincho" w:cs="Courier New"/>
          <w:szCs w:val="16"/>
          <w:lang w:val="fr-FR"/>
        </w:rPr>
        <w:t>name</w:t>
      </w:r>
      <w:proofErr w:type="spellEnd"/>
      <w:r w:rsidR="00A025D0">
        <w:rPr>
          <w:rFonts w:eastAsia="MS Mincho" w:cs="Courier New"/>
          <w:szCs w:val="16"/>
          <w:lang w:val="fr-FR"/>
        </w:rPr>
        <w:t>="</w:t>
      </w:r>
      <w:proofErr w:type="spellStart"/>
      <w:r w:rsidR="00A025D0">
        <w:rPr>
          <w:rFonts w:eastAsia="MS Mincho" w:cs="Courier New"/>
          <w:szCs w:val="16"/>
          <w:lang w:val="fr-FR"/>
        </w:rPr>
        <w:t>cId</w:t>
      </w:r>
      <w:proofErr w:type="spellEnd"/>
      <w:r w:rsidR="00A025D0">
        <w:rPr>
          <w:rFonts w:eastAsia="MS Mincho" w:cs="Courier New"/>
          <w:szCs w:val="16"/>
          <w:lang w:val="fr-FR"/>
        </w:rPr>
        <w:t>" type="</w:t>
      </w:r>
      <w:proofErr w:type="spellStart"/>
      <w:r w:rsidR="00A025D0">
        <w:rPr>
          <w:rFonts w:eastAsia="MS Mincho" w:cs="Courier New"/>
          <w:szCs w:val="16"/>
          <w:lang w:val="fr-FR"/>
        </w:rPr>
        <w:t>un:cId</w:t>
      </w:r>
      <w:proofErr w:type="spellEnd"/>
      <w:r w:rsidR="00A025D0">
        <w:rPr>
          <w:rFonts w:eastAsia="MS Mincho" w:cs="Courier New"/>
          <w:szCs w:val="16"/>
          <w:lang w:val="fr-FR"/>
        </w:rPr>
        <w:t xml:space="preserve">" </w:t>
      </w:r>
      <w:proofErr w:type="spellStart"/>
      <w:r w:rsidR="00A025D0">
        <w:rPr>
          <w:rFonts w:eastAsia="MS Mincho" w:cs="Courier New"/>
          <w:szCs w:val="16"/>
          <w:lang w:val="fr-FR"/>
        </w:rPr>
        <w:t>minOccurs</w:t>
      </w:r>
      <w:proofErr w:type="spellEnd"/>
      <w:r w:rsidR="00A025D0">
        <w:rPr>
          <w:rFonts w:eastAsia="MS Mincho" w:cs="Courier New"/>
          <w:szCs w:val="16"/>
          <w:lang w:val="fr-FR"/>
        </w:rPr>
        <w:t>="0"/&gt;</w:t>
      </w:r>
      <w:r w:rsidR="00A025D0">
        <w:rPr>
          <w:rFonts w:eastAsia="MS Mincho" w:cs="Courier New"/>
          <w:szCs w:val="16"/>
          <w:lang w:val="fr-FR"/>
        </w:rPr>
        <w:br/>
        <w:t xml:space="preserve">                  &lt;</w:t>
      </w:r>
      <w:proofErr w:type="spellStart"/>
      <w:r w:rsidR="00A025D0">
        <w:rPr>
          <w:rFonts w:eastAsia="MS Mincho" w:cs="Courier New"/>
          <w:szCs w:val="16"/>
          <w:lang w:val="fr-FR"/>
        </w:rPr>
        <w:t>element</w:t>
      </w:r>
      <w:proofErr w:type="spellEnd"/>
      <w:r w:rsidR="00A025D0">
        <w:rPr>
          <w:rFonts w:eastAsia="MS Mincho" w:cs="Courier New"/>
          <w:szCs w:val="16"/>
          <w:lang w:val="fr-FR"/>
        </w:rPr>
        <w:t xml:space="preserve"> </w:t>
      </w:r>
      <w:proofErr w:type="spellStart"/>
      <w:r w:rsidR="00A025D0">
        <w:rPr>
          <w:rFonts w:eastAsia="MS Mincho" w:cs="Courier New"/>
          <w:szCs w:val="16"/>
          <w:lang w:val="fr-FR"/>
        </w:rPr>
        <w:t>name</w:t>
      </w:r>
      <w:proofErr w:type="spellEnd"/>
      <w:r w:rsidR="00A025D0">
        <w:rPr>
          <w:rFonts w:eastAsia="MS Mincho" w:cs="Courier New"/>
          <w:szCs w:val="16"/>
          <w:lang w:val="fr-FR"/>
        </w:rPr>
        <w:t>="</w:t>
      </w:r>
      <w:proofErr w:type="spellStart"/>
      <w:r w:rsidR="00A025D0">
        <w:rPr>
          <w:rFonts w:eastAsia="MS Mincho" w:cs="Courier New"/>
          <w:szCs w:val="16"/>
          <w:lang w:val="fr-FR"/>
        </w:rPr>
        <w:t>localCellId</w:t>
      </w:r>
      <w:proofErr w:type="spellEnd"/>
      <w:r w:rsidR="00A025D0">
        <w:rPr>
          <w:rFonts w:eastAsia="MS Mincho" w:cs="Courier New"/>
          <w:szCs w:val="16"/>
          <w:lang w:val="fr-FR"/>
        </w:rPr>
        <w:t>" type="</w:t>
      </w:r>
      <w:proofErr w:type="spellStart"/>
      <w:r w:rsidR="00A025D0">
        <w:rPr>
          <w:rFonts w:eastAsia="MS Mincho" w:cs="Courier New"/>
          <w:szCs w:val="16"/>
          <w:lang w:val="fr-FR"/>
        </w:rPr>
        <w:t>un:localCellId</w:t>
      </w:r>
      <w:proofErr w:type="spellEnd"/>
      <w:r w:rsidR="00A025D0">
        <w:rPr>
          <w:rFonts w:eastAsia="MS Mincho" w:cs="Courier New"/>
          <w:szCs w:val="16"/>
          <w:lang w:val="fr-FR"/>
        </w:rPr>
        <w:t xml:space="preserve">" </w:t>
      </w:r>
      <w:proofErr w:type="spellStart"/>
      <w:r w:rsidR="00A025D0">
        <w:rPr>
          <w:rFonts w:eastAsia="MS Mincho" w:cs="Courier New"/>
          <w:szCs w:val="16"/>
          <w:lang w:val="fr-FR"/>
        </w:rPr>
        <w:t>minOccurs</w:t>
      </w:r>
      <w:proofErr w:type="spellEnd"/>
      <w:r w:rsidR="00A025D0">
        <w:rPr>
          <w:rFonts w:eastAsia="MS Mincho" w:cs="Courier New"/>
          <w:szCs w:val="16"/>
          <w:lang w:val="fr-FR"/>
        </w:rPr>
        <w:t>="0"/&gt;</w:t>
      </w:r>
      <w:r w:rsidR="00A025D0">
        <w:rPr>
          <w:rFonts w:eastAsia="MS Mincho" w:cs="Courier New"/>
          <w:szCs w:val="16"/>
          <w:lang w:val="fr-FR"/>
        </w:rPr>
        <w:br/>
        <w:t xml:space="preserve">                  &lt;</w:t>
      </w:r>
      <w:proofErr w:type="spellStart"/>
      <w:r w:rsidR="00A025D0">
        <w:rPr>
          <w:rFonts w:eastAsia="MS Mincho" w:cs="Courier New"/>
          <w:szCs w:val="16"/>
          <w:lang w:val="fr-FR"/>
        </w:rPr>
        <w:t>element</w:t>
      </w:r>
      <w:proofErr w:type="spellEnd"/>
      <w:r w:rsidR="00A025D0">
        <w:rPr>
          <w:rFonts w:eastAsia="MS Mincho" w:cs="Courier New"/>
          <w:szCs w:val="16"/>
          <w:lang w:val="fr-FR"/>
        </w:rPr>
        <w:t xml:space="preserve"> </w:t>
      </w:r>
      <w:proofErr w:type="spellStart"/>
      <w:r w:rsidR="00A025D0">
        <w:rPr>
          <w:rFonts w:eastAsia="MS Mincho" w:cs="Courier New"/>
          <w:szCs w:val="16"/>
          <w:lang w:val="fr-FR"/>
        </w:rPr>
        <w:t>name</w:t>
      </w:r>
      <w:proofErr w:type="spellEnd"/>
      <w:r w:rsidR="00A025D0">
        <w:rPr>
          <w:rFonts w:eastAsia="MS Mincho" w:cs="Courier New"/>
          <w:szCs w:val="16"/>
          <w:lang w:val="fr-FR"/>
        </w:rPr>
        <w:t>="</w:t>
      </w:r>
      <w:proofErr w:type="spellStart"/>
      <w:r w:rsidR="00A025D0">
        <w:rPr>
          <w:rFonts w:eastAsia="MS Mincho" w:cs="Courier New"/>
          <w:szCs w:val="16"/>
          <w:lang w:val="fr-FR"/>
        </w:rPr>
        <w:t>maximumTransmissionPower</w:t>
      </w:r>
      <w:proofErr w:type="spellEnd"/>
      <w:r w:rsidR="00A025D0">
        <w:rPr>
          <w:rFonts w:eastAsia="MS Mincho" w:cs="Courier New"/>
          <w:szCs w:val="16"/>
          <w:lang w:val="fr-FR"/>
        </w:rPr>
        <w:t>"</w:t>
      </w:r>
      <w:r w:rsidR="00A025D0">
        <w:rPr>
          <w:rFonts w:eastAsia="MS Mincho" w:cs="Courier New"/>
          <w:szCs w:val="16"/>
          <w:lang w:val="fr-FR"/>
        </w:rPr>
        <w:br/>
        <w:t xml:space="preserve">                           type="</w:t>
      </w:r>
      <w:proofErr w:type="spellStart"/>
      <w:r w:rsidR="00A025D0">
        <w:rPr>
          <w:rFonts w:eastAsia="MS Mincho" w:cs="Courier New"/>
          <w:szCs w:val="16"/>
          <w:lang w:val="fr-FR"/>
        </w:rPr>
        <w:t>un:maximumTransmissionPower</w:t>
      </w:r>
      <w:proofErr w:type="spellEnd"/>
      <w:r w:rsidR="00A025D0">
        <w:rPr>
          <w:rFonts w:eastAsia="MS Mincho" w:cs="Courier New"/>
          <w:szCs w:val="16"/>
          <w:lang w:val="fr-FR"/>
        </w:rPr>
        <w:t xml:space="preserve">" </w:t>
      </w:r>
      <w:proofErr w:type="spellStart"/>
      <w:r w:rsidR="00A025D0">
        <w:rPr>
          <w:rFonts w:eastAsia="MS Mincho" w:cs="Courier New"/>
          <w:szCs w:val="16"/>
          <w:lang w:val="fr-FR"/>
        </w:rPr>
        <w:t>minOccurs</w:t>
      </w:r>
      <w:proofErr w:type="spellEnd"/>
      <w:r w:rsidR="00A025D0">
        <w:rPr>
          <w:rFonts w:eastAsia="MS Mincho" w:cs="Courier New"/>
          <w:szCs w:val="16"/>
          <w:lang w:val="fr-FR"/>
        </w:rPr>
        <w:t>="0"/&gt;</w:t>
      </w:r>
      <w:r w:rsidR="00A025D0">
        <w:rPr>
          <w:rFonts w:eastAsia="MS Mincho" w:cs="Courier New"/>
          <w:szCs w:val="16"/>
          <w:lang w:val="fr-FR"/>
        </w:rPr>
        <w:br/>
        <w:t xml:space="preserve">                  &lt;</w:t>
      </w:r>
      <w:proofErr w:type="spellStart"/>
      <w:r w:rsidR="00A025D0">
        <w:rPr>
          <w:rFonts w:eastAsia="MS Mincho" w:cs="Courier New"/>
          <w:szCs w:val="16"/>
          <w:lang w:val="fr-FR"/>
        </w:rPr>
        <w:t>element</w:t>
      </w:r>
      <w:proofErr w:type="spellEnd"/>
      <w:r w:rsidR="00A025D0">
        <w:rPr>
          <w:rFonts w:eastAsia="MS Mincho" w:cs="Courier New"/>
          <w:szCs w:val="16"/>
          <w:lang w:val="fr-FR"/>
        </w:rPr>
        <w:t xml:space="preserve"> </w:t>
      </w:r>
      <w:proofErr w:type="spellStart"/>
      <w:r w:rsidR="00A025D0">
        <w:rPr>
          <w:rFonts w:eastAsia="MS Mincho" w:cs="Courier New"/>
          <w:szCs w:val="16"/>
          <w:lang w:val="fr-FR"/>
        </w:rPr>
        <w:t>name</w:t>
      </w:r>
      <w:proofErr w:type="spellEnd"/>
      <w:r w:rsidR="00A025D0">
        <w:rPr>
          <w:rFonts w:eastAsia="MS Mincho" w:cs="Courier New"/>
          <w:szCs w:val="16"/>
          <w:lang w:val="fr-FR"/>
        </w:rPr>
        <w:t>="</w:t>
      </w:r>
      <w:proofErr w:type="spellStart"/>
      <w:r w:rsidR="00A025D0">
        <w:rPr>
          <w:rFonts w:eastAsia="MS Mincho" w:cs="Courier New"/>
          <w:szCs w:val="16"/>
          <w:lang w:val="fr-FR"/>
        </w:rPr>
        <w:t>cellMode</w:t>
      </w:r>
      <w:proofErr w:type="spellEnd"/>
      <w:r w:rsidR="00A025D0">
        <w:rPr>
          <w:rFonts w:eastAsia="MS Mincho" w:cs="Courier New"/>
          <w:szCs w:val="16"/>
          <w:lang w:val="fr-FR"/>
        </w:rPr>
        <w:t>" type="</w:t>
      </w:r>
      <w:proofErr w:type="spellStart"/>
      <w:r w:rsidR="00A025D0">
        <w:rPr>
          <w:rFonts w:eastAsia="MS Mincho" w:cs="Courier New"/>
          <w:szCs w:val="16"/>
          <w:lang w:val="fr-FR"/>
        </w:rPr>
        <w:t>un:cellMode</w:t>
      </w:r>
      <w:proofErr w:type="spellEnd"/>
      <w:r w:rsidR="00A025D0">
        <w:rPr>
          <w:rFonts w:eastAsia="MS Mincho" w:cs="Courier New"/>
          <w:szCs w:val="16"/>
          <w:lang w:val="fr-FR"/>
        </w:rPr>
        <w:t xml:space="preserve">" </w:t>
      </w:r>
      <w:proofErr w:type="spellStart"/>
      <w:r w:rsidR="00A025D0">
        <w:rPr>
          <w:rFonts w:eastAsia="MS Mincho" w:cs="Courier New"/>
          <w:szCs w:val="16"/>
          <w:lang w:val="fr-FR"/>
        </w:rPr>
        <w:t>minOccurs</w:t>
      </w:r>
      <w:proofErr w:type="spellEnd"/>
      <w:r w:rsidR="00A025D0">
        <w:rPr>
          <w:rFonts w:eastAsia="MS Mincho" w:cs="Courier New"/>
          <w:szCs w:val="16"/>
          <w:lang w:val="fr-FR"/>
        </w:rPr>
        <w:t>="0"/&gt;</w:t>
      </w:r>
      <w:r w:rsidR="00A025D0">
        <w:rPr>
          <w:rFonts w:eastAsia="MS Mincho" w:cs="Courier New"/>
          <w:szCs w:val="16"/>
          <w:lang w:val="fr-FR"/>
        </w:rPr>
        <w:br/>
        <w:t xml:space="preserve">                  &lt;</w:t>
      </w:r>
      <w:proofErr w:type="spellStart"/>
      <w:r w:rsidR="00A025D0">
        <w:rPr>
          <w:rFonts w:eastAsia="MS Mincho" w:cs="Courier New"/>
          <w:szCs w:val="16"/>
          <w:lang w:val="fr-FR"/>
        </w:rPr>
        <w:t>element</w:t>
      </w:r>
      <w:proofErr w:type="spellEnd"/>
      <w:r w:rsidR="00A025D0">
        <w:rPr>
          <w:rFonts w:eastAsia="MS Mincho" w:cs="Courier New"/>
          <w:szCs w:val="16"/>
          <w:lang w:val="fr-FR"/>
        </w:rPr>
        <w:t xml:space="preserve"> </w:t>
      </w:r>
      <w:proofErr w:type="spellStart"/>
      <w:r w:rsidR="00A025D0">
        <w:rPr>
          <w:rFonts w:eastAsia="MS Mincho" w:cs="Courier New"/>
          <w:szCs w:val="16"/>
          <w:lang w:val="fr-FR"/>
        </w:rPr>
        <w:t>name</w:t>
      </w:r>
      <w:proofErr w:type="spellEnd"/>
      <w:r w:rsidR="00A025D0">
        <w:rPr>
          <w:rFonts w:eastAsia="MS Mincho" w:cs="Courier New"/>
          <w:szCs w:val="16"/>
          <w:lang w:val="fr-FR"/>
        </w:rPr>
        <w:t>="</w:t>
      </w:r>
      <w:proofErr w:type="spellStart"/>
      <w:r w:rsidR="00A025D0">
        <w:rPr>
          <w:rFonts w:eastAsia="MS Mincho" w:cs="Courier New"/>
          <w:szCs w:val="16"/>
          <w:lang w:val="fr-FR" w:eastAsia="zh-CN"/>
        </w:rPr>
        <w:t>p</w:t>
      </w:r>
      <w:r w:rsidR="00A025D0">
        <w:rPr>
          <w:rFonts w:eastAsia="MS Mincho" w:cs="Courier New"/>
          <w:szCs w:val="16"/>
          <w:lang w:val="fr-FR"/>
        </w:rPr>
        <w:t>ichPower</w:t>
      </w:r>
      <w:proofErr w:type="spellEnd"/>
      <w:r w:rsidR="00A025D0">
        <w:rPr>
          <w:rFonts w:eastAsia="MS Mincho" w:cs="Courier New"/>
          <w:szCs w:val="16"/>
          <w:lang w:val="fr-FR"/>
        </w:rPr>
        <w:t>" type="</w:t>
      </w:r>
      <w:proofErr w:type="spellStart"/>
      <w:r w:rsidR="00A025D0">
        <w:rPr>
          <w:rFonts w:eastAsia="MS Mincho" w:cs="Courier New"/>
          <w:szCs w:val="16"/>
          <w:lang w:val="fr-FR"/>
        </w:rPr>
        <w:t>un:</w:t>
      </w:r>
      <w:r w:rsidR="00A025D0">
        <w:rPr>
          <w:rFonts w:eastAsia="MS Mincho" w:cs="Courier New"/>
          <w:szCs w:val="16"/>
          <w:lang w:val="fr-FR" w:eastAsia="zh-CN"/>
        </w:rPr>
        <w:t>p</w:t>
      </w:r>
      <w:r w:rsidR="00A025D0">
        <w:rPr>
          <w:rFonts w:eastAsia="MS Mincho" w:cs="Courier New"/>
          <w:szCs w:val="16"/>
          <w:lang w:val="fr-FR"/>
        </w:rPr>
        <w:t>ichPower</w:t>
      </w:r>
      <w:proofErr w:type="spellEnd"/>
      <w:r w:rsidR="00A025D0">
        <w:rPr>
          <w:rFonts w:eastAsia="MS Mincho" w:cs="Courier New"/>
          <w:szCs w:val="16"/>
          <w:lang w:val="fr-FR"/>
        </w:rPr>
        <w:t xml:space="preserve">" </w:t>
      </w:r>
      <w:proofErr w:type="spellStart"/>
      <w:r w:rsidR="00A025D0">
        <w:rPr>
          <w:rFonts w:eastAsia="MS Mincho" w:cs="Courier New"/>
          <w:szCs w:val="16"/>
          <w:lang w:val="fr-FR"/>
        </w:rPr>
        <w:t>minOccurs</w:t>
      </w:r>
      <w:proofErr w:type="spellEnd"/>
      <w:r w:rsidR="00A025D0">
        <w:rPr>
          <w:rFonts w:eastAsia="MS Mincho" w:cs="Courier New"/>
          <w:szCs w:val="16"/>
          <w:lang w:val="fr-FR"/>
        </w:rPr>
        <w:t>="0"/&gt;</w:t>
      </w:r>
    </w:p>
    <w:p w14:paraId="6BF2EBE2" w14:textId="77777777" w:rsidR="00A025D0" w:rsidRDefault="00A025D0">
      <w:pPr>
        <w:pStyle w:val="PL"/>
        <w:rPr>
          <w:rFonts w:eastAsia="MS Mincho" w:cs="Courier New"/>
          <w:szCs w:val="16"/>
          <w:lang w:eastAsia="zh-CN"/>
        </w:rPr>
      </w:pPr>
      <w:r>
        <w:rPr>
          <w:rFonts w:eastAsia="MS Mincho" w:cs="Courier New"/>
          <w:szCs w:val="16"/>
          <w:lang w:val="fr-FR"/>
        </w:rPr>
        <w:t xml:space="preserve">                  </w:t>
      </w:r>
      <w:r>
        <w:rPr>
          <w:rFonts w:eastAsia="MS Mincho" w:cs="Courier New"/>
          <w:szCs w:val="16"/>
        </w:rPr>
        <w:t>&lt;element name="</w:t>
      </w:r>
      <w:proofErr w:type="spellStart"/>
      <w:r>
        <w:rPr>
          <w:rFonts w:eastAsia="MS Mincho" w:cs="Courier New"/>
          <w:szCs w:val="16"/>
          <w:lang w:eastAsia="zh-CN"/>
        </w:rPr>
        <w:t>p</w:t>
      </w:r>
      <w:r>
        <w:rPr>
          <w:rFonts w:eastAsia="MS Mincho" w:cs="Courier New"/>
          <w:szCs w:val="16"/>
        </w:rPr>
        <w:t>chPower</w:t>
      </w:r>
      <w:proofErr w:type="spellEnd"/>
      <w:r>
        <w:rPr>
          <w:rFonts w:eastAsia="MS Mincho" w:cs="Courier New"/>
          <w:szCs w:val="16"/>
        </w:rPr>
        <w:t>" type="</w:t>
      </w:r>
      <w:proofErr w:type="spellStart"/>
      <w:r>
        <w:rPr>
          <w:rFonts w:eastAsia="MS Mincho" w:cs="Courier New"/>
          <w:szCs w:val="16"/>
        </w:rPr>
        <w:t>un:</w:t>
      </w:r>
      <w:r>
        <w:rPr>
          <w:rFonts w:eastAsia="MS Mincho" w:cs="Courier New"/>
          <w:szCs w:val="16"/>
          <w:lang w:eastAsia="zh-CN"/>
        </w:rPr>
        <w:t>p</w:t>
      </w:r>
      <w:r>
        <w:rPr>
          <w:rFonts w:eastAsia="MS Mincho" w:cs="Courier New"/>
          <w:szCs w:val="16"/>
        </w:rPr>
        <w:t>chPower</w:t>
      </w:r>
      <w:proofErr w:type="spellEnd"/>
      <w:r>
        <w:rPr>
          <w:rFonts w:eastAsia="MS Mincho" w:cs="Courier New"/>
          <w:szCs w:val="16"/>
        </w:rPr>
        <w:t>" minOccurs="0"/&gt;</w:t>
      </w:r>
    </w:p>
    <w:p w14:paraId="615033C9" w14:textId="77777777" w:rsidR="00A025D0" w:rsidRDefault="00A025D0">
      <w:pPr>
        <w:pStyle w:val="PL"/>
        <w:rPr>
          <w:rFonts w:eastAsia="MS Mincho" w:cs="Courier New"/>
          <w:szCs w:val="16"/>
          <w:lang w:eastAsia="zh-CN"/>
        </w:rPr>
      </w:pPr>
      <w:r>
        <w:rPr>
          <w:rFonts w:eastAsia="MS Mincho" w:cs="Courier New"/>
          <w:szCs w:val="16"/>
          <w:lang w:eastAsia="zh-CN"/>
        </w:rPr>
        <w:t xml:space="preserve">                  </w:t>
      </w:r>
      <w:r>
        <w:rPr>
          <w:rFonts w:eastAsia="MS Mincho" w:cs="Courier New"/>
          <w:szCs w:val="16"/>
        </w:rPr>
        <w:t>&lt;element name="</w:t>
      </w:r>
      <w:proofErr w:type="spellStart"/>
      <w:r>
        <w:rPr>
          <w:rFonts w:eastAsia="MS Mincho" w:cs="Courier New"/>
          <w:szCs w:val="16"/>
          <w:lang w:eastAsia="zh-CN"/>
        </w:rPr>
        <w:t>fa</w:t>
      </w:r>
      <w:r>
        <w:rPr>
          <w:rFonts w:eastAsia="MS Mincho" w:cs="Courier New"/>
          <w:szCs w:val="16"/>
        </w:rPr>
        <w:t>chPower</w:t>
      </w:r>
      <w:proofErr w:type="spellEnd"/>
      <w:r>
        <w:rPr>
          <w:rFonts w:eastAsia="MS Mincho" w:cs="Courier New"/>
          <w:szCs w:val="16"/>
        </w:rPr>
        <w:t>" type="</w:t>
      </w:r>
      <w:proofErr w:type="spellStart"/>
      <w:r>
        <w:rPr>
          <w:rFonts w:eastAsia="MS Mincho" w:cs="Courier New"/>
          <w:szCs w:val="16"/>
        </w:rPr>
        <w:t>un:</w:t>
      </w:r>
      <w:r>
        <w:rPr>
          <w:rFonts w:eastAsia="MS Mincho" w:cs="Courier New"/>
          <w:szCs w:val="16"/>
          <w:lang w:eastAsia="zh-CN"/>
        </w:rPr>
        <w:t>fa</w:t>
      </w:r>
      <w:r>
        <w:rPr>
          <w:rFonts w:eastAsia="MS Mincho" w:cs="Courier New"/>
          <w:szCs w:val="16"/>
        </w:rPr>
        <w:t>chPower</w:t>
      </w:r>
      <w:proofErr w:type="spellEnd"/>
      <w:r>
        <w:rPr>
          <w:rFonts w:eastAsia="MS Mincho" w:cs="Courier New"/>
          <w:szCs w:val="16"/>
        </w:rPr>
        <w:t>" minOccurs="0"/&gt;</w:t>
      </w:r>
    </w:p>
    <w:p w14:paraId="5CDF9B6E" w14:textId="77777777" w:rsidR="00A025D0" w:rsidRDefault="00A025D0">
      <w:pPr>
        <w:pStyle w:val="PL"/>
        <w:rPr>
          <w:rFonts w:eastAsia="MS Mincho" w:cs="Courier New"/>
          <w:szCs w:val="16"/>
        </w:rPr>
      </w:pPr>
      <w:r>
        <w:rPr>
          <w:rFonts w:eastAsia="MS Mincho" w:cs="Courier New"/>
          <w:szCs w:val="16"/>
          <w:lang w:val="en-US"/>
        </w:rPr>
        <w:t xml:space="preserve">                  </w:t>
      </w:r>
      <w:r>
        <w:rPr>
          <w:rFonts w:eastAsia="MS Mincho" w:cs="Courier New"/>
          <w:szCs w:val="16"/>
        </w:rPr>
        <w:t>&lt;element name="lac" type="</w:t>
      </w:r>
      <w:proofErr w:type="spellStart"/>
      <w:r>
        <w:rPr>
          <w:rFonts w:eastAsia="MS Mincho" w:cs="Courier New"/>
          <w:szCs w:val="16"/>
        </w:rPr>
        <w:t>un:lac</w:t>
      </w:r>
      <w:proofErr w:type="spellEnd"/>
      <w:r>
        <w:rPr>
          <w:rFonts w:eastAsia="MS Mincho" w:cs="Courier New"/>
          <w:szCs w:val="16"/>
        </w:rPr>
        <w:t>" minOccurs="0"/&gt;</w:t>
      </w:r>
      <w:r>
        <w:rPr>
          <w:rFonts w:eastAsia="MS Mincho" w:cs="Courier New"/>
          <w:szCs w:val="16"/>
        </w:rPr>
        <w:br/>
        <w:t xml:space="preserve">                  &lt;element name="</w:t>
      </w:r>
      <w:proofErr w:type="spellStart"/>
      <w:r>
        <w:rPr>
          <w:rFonts w:eastAsia="MS Mincho" w:cs="Courier New"/>
          <w:szCs w:val="16"/>
        </w:rPr>
        <w:t>rac</w:t>
      </w:r>
      <w:proofErr w:type="spellEnd"/>
      <w:r>
        <w:rPr>
          <w:rFonts w:eastAsia="MS Mincho" w:cs="Courier New"/>
          <w:szCs w:val="16"/>
        </w:rPr>
        <w:t>" type="</w:t>
      </w:r>
      <w:proofErr w:type="spellStart"/>
      <w:r>
        <w:rPr>
          <w:rFonts w:eastAsia="MS Mincho" w:cs="Courier New"/>
          <w:szCs w:val="16"/>
        </w:rPr>
        <w:t>un:rac</w:t>
      </w:r>
      <w:proofErr w:type="spellEnd"/>
      <w:r>
        <w:rPr>
          <w:rFonts w:eastAsia="MS Mincho" w:cs="Courier New"/>
          <w:szCs w:val="16"/>
        </w:rPr>
        <w:t>" minOccurs="0"/&gt;</w:t>
      </w:r>
      <w:r>
        <w:rPr>
          <w:rFonts w:eastAsia="MS Mincho" w:cs="Courier New"/>
          <w:szCs w:val="16"/>
        </w:rPr>
        <w:br/>
        <w:t xml:space="preserve">                  &lt;element name="sac" type="</w:t>
      </w:r>
      <w:proofErr w:type="spellStart"/>
      <w:r>
        <w:rPr>
          <w:rFonts w:eastAsia="MS Mincho" w:cs="Courier New"/>
          <w:szCs w:val="16"/>
        </w:rPr>
        <w:t>un:sac</w:t>
      </w:r>
      <w:proofErr w:type="spellEnd"/>
      <w:r>
        <w:rPr>
          <w:rFonts w:eastAsia="MS Mincho" w:cs="Courier New"/>
          <w:szCs w:val="16"/>
        </w:rPr>
        <w:t>" minOccurs="0"/&gt;</w:t>
      </w:r>
      <w:r>
        <w:rPr>
          <w:rFonts w:eastAsia="MS Mincho" w:cs="Courier New"/>
          <w:szCs w:val="16"/>
        </w:rPr>
        <w:br/>
        <w:t xml:space="preserve">                  &lt;element name="</w:t>
      </w:r>
      <w:proofErr w:type="spellStart"/>
      <w:r>
        <w:rPr>
          <w:rFonts w:eastAsia="MS Mincho" w:cs="Courier New"/>
          <w:szCs w:val="16"/>
        </w:rPr>
        <w:t>uraList</w:t>
      </w:r>
      <w:proofErr w:type="spellEnd"/>
      <w:r>
        <w:rPr>
          <w:rFonts w:eastAsia="MS Mincho" w:cs="Courier New"/>
          <w:szCs w:val="16"/>
        </w:rPr>
        <w:t>" type="</w:t>
      </w:r>
      <w:proofErr w:type="spellStart"/>
      <w:r>
        <w:rPr>
          <w:rFonts w:eastAsia="MS Mincho" w:cs="Courier New"/>
          <w:szCs w:val="16"/>
        </w:rPr>
        <w:t>un:uraList</w:t>
      </w:r>
      <w:proofErr w:type="spellEnd"/>
      <w:r>
        <w:rPr>
          <w:rFonts w:eastAsia="MS Mincho" w:cs="Courier New"/>
          <w:szCs w:val="16"/>
        </w:rPr>
        <w:t>" minOccurs="0"/&gt;</w:t>
      </w:r>
      <w:r>
        <w:rPr>
          <w:rFonts w:eastAsia="MS Mincho" w:cs="Courier New"/>
          <w:szCs w:val="16"/>
        </w:rPr>
        <w:br/>
        <w:t xml:space="preserve">                  &lt;element name="</w:t>
      </w:r>
      <w:proofErr w:type="spellStart"/>
      <w:r>
        <w:rPr>
          <w:rFonts w:eastAsia="MS Mincho" w:cs="Courier New"/>
          <w:szCs w:val="16"/>
        </w:rPr>
        <w:t>utranCellIubLink</w:t>
      </w:r>
      <w:proofErr w:type="spellEnd"/>
      <w:r>
        <w:rPr>
          <w:rFonts w:eastAsia="MS Mincho" w:cs="Courier New"/>
          <w:szCs w:val="16"/>
        </w:rPr>
        <w:t>" type="</w:t>
      </w:r>
      <w:proofErr w:type="spellStart"/>
      <w:r>
        <w:rPr>
          <w:rFonts w:eastAsia="MS Mincho" w:cs="Courier New"/>
          <w:szCs w:val="16"/>
        </w:rPr>
        <w:t>xn:dn</w:t>
      </w:r>
      <w:proofErr w:type="spellEnd"/>
      <w:r>
        <w:rPr>
          <w:rFonts w:eastAsia="MS Mincho" w:cs="Courier New"/>
          <w:szCs w:val="16"/>
        </w:rPr>
        <w:t>" minOccurs="0"/&gt;</w:t>
      </w:r>
    </w:p>
    <w:p w14:paraId="095ABD01"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relatedAntennaList</w:t>
      </w:r>
      <w:proofErr w:type="spellEnd"/>
      <w:r>
        <w:rPr>
          <w:rFonts w:eastAsia="MS Mincho" w:cs="Courier New"/>
          <w:szCs w:val="16"/>
        </w:rPr>
        <w:t>" type="</w:t>
      </w:r>
      <w:proofErr w:type="spellStart"/>
      <w:r>
        <w:rPr>
          <w:rFonts w:eastAsia="MS Mincho" w:cs="Courier New"/>
          <w:szCs w:val="16"/>
        </w:rPr>
        <w:t>xn:dnList</w:t>
      </w:r>
      <w:proofErr w:type="spellEnd"/>
      <w:r>
        <w:rPr>
          <w:rFonts w:eastAsia="MS Mincho" w:cs="Courier New"/>
          <w:szCs w:val="16"/>
        </w:rPr>
        <w:t>" minOccurs="0"/&gt;</w:t>
      </w:r>
      <w:r>
        <w:rPr>
          <w:rFonts w:eastAsia="MS Mincho" w:cs="Courier New"/>
          <w:szCs w:val="16"/>
        </w:rPr>
        <w:br/>
        <w:t xml:space="preserve">                  &lt;element name="</w:t>
      </w:r>
      <w:proofErr w:type="spellStart"/>
      <w:r>
        <w:rPr>
          <w:rFonts w:eastAsia="MS Mincho" w:cs="Courier New"/>
          <w:szCs w:val="16"/>
        </w:rPr>
        <w:t>relatedTmaList</w:t>
      </w:r>
      <w:proofErr w:type="spellEnd"/>
      <w:r>
        <w:rPr>
          <w:rFonts w:eastAsia="MS Mincho" w:cs="Courier New"/>
          <w:szCs w:val="16"/>
        </w:rPr>
        <w:t>" type="</w:t>
      </w:r>
      <w:proofErr w:type="spellStart"/>
      <w:r>
        <w:rPr>
          <w:rFonts w:eastAsia="MS Mincho" w:cs="Courier New"/>
          <w:szCs w:val="16"/>
        </w:rPr>
        <w:t>xn:dnList</w:t>
      </w:r>
      <w:proofErr w:type="spellEnd"/>
      <w:r>
        <w:rPr>
          <w:rFonts w:eastAsia="MS Mincho" w:cs="Courier New"/>
          <w:szCs w:val="16"/>
        </w:rPr>
        <w:t>" minOccurs="0"/&gt;</w:t>
      </w:r>
      <w:r>
        <w:rPr>
          <w:rFonts w:eastAsia="MS Mincho" w:cs="Courier New"/>
          <w:szCs w:val="16"/>
        </w:rPr>
        <w:br/>
        <w:t xml:space="preserve">                  &lt;element name="</w:t>
      </w:r>
      <w:proofErr w:type="spellStart"/>
      <w:r>
        <w:rPr>
          <w:rFonts w:eastAsia="MS Mincho" w:cs="Courier New"/>
          <w:szCs w:val="16"/>
        </w:rPr>
        <w:t>operationalState</w:t>
      </w:r>
      <w:proofErr w:type="spellEnd"/>
      <w:r>
        <w:rPr>
          <w:rFonts w:eastAsia="MS Mincho" w:cs="Courier New"/>
          <w:szCs w:val="16"/>
        </w:rPr>
        <w:t>"</w:t>
      </w:r>
      <w:r>
        <w:rPr>
          <w:rFonts w:eastAsia="MS Mincho" w:cs="Courier New"/>
          <w:szCs w:val="16"/>
        </w:rPr>
        <w:br/>
        <w:t xml:space="preserve">                           type="</w:t>
      </w:r>
      <w:proofErr w:type="spellStart"/>
      <w:r>
        <w:rPr>
          <w:rFonts w:eastAsia="MS Mincho" w:cs="Courier New"/>
          <w:szCs w:val="16"/>
        </w:rPr>
        <w:t>sm:operationalStateType</w:t>
      </w:r>
      <w:proofErr w:type="spellEnd"/>
      <w:r>
        <w:rPr>
          <w:rFonts w:eastAsia="MS Mincho" w:cs="Courier New"/>
          <w:szCs w:val="16"/>
        </w:rPr>
        <w:t>" minOccurs="0"/&gt;</w:t>
      </w:r>
    </w:p>
    <w:p w14:paraId="7911945E" w14:textId="77777777" w:rsidR="00A025D0" w:rsidRDefault="00A025D0">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hsFlag</w:t>
      </w:r>
      <w:proofErr w:type="spellEnd"/>
      <w:r>
        <w:rPr>
          <w:rFonts w:eastAsia="MS Mincho" w:cs="Courier New"/>
          <w:szCs w:val="16"/>
          <w:lang w:val="fr-FR"/>
        </w:rPr>
        <w:t>" type="</w:t>
      </w:r>
      <w:proofErr w:type="spellStart"/>
      <w:r>
        <w:rPr>
          <w:rFonts w:eastAsia="MS Mincho" w:cs="Courier New"/>
          <w:szCs w:val="16"/>
          <w:lang w:val="fr-FR"/>
        </w:rPr>
        <w:t>un:hsFlag</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3275E584"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hsEnable</w:t>
      </w:r>
      <w:proofErr w:type="spellEnd"/>
      <w:r>
        <w:rPr>
          <w:rFonts w:eastAsia="MS Mincho" w:cs="Courier New"/>
          <w:szCs w:val="16"/>
          <w:lang w:val="fr-FR"/>
        </w:rPr>
        <w:t>" type="</w:t>
      </w:r>
      <w:proofErr w:type="spellStart"/>
      <w:r>
        <w:rPr>
          <w:rFonts w:eastAsia="MS Mincho" w:cs="Courier New"/>
          <w:szCs w:val="16"/>
          <w:lang w:val="fr-FR"/>
        </w:rPr>
        <w:t>un:hsEnable</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6FF2CD18"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numOfHspdschs</w:t>
      </w:r>
      <w:proofErr w:type="spellEnd"/>
      <w:r>
        <w:rPr>
          <w:rFonts w:eastAsia="MS Mincho" w:cs="Courier New"/>
          <w:szCs w:val="16"/>
          <w:lang w:val="fr-FR"/>
        </w:rPr>
        <w:t>" type="</w:t>
      </w:r>
      <w:proofErr w:type="spellStart"/>
      <w:r>
        <w:rPr>
          <w:rFonts w:eastAsia="MS Mincho" w:cs="Courier New"/>
          <w:szCs w:val="16"/>
          <w:lang w:val="fr-FR"/>
        </w:rPr>
        <w:t>un:numOfHspdschs</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50B3113F"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numOfHsscchs</w:t>
      </w:r>
      <w:proofErr w:type="spellEnd"/>
      <w:r>
        <w:rPr>
          <w:rFonts w:eastAsia="MS Mincho" w:cs="Courier New"/>
          <w:szCs w:val="16"/>
          <w:lang w:val="fr-FR"/>
        </w:rPr>
        <w:t>" type="</w:t>
      </w:r>
      <w:proofErr w:type="spellStart"/>
      <w:r>
        <w:rPr>
          <w:rFonts w:eastAsia="MS Mincho" w:cs="Courier New"/>
          <w:szCs w:val="16"/>
          <w:lang w:val="fr-FR"/>
        </w:rPr>
        <w:t>un:numOfHsscchs</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00A97DB9"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frameOffset</w:t>
      </w:r>
      <w:proofErr w:type="spellEnd"/>
      <w:r>
        <w:rPr>
          <w:rFonts w:eastAsia="MS Mincho" w:cs="Courier New"/>
          <w:szCs w:val="16"/>
          <w:lang w:val="fr-FR"/>
        </w:rPr>
        <w:t>" type="</w:t>
      </w:r>
      <w:proofErr w:type="spellStart"/>
      <w:r>
        <w:rPr>
          <w:rFonts w:eastAsia="MS Mincho" w:cs="Courier New"/>
          <w:szCs w:val="16"/>
          <w:lang w:val="fr-FR"/>
        </w:rPr>
        <w:t>un:frameOffset</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0148E1E6"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cellIndividualOffset</w:t>
      </w:r>
      <w:proofErr w:type="spellEnd"/>
      <w:r>
        <w:rPr>
          <w:rFonts w:eastAsia="MS Mincho" w:cs="Courier New"/>
          <w:szCs w:val="16"/>
          <w:lang w:val="fr-FR"/>
        </w:rPr>
        <w:t>"</w:t>
      </w:r>
    </w:p>
    <w:p w14:paraId="640EF72A" w14:textId="77777777" w:rsidR="00A025D0" w:rsidRDefault="00A025D0">
      <w:pPr>
        <w:pStyle w:val="PL"/>
        <w:rPr>
          <w:rFonts w:eastAsia="MS Mincho" w:cs="Courier New"/>
          <w:szCs w:val="16"/>
          <w:lang w:val="fr-FR"/>
        </w:rPr>
      </w:pPr>
      <w:r>
        <w:rPr>
          <w:rFonts w:eastAsia="MS Mincho" w:cs="Courier New"/>
          <w:szCs w:val="16"/>
          <w:lang w:val="fr-FR"/>
        </w:rPr>
        <w:t xml:space="preserve">                           type="</w:t>
      </w:r>
      <w:proofErr w:type="spellStart"/>
      <w:r>
        <w:rPr>
          <w:rFonts w:eastAsia="MS Mincho" w:cs="Courier New"/>
          <w:szCs w:val="16"/>
          <w:lang w:val="fr-FR"/>
        </w:rPr>
        <w:t>un:cellIndividualOffset</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2D2CFDF4"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hcsPrio</w:t>
      </w:r>
      <w:proofErr w:type="spellEnd"/>
      <w:r>
        <w:rPr>
          <w:rFonts w:eastAsia="MS Mincho" w:cs="Courier New"/>
          <w:szCs w:val="16"/>
          <w:lang w:val="fr-FR"/>
        </w:rPr>
        <w:t>" type="</w:t>
      </w:r>
      <w:proofErr w:type="spellStart"/>
      <w:r>
        <w:rPr>
          <w:rFonts w:eastAsia="MS Mincho" w:cs="Courier New"/>
          <w:szCs w:val="16"/>
          <w:lang w:val="fr-FR"/>
        </w:rPr>
        <w:t>un:hcsPrio</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32175641" w14:textId="77777777" w:rsidR="00A025D0" w:rsidRDefault="00A025D0">
      <w:pPr>
        <w:pStyle w:val="PL"/>
        <w:rPr>
          <w:rFonts w:eastAsia="MS Mincho" w:cs="Courier New"/>
          <w:szCs w:val="16"/>
        </w:rPr>
      </w:pPr>
      <w:r>
        <w:rPr>
          <w:rFonts w:eastAsia="MS Mincho" w:cs="Courier New"/>
          <w:szCs w:val="16"/>
          <w:lang w:val="fr-FR"/>
        </w:rPr>
        <w:t xml:space="preserve">                  </w:t>
      </w:r>
      <w:r>
        <w:rPr>
          <w:rFonts w:eastAsia="MS Mincho" w:cs="Courier New"/>
          <w:szCs w:val="16"/>
        </w:rPr>
        <w:t>&lt;element name="</w:t>
      </w:r>
      <w:proofErr w:type="spellStart"/>
      <w:r>
        <w:rPr>
          <w:rFonts w:eastAsia="MS Mincho" w:cs="Courier New"/>
          <w:szCs w:val="16"/>
        </w:rPr>
        <w:t>maximumAllowedUlTxPower</w:t>
      </w:r>
      <w:proofErr w:type="spellEnd"/>
      <w:r>
        <w:rPr>
          <w:rFonts w:eastAsia="MS Mincho" w:cs="Courier New"/>
          <w:szCs w:val="16"/>
        </w:rPr>
        <w:t>"</w:t>
      </w:r>
    </w:p>
    <w:p w14:paraId="4454C292" w14:textId="77777777" w:rsidR="00A025D0" w:rsidRDefault="00A025D0">
      <w:pPr>
        <w:pStyle w:val="PL"/>
        <w:rPr>
          <w:rFonts w:eastAsia="MS Mincho" w:cs="Courier New"/>
          <w:szCs w:val="16"/>
        </w:rPr>
      </w:pPr>
      <w:r>
        <w:rPr>
          <w:rFonts w:eastAsia="MS Mincho" w:cs="Courier New"/>
          <w:szCs w:val="16"/>
        </w:rPr>
        <w:t xml:space="preserve">                           type="</w:t>
      </w:r>
      <w:proofErr w:type="spellStart"/>
      <w:r>
        <w:rPr>
          <w:rFonts w:eastAsia="MS Mincho" w:cs="Courier New"/>
          <w:szCs w:val="16"/>
        </w:rPr>
        <w:t>un:maximumAllowedUlTxPower</w:t>
      </w:r>
      <w:proofErr w:type="spellEnd"/>
      <w:r>
        <w:rPr>
          <w:rFonts w:eastAsia="MS Mincho" w:cs="Courier New"/>
          <w:szCs w:val="16"/>
        </w:rPr>
        <w:t>" minOccurs="0"/&gt;</w:t>
      </w:r>
    </w:p>
    <w:p w14:paraId="02B93568" w14:textId="77777777" w:rsidR="00A025D0" w:rsidRDefault="00A025D0">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snaInformation</w:t>
      </w:r>
      <w:proofErr w:type="spellEnd"/>
      <w:r>
        <w:rPr>
          <w:rFonts w:eastAsia="MS Mincho" w:cs="Courier New"/>
          <w:szCs w:val="16"/>
          <w:lang w:val="fr-FR"/>
        </w:rPr>
        <w:t>" type="</w:t>
      </w:r>
      <w:proofErr w:type="spellStart"/>
      <w:r>
        <w:rPr>
          <w:rFonts w:eastAsia="MS Mincho" w:cs="Courier New"/>
          <w:szCs w:val="16"/>
          <w:lang w:val="fr-FR"/>
        </w:rPr>
        <w:t>un:snaInformation</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16428C82"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qrxlevMin</w:t>
      </w:r>
      <w:proofErr w:type="spellEnd"/>
      <w:r>
        <w:rPr>
          <w:rFonts w:eastAsia="MS Mincho" w:cs="Courier New"/>
          <w:szCs w:val="16"/>
          <w:lang w:val="fr-FR"/>
        </w:rPr>
        <w:t>" type="</w:t>
      </w:r>
      <w:proofErr w:type="spellStart"/>
      <w:r>
        <w:rPr>
          <w:rFonts w:eastAsia="MS Mincho" w:cs="Courier New"/>
          <w:szCs w:val="16"/>
          <w:lang w:val="fr-FR"/>
        </w:rPr>
        <w:t>un:qrxlevMin</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121513C6"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deltaQrxlevmin</w:t>
      </w:r>
      <w:proofErr w:type="spellEnd"/>
      <w:r>
        <w:rPr>
          <w:rFonts w:eastAsia="MS Mincho" w:cs="Courier New"/>
          <w:szCs w:val="16"/>
          <w:lang w:val="fr-FR"/>
        </w:rPr>
        <w:t>" type="</w:t>
      </w:r>
      <w:proofErr w:type="spellStart"/>
      <w:r>
        <w:rPr>
          <w:rFonts w:eastAsia="MS Mincho" w:cs="Courier New"/>
          <w:szCs w:val="16"/>
          <w:lang w:val="fr-FR"/>
        </w:rPr>
        <w:t>un:deltaQrxlevmin</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4DA4546B"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qhcs</w:t>
      </w:r>
      <w:proofErr w:type="spellEnd"/>
      <w:r>
        <w:rPr>
          <w:rFonts w:eastAsia="MS Mincho" w:cs="Courier New"/>
          <w:szCs w:val="16"/>
          <w:lang w:val="fr-FR"/>
        </w:rPr>
        <w:t>" type="</w:t>
      </w:r>
      <w:proofErr w:type="spellStart"/>
      <w:r>
        <w:rPr>
          <w:rFonts w:eastAsia="MS Mincho" w:cs="Courier New"/>
          <w:szCs w:val="16"/>
          <w:lang w:val="fr-FR"/>
        </w:rPr>
        <w:t>un:qhcs</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34475D45" w14:textId="77777777" w:rsidR="00A025D0" w:rsidRDefault="00A025D0">
      <w:pPr>
        <w:pStyle w:val="PL"/>
        <w:rPr>
          <w:rFonts w:eastAsia="MS Mincho" w:cs="Courier New"/>
          <w:szCs w:val="16"/>
        </w:rPr>
      </w:pPr>
      <w:r>
        <w:rPr>
          <w:rFonts w:eastAsia="MS Mincho" w:cs="Courier New"/>
          <w:szCs w:val="16"/>
          <w:lang w:val="fr-FR"/>
        </w:rPr>
        <w:t xml:space="preserve">                  </w:t>
      </w:r>
      <w:r>
        <w:rPr>
          <w:rFonts w:eastAsia="MS Mincho" w:cs="Courier New"/>
          <w:szCs w:val="16"/>
        </w:rPr>
        <w:t>&lt;element name="</w:t>
      </w:r>
      <w:proofErr w:type="spellStart"/>
      <w:r>
        <w:rPr>
          <w:rFonts w:eastAsia="MS Mincho" w:cs="Courier New"/>
          <w:szCs w:val="16"/>
        </w:rPr>
        <w:t>penaltyTime</w:t>
      </w:r>
      <w:proofErr w:type="spellEnd"/>
      <w:r>
        <w:rPr>
          <w:rFonts w:eastAsia="MS Mincho" w:cs="Courier New"/>
          <w:szCs w:val="16"/>
        </w:rPr>
        <w:t>" type="</w:t>
      </w:r>
      <w:proofErr w:type="spellStart"/>
      <w:r>
        <w:rPr>
          <w:rFonts w:eastAsia="MS Mincho" w:cs="Courier New"/>
          <w:szCs w:val="16"/>
        </w:rPr>
        <w:t>un:penaltyTime</w:t>
      </w:r>
      <w:proofErr w:type="spellEnd"/>
      <w:r>
        <w:rPr>
          <w:rFonts w:eastAsia="MS Mincho" w:cs="Courier New"/>
          <w:szCs w:val="16"/>
        </w:rPr>
        <w:t>" minOccurs="0"/&gt;</w:t>
      </w:r>
    </w:p>
    <w:p w14:paraId="30D1F616"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referenceTimeDifferenceToCell</w:t>
      </w:r>
      <w:proofErr w:type="spellEnd"/>
      <w:r>
        <w:rPr>
          <w:rFonts w:eastAsia="MS Mincho" w:cs="Courier New"/>
          <w:szCs w:val="16"/>
        </w:rPr>
        <w:t xml:space="preserve">" </w:t>
      </w:r>
    </w:p>
    <w:p w14:paraId="01DA718E" w14:textId="77777777" w:rsidR="00A025D0" w:rsidRDefault="00A025D0">
      <w:pPr>
        <w:pStyle w:val="PL"/>
        <w:rPr>
          <w:rFonts w:eastAsia="MS Mincho" w:cs="Courier New"/>
          <w:szCs w:val="16"/>
        </w:rPr>
      </w:pPr>
      <w:r>
        <w:rPr>
          <w:rFonts w:eastAsia="MS Mincho" w:cs="Courier New"/>
          <w:szCs w:val="16"/>
        </w:rPr>
        <w:t xml:space="preserve">                           type="</w:t>
      </w:r>
      <w:proofErr w:type="spellStart"/>
      <w:r>
        <w:rPr>
          <w:rFonts w:eastAsia="MS Mincho" w:cs="Courier New"/>
          <w:szCs w:val="16"/>
        </w:rPr>
        <w:t>un:referenceTimeDifferenceToCell</w:t>
      </w:r>
      <w:proofErr w:type="spellEnd"/>
      <w:r>
        <w:rPr>
          <w:rFonts w:eastAsia="MS Mincho" w:cs="Courier New"/>
          <w:szCs w:val="16"/>
        </w:rPr>
        <w:t>" minOccurs="0"/&gt;</w:t>
      </w:r>
    </w:p>
    <w:p w14:paraId="3442F39B" w14:textId="77777777" w:rsidR="00131F2C" w:rsidRDefault="00A025D0" w:rsidP="00131F2C">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readSFNIndicator</w:t>
      </w:r>
      <w:proofErr w:type="spellEnd"/>
      <w:r>
        <w:rPr>
          <w:rFonts w:eastAsia="MS Mincho" w:cs="Courier New"/>
          <w:szCs w:val="16"/>
        </w:rPr>
        <w:t>" type="</w:t>
      </w:r>
      <w:proofErr w:type="spellStart"/>
      <w:r>
        <w:rPr>
          <w:rFonts w:eastAsia="MS Mincho" w:cs="Courier New"/>
          <w:szCs w:val="16"/>
        </w:rPr>
        <w:t>un:readSFNIndicator</w:t>
      </w:r>
      <w:proofErr w:type="spellEnd"/>
      <w:r>
        <w:rPr>
          <w:rFonts w:eastAsia="MS Mincho" w:cs="Courier New"/>
          <w:szCs w:val="16"/>
        </w:rPr>
        <w:t>" minOccurs="0"/&gt;</w:t>
      </w:r>
    </w:p>
    <w:p w14:paraId="078862CC" w14:textId="77777777" w:rsidR="00A025D0" w:rsidRDefault="00131F2C" w:rsidP="00131F2C">
      <w:pPr>
        <w:pStyle w:val="PL"/>
        <w:rPr>
          <w:rFonts w:eastAsia="MS Mincho" w:cs="Courier New"/>
          <w:szCs w:val="16"/>
        </w:rPr>
      </w:pPr>
      <w:r w:rsidRPr="00775FCE">
        <w:rPr>
          <w:rFonts w:eastAsia="MS Mincho"/>
          <w:lang w:val="en-US"/>
        </w:rPr>
        <w:t xml:space="preserve">                  &lt;element name="</w:t>
      </w:r>
      <w:proofErr w:type="spellStart"/>
      <w:r w:rsidRPr="00775FCE">
        <w:rPr>
          <w:rFonts w:eastAsia="MS Mincho"/>
          <w:lang w:val="en-US"/>
        </w:rPr>
        <w:t>nsPlmnIdList</w:t>
      </w:r>
      <w:proofErr w:type="spellEnd"/>
      <w:r w:rsidRPr="00775FCE">
        <w:rPr>
          <w:rFonts w:eastAsia="MS Mincho"/>
          <w:lang w:val="en-US"/>
        </w:rPr>
        <w:t>" type="</w:t>
      </w:r>
      <w:proofErr w:type="spellStart"/>
      <w:r w:rsidRPr="00775FCE">
        <w:rPr>
          <w:rFonts w:eastAsia="MS Mincho"/>
          <w:lang w:val="en-US"/>
        </w:rPr>
        <w:t>un:NsPlmnIdListType</w:t>
      </w:r>
      <w:proofErr w:type="spellEnd"/>
      <w:r w:rsidRPr="00775FCE">
        <w:rPr>
          <w:rFonts w:eastAsia="MS Mincho"/>
          <w:lang w:val="en-US"/>
        </w:rPr>
        <w:t>"</w:t>
      </w:r>
      <w:r>
        <w:rPr>
          <w:rFonts w:eastAsia="MS Mincho"/>
          <w:lang w:val="en-US"/>
        </w:rPr>
        <w:t xml:space="preserve"> </w:t>
      </w:r>
      <w:r>
        <w:rPr>
          <w:rFonts w:eastAsia="MS Mincho" w:cs="Courier New"/>
          <w:szCs w:val="16"/>
        </w:rPr>
        <w:t>minOccurs="0"</w:t>
      </w:r>
      <w:r w:rsidRPr="00775FCE">
        <w:rPr>
          <w:rFonts w:eastAsia="MS Mincho"/>
          <w:lang w:val="en-US"/>
        </w:rPr>
        <w:t>/&gt;</w:t>
      </w:r>
    </w:p>
    <w:p w14:paraId="1642DC4B"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restrictionStateIndicator</w:t>
      </w:r>
      <w:proofErr w:type="spellEnd"/>
      <w:r>
        <w:rPr>
          <w:rFonts w:eastAsia="MS Mincho" w:cs="Courier New"/>
          <w:szCs w:val="16"/>
        </w:rPr>
        <w:t>"</w:t>
      </w:r>
    </w:p>
    <w:p w14:paraId="1E09D4DB" w14:textId="77777777" w:rsidR="00A025D0" w:rsidRDefault="00A025D0">
      <w:pPr>
        <w:pStyle w:val="PL"/>
        <w:rPr>
          <w:rFonts w:eastAsia="MS Mincho" w:cs="Courier New"/>
          <w:szCs w:val="16"/>
        </w:rPr>
      </w:pPr>
      <w:r>
        <w:rPr>
          <w:rFonts w:eastAsia="MS Mincho" w:cs="Courier New"/>
          <w:szCs w:val="16"/>
        </w:rPr>
        <w:t xml:space="preserve">                           type="</w:t>
      </w:r>
      <w:proofErr w:type="spellStart"/>
      <w:r>
        <w:rPr>
          <w:rFonts w:eastAsia="MS Mincho" w:cs="Courier New"/>
          <w:szCs w:val="16"/>
        </w:rPr>
        <w:t>un:restrictionStateIndicator</w:t>
      </w:r>
      <w:proofErr w:type="spellEnd"/>
      <w:r>
        <w:rPr>
          <w:rFonts w:eastAsia="MS Mincho" w:cs="Courier New"/>
          <w:szCs w:val="16"/>
        </w:rPr>
        <w:t>" minOccurs="0"/&gt;</w:t>
      </w:r>
    </w:p>
    <w:p w14:paraId="7A37A474"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dpcModechangeSupportIndicator</w:t>
      </w:r>
      <w:proofErr w:type="spellEnd"/>
      <w:r>
        <w:rPr>
          <w:rFonts w:eastAsia="MS Mincho" w:cs="Courier New"/>
          <w:szCs w:val="16"/>
        </w:rPr>
        <w:t>"</w:t>
      </w:r>
    </w:p>
    <w:p w14:paraId="43AD009C" w14:textId="77777777" w:rsidR="00A025D0" w:rsidRDefault="00A025D0">
      <w:pPr>
        <w:pStyle w:val="PL"/>
        <w:rPr>
          <w:rFonts w:eastAsia="MS Mincho" w:cs="Courier New"/>
          <w:szCs w:val="16"/>
        </w:rPr>
      </w:pPr>
      <w:r>
        <w:rPr>
          <w:rFonts w:eastAsia="MS Mincho" w:cs="Courier New"/>
          <w:szCs w:val="16"/>
        </w:rPr>
        <w:t xml:space="preserve">                           type="</w:t>
      </w:r>
      <w:proofErr w:type="spellStart"/>
      <w:r>
        <w:rPr>
          <w:rFonts w:eastAsia="MS Mincho" w:cs="Courier New"/>
          <w:szCs w:val="16"/>
        </w:rPr>
        <w:t>un:dpcModeChangeSupport</w:t>
      </w:r>
      <w:proofErr w:type="spellEnd"/>
      <w:r>
        <w:rPr>
          <w:rFonts w:eastAsia="MS Mincho" w:cs="Courier New"/>
          <w:szCs w:val="16"/>
        </w:rPr>
        <w:t>" minOccurs="0"/&gt;</w:t>
      </w:r>
    </w:p>
    <w:p w14:paraId="5EFD2DEC"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relatedSectorEquipment</w:t>
      </w:r>
      <w:proofErr w:type="spellEnd"/>
      <w:r>
        <w:rPr>
          <w:rFonts w:eastAsia="MS Mincho" w:cs="Courier New"/>
          <w:szCs w:val="16"/>
        </w:rPr>
        <w:t>" type="</w:t>
      </w:r>
      <w:proofErr w:type="spellStart"/>
      <w:r>
        <w:rPr>
          <w:rFonts w:eastAsia="MS Mincho" w:cs="Courier New"/>
          <w:szCs w:val="16"/>
        </w:rPr>
        <w:t>xn:dn</w:t>
      </w:r>
      <w:proofErr w:type="spellEnd"/>
      <w:r>
        <w:rPr>
          <w:rFonts w:eastAsia="MS Mincho" w:cs="Courier New"/>
          <w:szCs w:val="16"/>
        </w:rPr>
        <w:t>" minOccurs="0"/&gt;</w:t>
      </w:r>
    </w:p>
    <w:p w14:paraId="31D79AFD" w14:textId="77777777" w:rsidR="00A025D0" w:rsidRDefault="00A025D0">
      <w:pPr>
        <w:pStyle w:val="PL"/>
        <w:rPr>
          <w:rFonts w:eastAsia="MS Mincho" w:cs="Courier New"/>
          <w:szCs w:val="16"/>
        </w:rPr>
      </w:pPr>
      <w:r>
        <w:rPr>
          <w:rFonts w:eastAsia="MS Mincho" w:cs="Courier New"/>
          <w:szCs w:val="16"/>
        </w:rPr>
        <w:t xml:space="preserve">                &lt;/all&gt;</w:t>
      </w:r>
      <w:r>
        <w:rPr>
          <w:rFonts w:eastAsia="MS Mincho" w:cs="Courier New"/>
          <w:szCs w:val="16"/>
        </w:rPr>
        <w:br/>
        <w:t xml:space="preserve">              &lt;/</w:t>
      </w:r>
      <w:proofErr w:type="spellStart"/>
      <w:r>
        <w:rPr>
          <w:rFonts w:eastAsia="MS Mincho" w:cs="Courier New"/>
          <w:szCs w:val="16"/>
        </w:rPr>
        <w:t>complexType</w:t>
      </w:r>
      <w:proofErr w:type="spellEnd"/>
      <w:r>
        <w:rPr>
          <w:rFonts w:eastAsia="MS Mincho" w:cs="Courier New"/>
          <w:szCs w:val="16"/>
        </w:rPr>
        <w:t>&gt;</w:t>
      </w:r>
      <w:r>
        <w:rPr>
          <w:rFonts w:eastAsia="MS Mincho" w:cs="Courier New"/>
          <w:szCs w:val="16"/>
        </w:rPr>
        <w:br/>
        <w:t xml:space="preserve">            &lt;/element&gt;</w:t>
      </w:r>
      <w:r>
        <w:rPr>
          <w:rFonts w:eastAsia="MS Mincho" w:cs="Courier New"/>
          <w:szCs w:val="16"/>
        </w:rPr>
        <w:br/>
        <w:t xml:space="preserve">            &lt;choice minOccurs="0" </w:t>
      </w:r>
      <w:proofErr w:type="spellStart"/>
      <w:r>
        <w:rPr>
          <w:rFonts w:eastAsia="MS Mincho" w:cs="Courier New"/>
          <w:szCs w:val="16"/>
        </w:rPr>
        <w:t>maxOccurs</w:t>
      </w:r>
      <w:proofErr w:type="spellEnd"/>
      <w:r>
        <w:rPr>
          <w:rFonts w:eastAsia="MS Mincho" w:cs="Courier New"/>
          <w:szCs w:val="16"/>
        </w:rPr>
        <w:t>="unbounded"&gt;</w:t>
      </w:r>
      <w:r>
        <w:rPr>
          <w:rFonts w:eastAsia="MS Mincho" w:cs="Courier New"/>
          <w:szCs w:val="16"/>
        </w:rPr>
        <w:br/>
        <w:t xml:space="preserve">              &lt;element ref="</w:t>
      </w:r>
      <w:proofErr w:type="spellStart"/>
      <w:r>
        <w:rPr>
          <w:rFonts w:eastAsia="MS Mincho" w:cs="Courier New"/>
          <w:szCs w:val="16"/>
        </w:rPr>
        <w:t>un:UtranRelation</w:t>
      </w:r>
      <w:proofErr w:type="spellEnd"/>
      <w:r>
        <w:rPr>
          <w:rFonts w:eastAsia="MS Mincho" w:cs="Courier New"/>
          <w:szCs w:val="16"/>
        </w:rPr>
        <w:t>"/&gt;</w:t>
      </w:r>
      <w:r>
        <w:rPr>
          <w:rFonts w:eastAsia="MS Mincho" w:cs="Courier New"/>
          <w:szCs w:val="16"/>
        </w:rPr>
        <w:br/>
        <w:t xml:space="preserve">              &lt;element ref="</w:t>
      </w:r>
      <w:proofErr w:type="spellStart"/>
      <w:r>
        <w:rPr>
          <w:rFonts w:eastAsia="MS Mincho" w:cs="Courier New"/>
          <w:szCs w:val="16"/>
        </w:rPr>
        <w:t>gn:GsmRelation</w:t>
      </w:r>
      <w:proofErr w:type="spellEnd"/>
      <w:r>
        <w:rPr>
          <w:rFonts w:eastAsia="MS Mincho" w:cs="Courier New"/>
          <w:szCs w:val="16"/>
        </w:rPr>
        <w:t>"/&gt;</w:t>
      </w:r>
      <w:r>
        <w:rPr>
          <w:rFonts w:eastAsia="MS Mincho" w:cs="Courier New"/>
          <w:szCs w:val="16"/>
        </w:rPr>
        <w:br/>
        <w:t xml:space="preserve">              &lt;element ref="</w:t>
      </w:r>
      <w:proofErr w:type="spellStart"/>
      <w:r>
        <w:rPr>
          <w:rFonts w:eastAsia="MS Mincho" w:cs="Courier New"/>
          <w:szCs w:val="16"/>
        </w:rPr>
        <w:t>un:UtranGenericCellOptionallyContainedNrmClass</w:t>
      </w:r>
      <w:proofErr w:type="spellEnd"/>
      <w:r>
        <w:rPr>
          <w:rFonts w:eastAsia="MS Mincho" w:cs="Courier New"/>
          <w:szCs w:val="16"/>
        </w:rPr>
        <w:t>"/&gt;</w:t>
      </w:r>
      <w:r>
        <w:rPr>
          <w:rFonts w:eastAsia="MS Mincho" w:cs="Courier New"/>
          <w:szCs w:val="16"/>
        </w:rPr>
        <w:br/>
        <w:t xml:space="preserve">              &lt;element ref="</w:t>
      </w:r>
      <w:proofErr w:type="spellStart"/>
      <w:r>
        <w:rPr>
          <w:rFonts w:eastAsia="MS Mincho" w:cs="Courier New"/>
          <w:szCs w:val="16"/>
        </w:rPr>
        <w:t>xn:VsDataContainer</w:t>
      </w:r>
      <w:proofErr w:type="spellEnd"/>
      <w:r>
        <w:rPr>
          <w:rFonts w:eastAsia="MS Mincho" w:cs="Courier New"/>
          <w:szCs w:val="16"/>
        </w:rPr>
        <w:t>"/&gt;</w:t>
      </w:r>
      <w:r>
        <w:rPr>
          <w:rFonts w:eastAsia="MS Mincho" w:cs="Courier New"/>
          <w:szCs w:val="16"/>
        </w:rPr>
        <w:br/>
        <w:t xml:space="preserve">            &lt;/choice&gt;</w:t>
      </w:r>
      <w:r>
        <w:rPr>
          <w:rFonts w:eastAsia="MS Mincho" w:cs="Courier New"/>
          <w:szCs w:val="16"/>
        </w:rPr>
        <w:br/>
        <w:t xml:space="preserve">          &lt;/sequence&gt;</w:t>
      </w:r>
      <w:r>
        <w:rPr>
          <w:rFonts w:eastAsia="MS Mincho" w:cs="Courier New"/>
          <w:szCs w:val="16"/>
        </w:rPr>
        <w:br/>
        <w:t xml:space="preserve">        &lt;/extension&gt;</w:t>
      </w:r>
      <w:r>
        <w:rPr>
          <w:rFonts w:eastAsia="MS Mincho" w:cs="Courier New"/>
          <w:szCs w:val="16"/>
        </w:rPr>
        <w:br/>
        <w:t xml:space="preserve">      &lt;/</w:t>
      </w:r>
      <w:proofErr w:type="spellStart"/>
      <w:r>
        <w:rPr>
          <w:rFonts w:eastAsia="MS Mincho" w:cs="Courier New"/>
          <w:szCs w:val="16"/>
        </w:rPr>
        <w:t>complexContent</w:t>
      </w:r>
      <w:proofErr w:type="spellEnd"/>
      <w:r>
        <w:rPr>
          <w:rFonts w:eastAsia="MS Mincho" w:cs="Courier New"/>
          <w:szCs w:val="16"/>
        </w:rPr>
        <w:t>&gt;</w:t>
      </w:r>
      <w:r>
        <w:rPr>
          <w:rFonts w:eastAsia="MS Mincho" w:cs="Courier New"/>
          <w:szCs w:val="16"/>
        </w:rPr>
        <w:br/>
      </w:r>
      <w:r>
        <w:rPr>
          <w:rFonts w:eastAsia="MS Mincho" w:cs="Courier New"/>
          <w:szCs w:val="16"/>
        </w:rPr>
        <w:lastRenderedPageBreak/>
        <w:t xml:space="preserve">    &lt;/</w:t>
      </w:r>
      <w:proofErr w:type="spellStart"/>
      <w:r>
        <w:rPr>
          <w:rFonts w:eastAsia="MS Mincho" w:cs="Courier New"/>
          <w:szCs w:val="16"/>
        </w:rPr>
        <w:t>complexType</w:t>
      </w:r>
      <w:proofErr w:type="spellEnd"/>
      <w:r>
        <w:rPr>
          <w:rFonts w:eastAsia="MS Mincho" w:cs="Courier New"/>
          <w:szCs w:val="16"/>
        </w:rPr>
        <w:t>&gt;</w:t>
      </w:r>
      <w:r>
        <w:rPr>
          <w:rFonts w:eastAsia="MS Mincho" w:cs="Courier New"/>
          <w:szCs w:val="16"/>
        </w:rPr>
        <w:br/>
        <w:t xml:space="preserve">  &lt;/element&gt;</w:t>
      </w:r>
    </w:p>
    <w:p w14:paraId="3761B719" w14:textId="77777777" w:rsidR="00A025D0" w:rsidRDefault="00A025D0">
      <w:pPr>
        <w:pStyle w:val="PL"/>
        <w:rPr>
          <w:rFonts w:eastAsia="MS Mincho" w:cs="Courier New"/>
          <w:szCs w:val="16"/>
        </w:rPr>
      </w:pPr>
    </w:p>
    <w:p w14:paraId="3ABA1618"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UtranCellFDD</w:t>
      </w:r>
      <w:proofErr w:type="spellEnd"/>
      <w:r>
        <w:rPr>
          <w:rFonts w:eastAsia="MS Mincho" w:cs="Courier New"/>
          <w:szCs w:val="16"/>
        </w:rPr>
        <w:t>"&gt;</w:t>
      </w:r>
      <w:r>
        <w:rPr>
          <w:rFonts w:eastAsia="MS Mincho" w:cs="Courier New"/>
          <w:szCs w:val="16"/>
        </w:rPr>
        <w:br/>
        <w:t xml:space="preserve">    &lt;</w:t>
      </w:r>
      <w:proofErr w:type="spellStart"/>
      <w:r>
        <w:rPr>
          <w:rFonts w:eastAsia="MS Mincho" w:cs="Courier New"/>
          <w:szCs w:val="16"/>
        </w:rPr>
        <w:t>complexType</w:t>
      </w:r>
      <w:proofErr w:type="spellEnd"/>
      <w:r>
        <w:rPr>
          <w:rFonts w:eastAsia="MS Mincho" w:cs="Courier New"/>
          <w:szCs w:val="16"/>
        </w:rPr>
        <w:t>&gt;</w:t>
      </w:r>
      <w:r>
        <w:rPr>
          <w:rFonts w:eastAsia="MS Mincho" w:cs="Courier New"/>
          <w:szCs w:val="16"/>
        </w:rPr>
        <w:br/>
        <w:t xml:space="preserve">      &lt;</w:t>
      </w:r>
      <w:proofErr w:type="spellStart"/>
      <w:r>
        <w:rPr>
          <w:rFonts w:eastAsia="MS Mincho" w:cs="Courier New"/>
          <w:szCs w:val="16"/>
        </w:rPr>
        <w:t>complexContent</w:t>
      </w:r>
      <w:proofErr w:type="spellEnd"/>
      <w:r>
        <w:rPr>
          <w:rFonts w:eastAsia="MS Mincho" w:cs="Courier New"/>
          <w:szCs w:val="16"/>
        </w:rPr>
        <w:t>&gt;</w:t>
      </w:r>
      <w:r>
        <w:rPr>
          <w:rFonts w:eastAsia="MS Mincho" w:cs="Courier New"/>
          <w:szCs w:val="16"/>
        </w:rPr>
        <w:br/>
        <w:t xml:space="preserve">        &lt;extension base="</w:t>
      </w:r>
      <w:proofErr w:type="spellStart"/>
      <w:r>
        <w:rPr>
          <w:rFonts w:eastAsia="MS Mincho" w:cs="Courier New"/>
          <w:szCs w:val="16"/>
        </w:rPr>
        <w:t>xn:NrmClass</w:t>
      </w:r>
      <w:proofErr w:type="spellEnd"/>
      <w:r>
        <w:rPr>
          <w:rFonts w:eastAsia="MS Mincho" w:cs="Courier New"/>
          <w:szCs w:val="16"/>
        </w:rPr>
        <w:t>"&gt;</w:t>
      </w:r>
      <w:r>
        <w:rPr>
          <w:rFonts w:eastAsia="MS Mincho" w:cs="Courier New"/>
          <w:szCs w:val="16"/>
        </w:rPr>
        <w:br/>
        <w:t xml:space="preserve">          &lt;sequence&gt;</w:t>
      </w:r>
      <w:r>
        <w:rPr>
          <w:rFonts w:eastAsia="MS Mincho" w:cs="Courier New"/>
          <w:szCs w:val="16"/>
        </w:rPr>
        <w:br/>
        <w:t xml:space="preserve">            &lt;element name="attributes" minOccurs="0"&gt;</w:t>
      </w:r>
      <w:r>
        <w:rPr>
          <w:rFonts w:eastAsia="MS Mincho" w:cs="Courier New"/>
          <w:szCs w:val="16"/>
        </w:rPr>
        <w:br/>
        <w:t xml:space="preserve">              &lt;</w:t>
      </w:r>
      <w:proofErr w:type="spellStart"/>
      <w:r>
        <w:rPr>
          <w:rFonts w:eastAsia="MS Mincho" w:cs="Courier New"/>
          <w:szCs w:val="16"/>
        </w:rPr>
        <w:t>complexType</w:t>
      </w:r>
      <w:proofErr w:type="spellEnd"/>
      <w:r>
        <w:rPr>
          <w:rFonts w:eastAsia="MS Mincho" w:cs="Courier New"/>
          <w:szCs w:val="16"/>
        </w:rPr>
        <w:t>&gt;</w:t>
      </w:r>
      <w:r>
        <w:rPr>
          <w:rFonts w:eastAsia="MS Mincho" w:cs="Courier New"/>
          <w:szCs w:val="16"/>
        </w:rPr>
        <w:br/>
        <w:t xml:space="preserve">                &lt;all&gt;</w:t>
      </w:r>
    </w:p>
    <w:p w14:paraId="0FEE72A9" w14:textId="77777777" w:rsidR="00A025D0" w:rsidRDefault="00A025D0">
      <w:pPr>
        <w:pStyle w:val="PL"/>
        <w:rPr>
          <w:rFonts w:eastAsia="MS Mincho" w:cs="Courier New"/>
          <w:szCs w:val="16"/>
        </w:rPr>
      </w:pPr>
    </w:p>
    <w:p w14:paraId="49B16C00" w14:textId="77777777" w:rsidR="00A025D0" w:rsidRDefault="00A025D0">
      <w:pPr>
        <w:pStyle w:val="PL"/>
        <w:rPr>
          <w:rFonts w:eastAsia="MS Mincho" w:cs="Courier New"/>
          <w:szCs w:val="16"/>
        </w:rPr>
      </w:pPr>
      <w:r>
        <w:rPr>
          <w:rFonts w:eastAsia="MS Mincho" w:cs="Courier New"/>
          <w:szCs w:val="16"/>
        </w:rPr>
        <w:t xml:space="preserve">                  &lt;!-- Inherited attributes from </w:t>
      </w:r>
      <w:proofErr w:type="spellStart"/>
      <w:r>
        <w:rPr>
          <w:rFonts w:eastAsia="MS Mincho" w:cs="Courier New"/>
          <w:szCs w:val="16"/>
        </w:rPr>
        <w:t>UtranGenericCell</w:t>
      </w:r>
      <w:proofErr w:type="spellEnd"/>
      <w:r>
        <w:rPr>
          <w:rFonts w:eastAsia="MS Mincho" w:cs="Courier New"/>
          <w:szCs w:val="16"/>
        </w:rPr>
        <w:t xml:space="preserve"> --&gt; </w:t>
      </w:r>
    </w:p>
    <w:p w14:paraId="36891517" w14:textId="77777777" w:rsidR="00A8364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userLabel</w:t>
      </w:r>
      <w:proofErr w:type="spellEnd"/>
      <w:r>
        <w:rPr>
          <w:rFonts w:eastAsia="MS Mincho" w:cs="Courier New"/>
          <w:szCs w:val="16"/>
        </w:rPr>
        <w:t>" type="string" minOccurs="0"/&gt;</w:t>
      </w:r>
    </w:p>
    <w:p w14:paraId="43FAEC12" w14:textId="77777777" w:rsidR="00A025D0" w:rsidRDefault="00A83640">
      <w:pPr>
        <w:pStyle w:val="PL"/>
        <w:rPr>
          <w:rFonts w:eastAsia="MS Mincho" w:cs="Courier New"/>
          <w:szCs w:val="16"/>
          <w:lang w:eastAsia="zh-CN"/>
        </w:rPr>
      </w:pPr>
      <w:r>
        <w:rPr>
          <w:rFonts w:eastAsia="MS Mincho"/>
        </w:rPr>
        <w:t xml:space="preserve">                  </w:t>
      </w:r>
      <w:r w:rsidRPr="00A83640">
        <w:rPr>
          <w:rFonts w:eastAsia="MS Mincho"/>
        </w:rPr>
        <w:t>&lt;element</w:t>
      </w:r>
      <w:r w:rsidRPr="00A83640">
        <w:rPr>
          <w:rFonts w:hint="eastAsia"/>
          <w:lang w:eastAsia="zh-CN"/>
        </w:rPr>
        <w:t xml:space="preserve"> name</w:t>
      </w:r>
      <w:r w:rsidRPr="00A83640">
        <w:rPr>
          <w:lang w:eastAsia="zh-CN"/>
        </w:rPr>
        <w:t>="</w:t>
      </w:r>
      <w:proofErr w:type="spellStart"/>
      <w:r>
        <w:rPr>
          <w:rFonts w:cs="Courier New" w:hint="eastAsia"/>
          <w:lang w:eastAsia="zh-CN"/>
        </w:rPr>
        <w:t>vnfParametersList</w:t>
      </w:r>
      <w:proofErr w:type="spellEnd"/>
      <w:r w:rsidRPr="00A83640">
        <w:rPr>
          <w:lang w:eastAsia="zh-CN"/>
        </w:rPr>
        <w:t>"</w:t>
      </w:r>
      <w:r w:rsidRPr="00A83640">
        <w:rPr>
          <w:rFonts w:hint="eastAsia"/>
          <w:lang w:eastAsia="zh-CN"/>
        </w:rPr>
        <w:t xml:space="preserve"> type=</w:t>
      </w:r>
      <w:r w:rsidRPr="00A83640">
        <w:rPr>
          <w:lang w:eastAsia="zh-CN"/>
        </w:rPr>
        <w:t>"</w:t>
      </w:r>
      <w:proofErr w:type="spellStart"/>
      <w:r w:rsidRPr="00A83640">
        <w:rPr>
          <w:rFonts w:hint="eastAsia"/>
          <w:lang w:eastAsia="zh-CN"/>
        </w:rPr>
        <w:t>xn</w:t>
      </w:r>
      <w:r w:rsidRPr="00A83640">
        <w:rPr>
          <w:rFonts w:eastAsia="MS Mincho"/>
        </w:rPr>
        <w:t>:</w:t>
      </w:r>
      <w:r>
        <w:rPr>
          <w:rFonts w:cs="Courier New" w:hint="eastAsia"/>
          <w:lang w:eastAsia="zh-CN"/>
        </w:rPr>
        <w:t>vnfParametersList</w:t>
      </w:r>
      <w:r>
        <w:rPr>
          <w:rFonts w:hint="eastAsia"/>
          <w:lang w:eastAsia="zh-CN"/>
        </w:rPr>
        <w:t>Type</w:t>
      </w:r>
      <w:proofErr w:type="spellEnd"/>
      <w:r w:rsidRPr="00A83640">
        <w:rPr>
          <w:lang w:eastAsia="zh-CN"/>
        </w:rPr>
        <w:t>" </w:t>
      </w:r>
      <w:r w:rsidRPr="00A83640">
        <w:rPr>
          <w:rFonts w:eastAsia="MS Mincho"/>
        </w:rPr>
        <w:t>minOccurs="0"/&gt;</w:t>
      </w:r>
      <w:r w:rsidR="00A025D0">
        <w:rPr>
          <w:rFonts w:eastAsia="MS Mincho" w:cs="Courier New"/>
          <w:szCs w:val="16"/>
        </w:rPr>
        <w:br/>
        <w:t xml:space="preserve">                  &lt;element name="</w:t>
      </w:r>
      <w:proofErr w:type="spellStart"/>
      <w:r w:rsidR="00A025D0">
        <w:rPr>
          <w:rFonts w:eastAsia="MS Mincho" w:cs="Courier New"/>
          <w:szCs w:val="16"/>
        </w:rPr>
        <w:t>cId</w:t>
      </w:r>
      <w:proofErr w:type="spellEnd"/>
      <w:r w:rsidR="00A025D0">
        <w:rPr>
          <w:rFonts w:eastAsia="MS Mincho" w:cs="Courier New"/>
          <w:szCs w:val="16"/>
        </w:rPr>
        <w:t>" type="</w:t>
      </w:r>
      <w:proofErr w:type="spellStart"/>
      <w:r w:rsidR="00A025D0">
        <w:rPr>
          <w:rFonts w:eastAsia="MS Mincho" w:cs="Courier New"/>
          <w:szCs w:val="16"/>
        </w:rPr>
        <w:t>un:cId</w:t>
      </w:r>
      <w:proofErr w:type="spellEnd"/>
      <w:r w:rsidR="00A025D0">
        <w:rPr>
          <w:rFonts w:eastAsia="MS Mincho" w:cs="Courier New"/>
          <w:szCs w:val="16"/>
        </w:rPr>
        <w:t>" minOccurs="0"/&gt;</w:t>
      </w:r>
      <w:r w:rsidR="00A025D0">
        <w:rPr>
          <w:rFonts w:eastAsia="MS Mincho" w:cs="Courier New"/>
          <w:szCs w:val="16"/>
        </w:rPr>
        <w:br/>
        <w:t xml:space="preserve">                  &lt;element name="</w:t>
      </w:r>
      <w:proofErr w:type="spellStart"/>
      <w:r w:rsidR="00A025D0">
        <w:rPr>
          <w:rFonts w:eastAsia="MS Mincho" w:cs="Courier New"/>
          <w:szCs w:val="16"/>
        </w:rPr>
        <w:t>localCellId</w:t>
      </w:r>
      <w:proofErr w:type="spellEnd"/>
      <w:r w:rsidR="00A025D0">
        <w:rPr>
          <w:rFonts w:eastAsia="MS Mincho" w:cs="Courier New"/>
          <w:szCs w:val="16"/>
        </w:rPr>
        <w:t>" type="</w:t>
      </w:r>
      <w:proofErr w:type="spellStart"/>
      <w:r w:rsidR="00A025D0">
        <w:rPr>
          <w:rFonts w:eastAsia="MS Mincho" w:cs="Courier New"/>
          <w:szCs w:val="16"/>
        </w:rPr>
        <w:t>un:localCellId</w:t>
      </w:r>
      <w:proofErr w:type="spellEnd"/>
      <w:r w:rsidR="00A025D0">
        <w:rPr>
          <w:rFonts w:eastAsia="MS Mincho" w:cs="Courier New"/>
          <w:szCs w:val="16"/>
        </w:rPr>
        <w:t>" minOccurs="0"/&gt;</w:t>
      </w:r>
      <w:r w:rsidR="00A025D0">
        <w:rPr>
          <w:rFonts w:eastAsia="MS Mincho" w:cs="Courier New"/>
          <w:szCs w:val="16"/>
        </w:rPr>
        <w:br/>
        <w:t xml:space="preserve">                  &lt;element name="</w:t>
      </w:r>
      <w:proofErr w:type="spellStart"/>
      <w:r w:rsidR="00A025D0">
        <w:rPr>
          <w:rFonts w:eastAsia="MS Mincho" w:cs="Courier New"/>
          <w:szCs w:val="16"/>
        </w:rPr>
        <w:t>maximumTransmissionPower</w:t>
      </w:r>
      <w:proofErr w:type="spellEnd"/>
      <w:r w:rsidR="00A025D0">
        <w:rPr>
          <w:rFonts w:eastAsia="MS Mincho" w:cs="Courier New"/>
          <w:szCs w:val="16"/>
        </w:rPr>
        <w:t>"</w:t>
      </w:r>
      <w:r w:rsidR="00A025D0">
        <w:rPr>
          <w:rFonts w:eastAsia="MS Mincho" w:cs="Courier New"/>
          <w:szCs w:val="16"/>
        </w:rPr>
        <w:br/>
        <w:t xml:space="preserve">                           type="</w:t>
      </w:r>
      <w:proofErr w:type="spellStart"/>
      <w:r w:rsidR="00A025D0">
        <w:rPr>
          <w:rFonts w:eastAsia="MS Mincho" w:cs="Courier New"/>
          <w:szCs w:val="16"/>
        </w:rPr>
        <w:t>un:maximumTransmissionPower</w:t>
      </w:r>
      <w:proofErr w:type="spellEnd"/>
      <w:r w:rsidR="00A025D0">
        <w:rPr>
          <w:rFonts w:eastAsia="MS Mincho" w:cs="Courier New"/>
          <w:szCs w:val="16"/>
        </w:rPr>
        <w:t>" minOccurs="0"/&gt;</w:t>
      </w:r>
      <w:r w:rsidR="00A025D0">
        <w:rPr>
          <w:rFonts w:eastAsia="MS Mincho" w:cs="Courier New"/>
          <w:szCs w:val="16"/>
        </w:rPr>
        <w:br/>
        <w:t xml:space="preserve">                  &lt;element name="</w:t>
      </w:r>
      <w:proofErr w:type="spellStart"/>
      <w:r w:rsidR="00A025D0">
        <w:rPr>
          <w:rFonts w:eastAsia="MS Mincho" w:cs="Courier New"/>
          <w:szCs w:val="16"/>
        </w:rPr>
        <w:t>cellMode</w:t>
      </w:r>
      <w:proofErr w:type="spellEnd"/>
      <w:r w:rsidR="00A025D0">
        <w:rPr>
          <w:rFonts w:eastAsia="MS Mincho" w:cs="Courier New"/>
          <w:szCs w:val="16"/>
        </w:rPr>
        <w:t>" type="</w:t>
      </w:r>
      <w:proofErr w:type="spellStart"/>
      <w:r w:rsidR="00A025D0">
        <w:rPr>
          <w:rFonts w:eastAsia="MS Mincho" w:cs="Courier New"/>
          <w:szCs w:val="16"/>
        </w:rPr>
        <w:t>un:cellMode</w:t>
      </w:r>
      <w:proofErr w:type="spellEnd"/>
      <w:r w:rsidR="00A025D0">
        <w:rPr>
          <w:rFonts w:eastAsia="MS Mincho" w:cs="Courier New"/>
          <w:szCs w:val="16"/>
        </w:rPr>
        <w:t>" minOccurs="0"/&gt;</w:t>
      </w:r>
      <w:r w:rsidR="00A025D0">
        <w:rPr>
          <w:rFonts w:eastAsia="MS Mincho" w:cs="Courier New"/>
          <w:szCs w:val="16"/>
        </w:rPr>
        <w:br/>
        <w:t xml:space="preserve">                  &lt;element name="</w:t>
      </w:r>
      <w:proofErr w:type="spellStart"/>
      <w:r w:rsidR="00A025D0">
        <w:rPr>
          <w:rFonts w:eastAsia="MS Mincho" w:cs="Courier New"/>
          <w:szCs w:val="16"/>
          <w:lang w:eastAsia="zh-CN"/>
        </w:rPr>
        <w:t>p</w:t>
      </w:r>
      <w:r w:rsidR="00A025D0">
        <w:rPr>
          <w:rFonts w:eastAsia="MS Mincho" w:cs="Courier New"/>
          <w:szCs w:val="16"/>
        </w:rPr>
        <w:t>ichPower</w:t>
      </w:r>
      <w:proofErr w:type="spellEnd"/>
      <w:r w:rsidR="00A025D0">
        <w:rPr>
          <w:rFonts w:eastAsia="MS Mincho" w:cs="Courier New"/>
          <w:szCs w:val="16"/>
        </w:rPr>
        <w:t>" type="</w:t>
      </w:r>
      <w:proofErr w:type="spellStart"/>
      <w:r w:rsidR="00A025D0">
        <w:rPr>
          <w:rFonts w:eastAsia="MS Mincho" w:cs="Courier New"/>
          <w:szCs w:val="16"/>
        </w:rPr>
        <w:t>un:</w:t>
      </w:r>
      <w:r w:rsidR="00A025D0">
        <w:rPr>
          <w:rFonts w:eastAsia="MS Mincho" w:cs="Courier New"/>
          <w:szCs w:val="16"/>
          <w:lang w:eastAsia="zh-CN"/>
        </w:rPr>
        <w:t>p</w:t>
      </w:r>
      <w:r w:rsidR="00A025D0">
        <w:rPr>
          <w:rFonts w:eastAsia="MS Mincho" w:cs="Courier New"/>
          <w:szCs w:val="16"/>
        </w:rPr>
        <w:t>ichPower</w:t>
      </w:r>
      <w:proofErr w:type="spellEnd"/>
      <w:r w:rsidR="00A025D0">
        <w:rPr>
          <w:rFonts w:eastAsia="MS Mincho" w:cs="Courier New"/>
          <w:szCs w:val="16"/>
        </w:rPr>
        <w:t>" minOccurs="0"/&gt;</w:t>
      </w:r>
    </w:p>
    <w:p w14:paraId="0C3F4AC7" w14:textId="77777777" w:rsidR="00A025D0" w:rsidRDefault="00A025D0">
      <w:pPr>
        <w:pStyle w:val="PL"/>
        <w:rPr>
          <w:rFonts w:eastAsia="MS Mincho" w:cs="Courier New"/>
          <w:szCs w:val="16"/>
          <w:lang w:eastAsia="zh-CN"/>
        </w:rPr>
      </w:pPr>
      <w:r>
        <w:rPr>
          <w:rFonts w:eastAsia="MS Mincho" w:cs="Courier New"/>
          <w:szCs w:val="16"/>
        </w:rPr>
        <w:t xml:space="preserve">                  &lt;element name="</w:t>
      </w:r>
      <w:proofErr w:type="spellStart"/>
      <w:r>
        <w:rPr>
          <w:rFonts w:eastAsia="MS Mincho" w:cs="Courier New"/>
          <w:szCs w:val="16"/>
          <w:lang w:eastAsia="zh-CN"/>
        </w:rPr>
        <w:t>p</w:t>
      </w:r>
      <w:r>
        <w:rPr>
          <w:rFonts w:eastAsia="MS Mincho" w:cs="Courier New"/>
          <w:szCs w:val="16"/>
        </w:rPr>
        <w:t>chPower</w:t>
      </w:r>
      <w:proofErr w:type="spellEnd"/>
      <w:r>
        <w:rPr>
          <w:rFonts w:eastAsia="MS Mincho" w:cs="Courier New"/>
          <w:szCs w:val="16"/>
        </w:rPr>
        <w:t>" type="</w:t>
      </w:r>
      <w:proofErr w:type="spellStart"/>
      <w:r>
        <w:rPr>
          <w:rFonts w:eastAsia="MS Mincho" w:cs="Courier New"/>
          <w:szCs w:val="16"/>
        </w:rPr>
        <w:t>un:</w:t>
      </w:r>
      <w:r>
        <w:rPr>
          <w:rFonts w:eastAsia="MS Mincho" w:cs="Courier New"/>
          <w:szCs w:val="16"/>
          <w:lang w:eastAsia="zh-CN"/>
        </w:rPr>
        <w:t>p</w:t>
      </w:r>
      <w:r>
        <w:rPr>
          <w:rFonts w:eastAsia="MS Mincho" w:cs="Courier New"/>
          <w:szCs w:val="16"/>
        </w:rPr>
        <w:t>chPower</w:t>
      </w:r>
      <w:proofErr w:type="spellEnd"/>
      <w:r>
        <w:rPr>
          <w:rFonts w:eastAsia="MS Mincho" w:cs="Courier New"/>
          <w:szCs w:val="16"/>
        </w:rPr>
        <w:t>" minOccurs="0"/&gt;</w:t>
      </w:r>
    </w:p>
    <w:p w14:paraId="73247EC5" w14:textId="77777777" w:rsidR="00A025D0" w:rsidRDefault="00A025D0">
      <w:pPr>
        <w:pStyle w:val="PL"/>
        <w:rPr>
          <w:rFonts w:eastAsia="MS Mincho" w:cs="Courier New"/>
          <w:szCs w:val="16"/>
          <w:lang w:eastAsia="zh-CN"/>
        </w:rPr>
      </w:pPr>
      <w:r>
        <w:rPr>
          <w:rFonts w:eastAsia="MS Mincho" w:cs="Courier New"/>
          <w:szCs w:val="16"/>
          <w:lang w:eastAsia="zh-CN"/>
        </w:rPr>
        <w:t xml:space="preserve">                  </w:t>
      </w:r>
      <w:r>
        <w:rPr>
          <w:rFonts w:eastAsia="MS Mincho" w:cs="Courier New"/>
          <w:szCs w:val="16"/>
        </w:rPr>
        <w:t>&lt;element name="</w:t>
      </w:r>
      <w:proofErr w:type="spellStart"/>
      <w:r>
        <w:rPr>
          <w:rFonts w:eastAsia="MS Mincho" w:cs="Courier New"/>
          <w:szCs w:val="16"/>
          <w:lang w:eastAsia="zh-CN"/>
        </w:rPr>
        <w:t>fa</w:t>
      </w:r>
      <w:r>
        <w:rPr>
          <w:rFonts w:eastAsia="MS Mincho" w:cs="Courier New"/>
          <w:szCs w:val="16"/>
        </w:rPr>
        <w:t>chPower</w:t>
      </w:r>
      <w:proofErr w:type="spellEnd"/>
      <w:r>
        <w:rPr>
          <w:rFonts w:eastAsia="MS Mincho" w:cs="Courier New"/>
          <w:szCs w:val="16"/>
        </w:rPr>
        <w:t>" type="</w:t>
      </w:r>
      <w:proofErr w:type="spellStart"/>
      <w:r>
        <w:rPr>
          <w:rFonts w:eastAsia="MS Mincho" w:cs="Courier New"/>
          <w:szCs w:val="16"/>
        </w:rPr>
        <w:t>un:</w:t>
      </w:r>
      <w:r>
        <w:rPr>
          <w:rFonts w:eastAsia="MS Mincho" w:cs="Courier New"/>
          <w:szCs w:val="16"/>
          <w:lang w:eastAsia="zh-CN"/>
        </w:rPr>
        <w:t>fa</w:t>
      </w:r>
      <w:r>
        <w:rPr>
          <w:rFonts w:eastAsia="MS Mincho" w:cs="Courier New"/>
          <w:szCs w:val="16"/>
        </w:rPr>
        <w:t>chPower</w:t>
      </w:r>
      <w:proofErr w:type="spellEnd"/>
      <w:r>
        <w:rPr>
          <w:rFonts w:eastAsia="MS Mincho" w:cs="Courier New"/>
          <w:szCs w:val="16"/>
        </w:rPr>
        <w:t>" minOccurs="0"/&gt;</w:t>
      </w:r>
    </w:p>
    <w:p w14:paraId="5A203A89" w14:textId="77777777" w:rsidR="00A025D0" w:rsidRDefault="00A025D0">
      <w:pPr>
        <w:pStyle w:val="PL"/>
        <w:rPr>
          <w:rFonts w:eastAsia="MS Mincho" w:cs="Courier New"/>
          <w:szCs w:val="16"/>
        </w:rPr>
      </w:pPr>
      <w:r>
        <w:rPr>
          <w:rFonts w:eastAsia="MS Mincho" w:cs="Courier New"/>
          <w:szCs w:val="16"/>
          <w:lang w:val="en-US"/>
        </w:rPr>
        <w:t xml:space="preserve">                  </w:t>
      </w:r>
      <w:r>
        <w:rPr>
          <w:rFonts w:eastAsia="MS Mincho" w:cs="Courier New"/>
          <w:szCs w:val="16"/>
        </w:rPr>
        <w:t>&lt;element name="lac" type="</w:t>
      </w:r>
      <w:proofErr w:type="spellStart"/>
      <w:r>
        <w:rPr>
          <w:rFonts w:eastAsia="MS Mincho" w:cs="Courier New"/>
          <w:szCs w:val="16"/>
        </w:rPr>
        <w:t>un:lac</w:t>
      </w:r>
      <w:proofErr w:type="spellEnd"/>
      <w:r>
        <w:rPr>
          <w:rFonts w:eastAsia="MS Mincho" w:cs="Courier New"/>
          <w:szCs w:val="16"/>
        </w:rPr>
        <w:t>" minOccurs="0"/&gt;</w:t>
      </w:r>
      <w:r>
        <w:rPr>
          <w:rFonts w:eastAsia="MS Mincho" w:cs="Courier New"/>
          <w:szCs w:val="16"/>
        </w:rPr>
        <w:br/>
        <w:t xml:space="preserve">                  &lt;element name="</w:t>
      </w:r>
      <w:proofErr w:type="spellStart"/>
      <w:r>
        <w:rPr>
          <w:rFonts w:eastAsia="MS Mincho" w:cs="Courier New"/>
          <w:szCs w:val="16"/>
        </w:rPr>
        <w:t>rac</w:t>
      </w:r>
      <w:proofErr w:type="spellEnd"/>
      <w:r>
        <w:rPr>
          <w:rFonts w:eastAsia="MS Mincho" w:cs="Courier New"/>
          <w:szCs w:val="16"/>
        </w:rPr>
        <w:t>" type="</w:t>
      </w:r>
      <w:proofErr w:type="spellStart"/>
      <w:r>
        <w:rPr>
          <w:rFonts w:eastAsia="MS Mincho" w:cs="Courier New"/>
          <w:szCs w:val="16"/>
        </w:rPr>
        <w:t>un:rac</w:t>
      </w:r>
      <w:proofErr w:type="spellEnd"/>
      <w:r>
        <w:rPr>
          <w:rFonts w:eastAsia="MS Mincho" w:cs="Courier New"/>
          <w:szCs w:val="16"/>
        </w:rPr>
        <w:t>" minOccurs="0"/&gt;</w:t>
      </w:r>
      <w:r>
        <w:rPr>
          <w:rFonts w:eastAsia="MS Mincho" w:cs="Courier New"/>
          <w:szCs w:val="16"/>
        </w:rPr>
        <w:br/>
        <w:t xml:space="preserve">                  &lt;element name="sac" type="</w:t>
      </w:r>
      <w:proofErr w:type="spellStart"/>
      <w:r>
        <w:rPr>
          <w:rFonts w:eastAsia="MS Mincho" w:cs="Courier New"/>
          <w:szCs w:val="16"/>
        </w:rPr>
        <w:t>un:sac</w:t>
      </w:r>
      <w:proofErr w:type="spellEnd"/>
      <w:r>
        <w:rPr>
          <w:rFonts w:eastAsia="MS Mincho" w:cs="Courier New"/>
          <w:szCs w:val="16"/>
        </w:rPr>
        <w:t>" minOccurs="0"/&gt;</w:t>
      </w:r>
      <w:r>
        <w:rPr>
          <w:rFonts w:eastAsia="MS Mincho" w:cs="Courier New"/>
          <w:szCs w:val="16"/>
        </w:rPr>
        <w:br/>
        <w:t xml:space="preserve">                  &lt;element name="</w:t>
      </w:r>
      <w:proofErr w:type="spellStart"/>
      <w:r>
        <w:rPr>
          <w:rFonts w:eastAsia="MS Mincho" w:cs="Courier New"/>
          <w:szCs w:val="16"/>
        </w:rPr>
        <w:t>uraList</w:t>
      </w:r>
      <w:proofErr w:type="spellEnd"/>
      <w:r>
        <w:rPr>
          <w:rFonts w:eastAsia="MS Mincho" w:cs="Courier New"/>
          <w:szCs w:val="16"/>
        </w:rPr>
        <w:t>" type="</w:t>
      </w:r>
      <w:proofErr w:type="spellStart"/>
      <w:r>
        <w:rPr>
          <w:rFonts w:eastAsia="MS Mincho" w:cs="Courier New"/>
          <w:szCs w:val="16"/>
        </w:rPr>
        <w:t>un:uraList</w:t>
      </w:r>
      <w:proofErr w:type="spellEnd"/>
      <w:r>
        <w:rPr>
          <w:rFonts w:eastAsia="MS Mincho" w:cs="Courier New"/>
          <w:szCs w:val="16"/>
        </w:rPr>
        <w:t>" minOccurs="0"/&gt;</w:t>
      </w:r>
      <w:r>
        <w:rPr>
          <w:rFonts w:eastAsia="MS Mincho" w:cs="Courier New"/>
          <w:szCs w:val="16"/>
        </w:rPr>
        <w:br/>
        <w:t xml:space="preserve">                  &lt;element name="</w:t>
      </w:r>
      <w:proofErr w:type="spellStart"/>
      <w:r>
        <w:rPr>
          <w:rFonts w:eastAsia="MS Mincho" w:cs="Courier New"/>
          <w:szCs w:val="16"/>
        </w:rPr>
        <w:t>utranCellIubLink</w:t>
      </w:r>
      <w:proofErr w:type="spellEnd"/>
      <w:r>
        <w:rPr>
          <w:rFonts w:eastAsia="MS Mincho" w:cs="Courier New"/>
          <w:szCs w:val="16"/>
        </w:rPr>
        <w:t>" type="</w:t>
      </w:r>
      <w:proofErr w:type="spellStart"/>
      <w:r>
        <w:rPr>
          <w:rFonts w:eastAsia="MS Mincho" w:cs="Courier New"/>
          <w:szCs w:val="16"/>
        </w:rPr>
        <w:t>xn:dn</w:t>
      </w:r>
      <w:proofErr w:type="spellEnd"/>
      <w:r>
        <w:rPr>
          <w:rFonts w:eastAsia="MS Mincho" w:cs="Courier New"/>
          <w:szCs w:val="16"/>
        </w:rPr>
        <w:t>" minOccurs="0"/&gt;</w:t>
      </w:r>
    </w:p>
    <w:p w14:paraId="2172740F"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relatedAntennaList</w:t>
      </w:r>
      <w:proofErr w:type="spellEnd"/>
      <w:r>
        <w:rPr>
          <w:rFonts w:eastAsia="MS Mincho" w:cs="Courier New"/>
          <w:szCs w:val="16"/>
        </w:rPr>
        <w:t>" type="</w:t>
      </w:r>
      <w:proofErr w:type="spellStart"/>
      <w:r>
        <w:rPr>
          <w:rFonts w:eastAsia="MS Mincho" w:cs="Courier New"/>
          <w:szCs w:val="16"/>
        </w:rPr>
        <w:t>xn:dnList</w:t>
      </w:r>
      <w:proofErr w:type="spellEnd"/>
      <w:r>
        <w:rPr>
          <w:rFonts w:eastAsia="MS Mincho" w:cs="Courier New"/>
          <w:szCs w:val="16"/>
        </w:rPr>
        <w:t>" minOccurs="0"/&gt;</w:t>
      </w:r>
      <w:r>
        <w:rPr>
          <w:rFonts w:eastAsia="MS Mincho" w:cs="Courier New"/>
          <w:szCs w:val="16"/>
        </w:rPr>
        <w:br/>
        <w:t xml:space="preserve">                  &lt;element name="</w:t>
      </w:r>
      <w:proofErr w:type="spellStart"/>
      <w:r>
        <w:rPr>
          <w:rFonts w:eastAsia="MS Mincho" w:cs="Courier New"/>
          <w:szCs w:val="16"/>
        </w:rPr>
        <w:t>relatedTmaList</w:t>
      </w:r>
      <w:proofErr w:type="spellEnd"/>
      <w:r>
        <w:rPr>
          <w:rFonts w:eastAsia="MS Mincho" w:cs="Courier New"/>
          <w:szCs w:val="16"/>
        </w:rPr>
        <w:t>" type="</w:t>
      </w:r>
      <w:proofErr w:type="spellStart"/>
      <w:r>
        <w:rPr>
          <w:rFonts w:eastAsia="MS Mincho" w:cs="Courier New"/>
          <w:szCs w:val="16"/>
        </w:rPr>
        <w:t>xn:dnList</w:t>
      </w:r>
      <w:proofErr w:type="spellEnd"/>
      <w:r>
        <w:rPr>
          <w:rFonts w:eastAsia="MS Mincho" w:cs="Courier New"/>
          <w:szCs w:val="16"/>
        </w:rPr>
        <w:t>" minOccurs="0"/&gt;</w:t>
      </w:r>
    </w:p>
    <w:p w14:paraId="3EDB3891"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operationalState</w:t>
      </w:r>
      <w:proofErr w:type="spellEnd"/>
      <w:r>
        <w:rPr>
          <w:rFonts w:eastAsia="MS Mincho" w:cs="Courier New"/>
          <w:szCs w:val="16"/>
        </w:rPr>
        <w:t>"</w:t>
      </w:r>
      <w:r>
        <w:rPr>
          <w:rFonts w:eastAsia="MS Mincho" w:cs="Courier New"/>
          <w:szCs w:val="16"/>
        </w:rPr>
        <w:br/>
        <w:t xml:space="preserve">                           type="</w:t>
      </w:r>
      <w:proofErr w:type="spellStart"/>
      <w:r>
        <w:rPr>
          <w:rFonts w:eastAsia="MS Mincho" w:cs="Courier New"/>
          <w:szCs w:val="16"/>
        </w:rPr>
        <w:t>sm:operationalStateType</w:t>
      </w:r>
      <w:proofErr w:type="spellEnd"/>
      <w:r>
        <w:rPr>
          <w:rFonts w:eastAsia="MS Mincho" w:cs="Courier New"/>
          <w:szCs w:val="16"/>
        </w:rPr>
        <w:t>" minOccurs="0"/&gt;</w:t>
      </w:r>
    </w:p>
    <w:p w14:paraId="7B15F9B3" w14:textId="77777777" w:rsidR="00A025D0" w:rsidRDefault="00A025D0">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hsFlag</w:t>
      </w:r>
      <w:proofErr w:type="spellEnd"/>
      <w:r>
        <w:rPr>
          <w:rFonts w:eastAsia="MS Mincho" w:cs="Courier New"/>
          <w:szCs w:val="16"/>
          <w:lang w:val="fr-FR"/>
        </w:rPr>
        <w:t>" type="</w:t>
      </w:r>
      <w:proofErr w:type="spellStart"/>
      <w:r>
        <w:rPr>
          <w:rFonts w:eastAsia="MS Mincho" w:cs="Courier New"/>
          <w:szCs w:val="16"/>
          <w:lang w:val="fr-FR"/>
        </w:rPr>
        <w:t>un:hsFlag</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15193EDE"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hsEnable</w:t>
      </w:r>
      <w:proofErr w:type="spellEnd"/>
      <w:r>
        <w:rPr>
          <w:rFonts w:eastAsia="MS Mincho" w:cs="Courier New"/>
          <w:szCs w:val="16"/>
          <w:lang w:val="fr-FR"/>
        </w:rPr>
        <w:t>" type="</w:t>
      </w:r>
      <w:proofErr w:type="spellStart"/>
      <w:r>
        <w:rPr>
          <w:rFonts w:eastAsia="MS Mincho" w:cs="Courier New"/>
          <w:szCs w:val="16"/>
          <w:lang w:val="fr-FR"/>
        </w:rPr>
        <w:t>un:hsEnable</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048D816D"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numOfHspdschs</w:t>
      </w:r>
      <w:proofErr w:type="spellEnd"/>
      <w:r>
        <w:rPr>
          <w:rFonts w:eastAsia="MS Mincho" w:cs="Courier New"/>
          <w:szCs w:val="16"/>
          <w:lang w:val="fr-FR"/>
        </w:rPr>
        <w:t>" type="</w:t>
      </w:r>
      <w:proofErr w:type="spellStart"/>
      <w:r>
        <w:rPr>
          <w:rFonts w:eastAsia="MS Mincho" w:cs="Courier New"/>
          <w:szCs w:val="16"/>
          <w:lang w:val="fr-FR"/>
        </w:rPr>
        <w:t>un:numOfHspdschs</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43AADD9B"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numOfHsscchs</w:t>
      </w:r>
      <w:proofErr w:type="spellEnd"/>
      <w:r>
        <w:rPr>
          <w:rFonts w:eastAsia="MS Mincho" w:cs="Courier New"/>
          <w:szCs w:val="16"/>
          <w:lang w:val="fr-FR"/>
        </w:rPr>
        <w:t>" type="</w:t>
      </w:r>
      <w:proofErr w:type="spellStart"/>
      <w:r>
        <w:rPr>
          <w:rFonts w:eastAsia="MS Mincho" w:cs="Courier New"/>
          <w:szCs w:val="16"/>
          <w:lang w:val="fr-FR"/>
        </w:rPr>
        <w:t>un:numOfHsscchs</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0D046731"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frameOffset</w:t>
      </w:r>
      <w:proofErr w:type="spellEnd"/>
      <w:r>
        <w:rPr>
          <w:rFonts w:eastAsia="MS Mincho" w:cs="Courier New"/>
          <w:szCs w:val="16"/>
          <w:lang w:val="fr-FR"/>
        </w:rPr>
        <w:t>" type="</w:t>
      </w:r>
      <w:proofErr w:type="spellStart"/>
      <w:r>
        <w:rPr>
          <w:rFonts w:eastAsia="MS Mincho" w:cs="Courier New"/>
          <w:szCs w:val="16"/>
          <w:lang w:val="fr-FR"/>
        </w:rPr>
        <w:t>un:frameOffset</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7CF77B25"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cellIndividualOffset</w:t>
      </w:r>
      <w:proofErr w:type="spellEnd"/>
      <w:r>
        <w:rPr>
          <w:rFonts w:eastAsia="MS Mincho" w:cs="Courier New"/>
          <w:szCs w:val="16"/>
          <w:lang w:val="fr-FR"/>
        </w:rPr>
        <w:t>"</w:t>
      </w:r>
    </w:p>
    <w:p w14:paraId="3D3C2B0F" w14:textId="77777777" w:rsidR="00A025D0" w:rsidRDefault="00A025D0">
      <w:pPr>
        <w:pStyle w:val="PL"/>
        <w:rPr>
          <w:rFonts w:eastAsia="MS Mincho" w:cs="Courier New"/>
          <w:szCs w:val="16"/>
          <w:lang w:val="fr-FR"/>
        </w:rPr>
      </w:pPr>
      <w:r>
        <w:rPr>
          <w:rFonts w:eastAsia="MS Mincho" w:cs="Courier New"/>
          <w:szCs w:val="16"/>
          <w:lang w:val="fr-FR"/>
        </w:rPr>
        <w:t xml:space="preserve">                           type="</w:t>
      </w:r>
      <w:proofErr w:type="spellStart"/>
      <w:r>
        <w:rPr>
          <w:rFonts w:eastAsia="MS Mincho" w:cs="Courier New"/>
          <w:szCs w:val="16"/>
          <w:lang w:val="fr-FR"/>
        </w:rPr>
        <w:t>un:cellIndividualOffset</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484CB896"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hcsPrio</w:t>
      </w:r>
      <w:proofErr w:type="spellEnd"/>
      <w:r>
        <w:rPr>
          <w:rFonts w:eastAsia="MS Mincho" w:cs="Courier New"/>
          <w:szCs w:val="16"/>
          <w:lang w:val="fr-FR"/>
        </w:rPr>
        <w:t>" type="</w:t>
      </w:r>
      <w:proofErr w:type="spellStart"/>
      <w:r>
        <w:rPr>
          <w:rFonts w:eastAsia="MS Mincho" w:cs="Courier New"/>
          <w:szCs w:val="16"/>
          <w:lang w:val="fr-FR"/>
        </w:rPr>
        <w:t>un:hcsPrio</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4252400A" w14:textId="77777777" w:rsidR="00A025D0" w:rsidRDefault="00A025D0">
      <w:pPr>
        <w:pStyle w:val="PL"/>
        <w:rPr>
          <w:rFonts w:eastAsia="MS Mincho" w:cs="Courier New"/>
          <w:szCs w:val="16"/>
        </w:rPr>
      </w:pPr>
      <w:r>
        <w:rPr>
          <w:rFonts w:eastAsia="MS Mincho" w:cs="Courier New"/>
          <w:szCs w:val="16"/>
          <w:lang w:val="fr-FR"/>
        </w:rPr>
        <w:t xml:space="preserve">                  </w:t>
      </w:r>
      <w:r>
        <w:rPr>
          <w:rFonts w:eastAsia="MS Mincho" w:cs="Courier New"/>
          <w:szCs w:val="16"/>
        </w:rPr>
        <w:t>&lt;element name="</w:t>
      </w:r>
      <w:proofErr w:type="spellStart"/>
      <w:r>
        <w:rPr>
          <w:rFonts w:eastAsia="MS Mincho" w:cs="Courier New"/>
          <w:szCs w:val="16"/>
        </w:rPr>
        <w:t>maximumAllowedUlTxPower</w:t>
      </w:r>
      <w:proofErr w:type="spellEnd"/>
      <w:r>
        <w:rPr>
          <w:rFonts w:eastAsia="MS Mincho" w:cs="Courier New"/>
          <w:szCs w:val="16"/>
        </w:rPr>
        <w:t>"</w:t>
      </w:r>
    </w:p>
    <w:p w14:paraId="686F8889" w14:textId="77777777" w:rsidR="00A025D0" w:rsidRDefault="00A025D0">
      <w:pPr>
        <w:pStyle w:val="PL"/>
        <w:rPr>
          <w:rFonts w:eastAsia="MS Mincho" w:cs="Courier New"/>
          <w:szCs w:val="16"/>
        </w:rPr>
      </w:pPr>
      <w:r>
        <w:rPr>
          <w:rFonts w:eastAsia="MS Mincho" w:cs="Courier New"/>
          <w:szCs w:val="16"/>
        </w:rPr>
        <w:t xml:space="preserve">                           type="</w:t>
      </w:r>
      <w:proofErr w:type="spellStart"/>
      <w:r>
        <w:rPr>
          <w:rFonts w:eastAsia="MS Mincho" w:cs="Courier New"/>
          <w:szCs w:val="16"/>
        </w:rPr>
        <w:t>un:maximumAllowedUlTxPower</w:t>
      </w:r>
      <w:proofErr w:type="spellEnd"/>
      <w:r>
        <w:rPr>
          <w:rFonts w:eastAsia="MS Mincho" w:cs="Courier New"/>
          <w:szCs w:val="16"/>
        </w:rPr>
        <w:t>" minOccurs="0"/&gt;</w:t>
      </w:r>
    </w:p>
    <w:p w14:paraId="19D5E5DC" w14:textId="77777777" w:rsidR="00A025D0" w:rsidRDefault="00A025D0">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snaInformation</w:t>
      </w:r>
      <w:proofErr w:type="spellEnd"/>
      <w:r>
        <w:rPr>
          <w:rFonts w:eastAsia="MS Mincho" w:cs="Courier New"/>
          <w:szCs w:val="16"/>
          <w:lang w:val="fr-FR"/>
        </w:rPr>
        <w:t>" type="</w:t>
      </w:r>
      <w:proofErr w:type="spellStart"/>
      <w:r>
        <w:rPr>
          <w:rFonts w:eastAsia="MS Mincho" w:cs="Courier New"/>
          <w:szCs w:val="16"/>
          <w:lang w:val="fr-FR"/>
        </w:rPr>
        <w:t>un:snaInformation</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3DDFE697"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qrxlevMin</w:t>
      </w:r>
      <w:proofErr w:type="spellEnd"/>
      <w:r>
        <w:rPr>
          <w:rFonts w:eastAsia="MS Mincho" w:cs="Courier New"/>
          <w:szCs w:val="16"/>
          <w:lang w:val="fr-FR"/>
        </w:rPr>
        <w:t>" type="</w:t>
      </w:r>
      <w:proofErr w:type="spellStart"/>
      <w:r>
        <w:rPr>
          <w:rFonts w:eastAsia="MS Mincho" w:cs="Courier New"/>
          <w:szCs w:val="16"/>
          <w:lang w:val="fr-FR"/>
        </w:rPr>
        <w:t>un:qrxlevMin</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519DF523"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deltaQrxlevmin</w:t>
      </w:r>
      <w:proofErr w:type="spellEnd"/>
      <w:r>
        <w:rPr>
          <w:rFonts w:eastAsia="MS Mincho" w:cs="Courier New"/>
          <w:szCs w:val="16"/>
          <w:lang w:val="fr-FR"/>
        </w:rPr>
        <w:t>" type="</w:t>
      </w:r>
      <w:proofErr w:type="spellStart"/>
      <w:r>
        <w:rPr>
          <w:rFonts w:eastAsia="MS Mincho" w:cs="Courier New"/>
          <w:szCs w:val="16"/>
          <w:lang w:val="fr-FR"/>
        </w:rPr>
        <w:t>un:deltaQrxlevmin</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33D22817"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qhcs</w:t>
      </w:r>
      <w:proofErr w:type="spellEnd"/>
      <w:r>
        <w:rPr>
          <w:rFonts w:eastAsia="MS Mincho" w:cs="Courier New"/>
          <w:szCs w:val="16"/>
          <w:lang w:val="fr-FR"/>
        </w:rPr>
        <w:t>" type="</w:t>
      </w:r>
      <w:proofErr w:type="spellStart"/>
      <w:r>
        <w:rPr>
          <w:rFonts w:eastAsia="MS Mincho" w:cs="Courier New"/>
          <w:szCs w:val="16"/>
          <w:lang w:val="fr-FR"/>
        </w:rPr>
        <w:t>un:qhcs</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2058D52C" w14:textId="77777777" w:rsidR="00A025D0" w:rsidRDefault="00A025D0">
      <w:pPr>
        <w:pStyle w:val="PL"/>
        <w:rPr>
          <w:rFonts w:eastAsia="MS Mincho" w:cs="Courier New"/>
          <w:szCs w:val="16"/>
        </w:rPr>
      </w:pPr>
      <w:r>
        <w:rPr>
          <w:rFonts w:eastAsia="MS Mincho" w:cs="Courier New"/>
          <w:szCs w:val="16"/>
          <w:lang w:val="fr-FR"/>
        </w:rPr>
        <w:t xml:space="preserve">                  </w:t>
      </w:r>
      <w:r>
        <w:rPr>
          <w:rFonts w:eastAsia="MS Mincho" w:cs="Courier New"/>
          <w:szCs w:val="16"/>
        </w:rPr>
        <w:t>&lt;element name="</w:t>
      </w:r>
      <w:proofErr w:type="spellStart"/>
      <w:r>
        <w:rPr>
          <w:rFonts w:eastAsia="MS Mincho" w:cs="Courier New"/>
          <w:szCs w:val="16"/>
        </w:rPr>
        <w:t>penaltyTime</w:t>
      </w:r>
      <w:proofErr w:type="spellEnd"/>
      <w:r>
        <w:rPr>
          <w:rFonts w:eastAsia="MS Mincho" w:cs="Courier New"/>
          <w:szCs w:val="16"/>
        </w:rPr>
        <w:t>" type="</w:t>
      </w:r>
      <w:proofErr w:type="spellStart"/>
      <w:r>
        <w:rPr>
          <w:rFonts w:eastAsia="MS Mincho" w:cs="Courier New"/>
          <w:szCs w:val="16"/>
        </w:rPr>
        <w:t>un:penaltyTime</w:t>
      </w:r>
      <w:proofErr w:type="spellEnd"/>
      <w:r>
        <w:rPr>
          <w:rFonts w:eastAsia="MS Mincho" w:cs="Courier New"/>
          <w:szCs w:val="16"/>
        </w:rPr>
        <w:t>" minOccurs="0"/&gt;</w:t>
      </w:r>
    </w:p>
    <w:p w14:paraId="0AF6B229"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referenceTimeDifferenceToCell</w:t>
      </w:r>
      <w:proofErr w:type="spellEnd"/>
      <w:r>
        <w:rPr>
          <w:rFonts w:eastAsia="MS Mincho" w:cs="Courier New"/>
          <w:szCs w:val="16"/>
        </w:rPr>
        <w:t xml:space="preserve">" </w:t>
      </w:r>
    </w:p>
    <w:p w14:paraId="351D72B6" w14:textId="77777777" w:rsidR="00A025D0" w:rsidRDefault="00A025D0">
      <w:pPr>
        <w:pStyle w:val="PL"/>
        <w:rPr>
          <w:rFonts w:eastAsia="MS Mincho" w:cs="Courier New"/>
          <w:szCs w:val="16"/>
        </w:rPr>
      </w:pPr>
      <w:r>
        <w:rPr>
          <w:rFonts w:eastAsia="MS Mincho" w:cs="Courier New"/>
          <w:szCs w:val="16"/>
        </w:rPr>
        <w:t xml:space="preserve">                           type="</w:t>
      </w:r>
      <w:proofErr w:type="spellStart"/>
      <w:r>
        <w:rPr>
          <w:rFonts w:eastAsia="MS Mincho" w:cs="Courier New"/>
          <w:szCs w:val="16"/>
        </w:rPr>
        <w:t>un:referenceTimeDifferenceToCell</w:t>
      </w:r>
      <w:proofErr w:type="spellEnd"/>
      <w:r>
        <w:rPr>
          <w:rFonts w:eastAsia="MS Mincho" w:cs="Courier New"/>
          <w:szCs w:val="16"/>
        </w:rPr>
        <w:t>" minOccurs="0"/&gt;</w:t>
      </w:r>
    </w:p>
    <w:p w14:paraId="45C68336" w14:textId="77777777" w:rsidR="00131F2C" w:rsidRDefault="00A025D0" w:rsidP="00131F2C">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readSFNIndicator</w:t>
      </w:r>
      <w:proofErr w:type="spellEnd"/>
      <w:r>
        <w:rPr>
          <w:rFonts w:eastAsia="MS Mincho" w:cs="Courier New"/>
          <w:szCs w:val="16"/>
        </w:rPr>
        <w:t>" type="</w:t>
      </w:r>
      <w:proofErr w:type="spellStart"/>
      <w:r>
        <w:rPr>
          <w:rFonts w:eastAsia="MS Mincho" w:cs="Courier New"/>
          <w:szCs w:val="16"/>
        </w:rPr>
        <w:t>un:readSFNIndicator</w:t>
      </w:r>
      <w:proofErr w:type="spellEnd"/>
      <w:r>
        <w:rPr>
          <w:rFonts w:eastAsia="MS Mincho" w:cs="Courier New"/>
          <w:szCs w:val="16"/>
        </w:rPr>
        <w:t>" minOccurs="0"/&gt;</w:t>
      </w:r>
    </w:p>
    <w:p w14:paraId="6BA49950" w14:textId="77777777" w:rsidR="00A025D0" w:rsidRDefault="00131F2C" w:rsidP="00131F2C">
      <w:pPr>
        <w:pStyle w:val="PL"/>
        <w:rPr>
          <w:rFonts w:eastAsia="MS Mincho" w:cs="Courier New"/>
          <w:szCs w:val="16"/>
        </w:rPr>
      </w:pPr>
      <w:r w:rsidRPr="00775FCE">
        <w:rPr>
          <w:rFonts w:eastAsia="MS Mincho"/>
          <w:lang w:val="en-US"/>
        </w:rPr>
        <w:t xml:space="preserve">                  &lt;element name="</w:t>
      </w:r>
      <w:proofErr w:type="spellStart"/>
      <w:r w:rsidRPr="00775FCE">
        <w:rPr>
          <w:rFonts w:eastAsia="MS Mincho"/>
          <w:lang w:val="en-US"/>
        </w:rPr>
        <w:t>nsPlmnIdList</w:t>
      </w:r>
      <w:proofErr w:type="spellEnd"/>
      <w:r w:rsidRPr="00775FCE">
        <w:rPr>
          <w:rFonts w:eastAsia="MS Mincho"/>
          <w:lang w:val="en-US"/>
        </w:rPr>
        <w:t>" type="</w:t>
      </w:r>
      <w:proofErr w:type="spellStart"/>
      <w:r w:rsidRPr="00775FCE">
        <w:rPr>
          <w:rFonts w:eastAsia="MS Mincho"/>
          <w:lang w:val="en-US"/>
        </w:rPr>
        <w:t>un:NsPlmnIdListType</w:t>
      </w:r>
      <w:proofErr w:type="spellEnd"/>
      <w:r w:rsidRPr="00775FCE">
        <w:rPr>
          <w:rFonts w:eastAsia="MS Mincho"/>
          <w:lang w:val="en-US"/>
        </w:rPr>
        <w:t>"</w:t>
      </w:r>
      <w:r>
        <w:rPr>
          <w:rFonts w:eastAsia="MS Mincho"/>
          <w:lang w:val="en-US"/>
        </w:rPr>
        <w:t xml:space="preserve"> </w:t>
      </w:r>
      <w:r>
        <w:rPr>
          <w:rFonts w:eastAsia="MS Mincho" w:cs="Courier New"/>
          <w:szCs w:val="16"/>
        </w:rPr>
        <w:t>minOccurs="0"</w:t>
      </w:r>
      <w:r w:rsidRPr="00775FCE">
        <w:rPr>
          <w:rFonts w:eastAsia="MS Mincho"/>
          <w:lang w:val="en-US"/>
        </w:rPr>
        <w:t>/&gt;</w:t>
      </w:r>
    </w:p>
    <w:p w14:paraId="249A8514"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restrictionStateIndicator</w:t>
      </w:r>
      <w:proofErr w:type="spellEnd"/>
      <w:r>
        <w:rPr>
          <w:rFonts w:eastAsia="MS Mincho" w:cs="Courier New"/>
          <w:szCs w:val="16"/>
        </w:rPr>
        <w:t>"</w:t>
      </w:r>
    </w:p>
    <w:p w14:paraId="56F02336" w14:textId="77777777" w:rsidR="00A025D0" w:rsidRDefault="00A025D0">
      <w:pPr>
        <w:pStyle w:val="PL"/>
        <w:rPr>
          <w:rFonts w:eastAsia="MS Mincho" w:cs="Courier New"/>
          <w:szCs w:val="16"/>
        </w:rPr>
      </w:pPr>
      <w:r>
        <w:rPr>
          <w:rFonts w:eastAsia="MS Mincho" w:cs="Courier New"/>
          <w:szCs w:val="16"/>
        </w:rPr>
        <w:t xml:space="preserve">                           type="</w:t>
      </w:r>
      <w:proofErr w:type="spellStart"/>
      <w:r>
        <w:rPr>
          <w:rFonts w:eastAsia="MS Mincho" w:cs="Courier New"/>
          <w:szCs w:val="16"/>
        </w:rPr>
        <w:t>un:restrictionStateIndicator</w:t>
      </w:r>
      <w:proofErr w:type="spellEnd"/>
      <w:r>
        <w:rPr>
          <w:rFonts w:eastAsia="MS Mincho" w:cs="Courier New"/>
          <w:szCs w:val="16"/>
        </w:rPr>
        <w:t>" minOccurs="0"/&gt;</w:t>
      </w:r>
    </w:p>
    <w:p w14:paraId="5583AB61"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dpcModechangeSupportIndicator</w:t>
      </w:r>
      <w:proofErr w:type="spellEnd"/>
      <w:r>
        <w:rPr>
          <w:rFonts w:eastAsia="MS Mincho" w:cs="Courier New"/>
          <w:szCs w:val="16"/>
        </w:rPr>
        <w:t>"</w:t>
      </w:r>
    </w:p>
    <w:p w14:paraId="37527D22" w14:textId="77777777" w:rsidR="00A025D0" w:rsidRDefault="00A025D0">
      <w:pPr>
        <w:pStyle w:val="PL"/>
        <w:rPr>
          <w:rFonts w:eastAsia="MS Mincho" w:cs="Courier New"/>
          <w:szCs w:val="16"/>
        </w:rPr>
      </w:pPr>
      <w:r>
        <w:rPr>
          <w:rFonts w:eastAsia="MS Mincho" w:cs="Courier New"/>
          <w:szCs w:val="16"/>
        </w:rPr>
        <w:t xml:space="preserve">                           type="</w:t>
      </w:r>
      <w:proofErr w:type="spellStart"/>
      <w:r>
        <w:rPr>
          <w:rFonts w:eastAsia="MS Mincho" w:cs="Courier New"/>
          <w:szCs w:val="16"/>
        </w:rPr>
        <w:t>un:dpcModeChangeSupport</w:t>
      </w:r>
      <w:proofErr w:type="spellEnd"/>
      <w:r>
        <w:rPr>
          <w:rFonts w:eastAsia="MS Mincho" w:cs="Courier New"/>
          <w:szCs w:val="16"/>
        </w:rPr>
        <w:t>" minOccurs="0"/&gt;</w:t>
      </w:r>
    </w:p>
    <w:p w14:paraId="72975378" w14:textId="77777777" w:rsidR="00A025D0" w:rsidRDefault="00A025D0">
      <w:pPr>
        <w:pStyle w:val="PL"/>
        <w:rPr>
          <w:rFonts w:eastAsia="MS Mincho" w:cs="Courier New"/>
          <w:szCs w:val="16"/>
        </w:rPr>
      </w:pPr>
      <w:r>
        <w:rPr>
          <w:rFonts w:eastAsia="MS Mincho" w:cs="Courier New"/>
          <w:szCs w:val="16"/>
        </w:rPr>
        <w:t xml:space="preserve">                  </w:t>
      </w:r>
      <w:r>
        <w:rPr>
          <w:rFonts w:eastAsia="MS Mincho" w:cs="Courier New"/>
          <w:szCs w:val="16"/>
          <w:lang w:val="en-US"/>
        </w:rPr>
        <w:t>&lt;element name="</w:t>
      </w:r>
      <w:proofErr w:type="spellStart"/>
      <w:r>
        <w:rPr>
          <w:rFonts w:eastAsia="MS Mincho" w:cs="Courier New"/>
          <w:szCs w:val="16"/>
          <w:lang w:val="en-US"/>
        </w:rPr>
        <w:t>relatedSectorEquipment</w:t>
      </w:r>
      <w:proofErr w:type="spellEnd"/>
      <w:r>
        <w:rPr>
          <w:rFonts w:eastAsia="MS Mincho" w:cs="Courier New"/>
          <w:szCs w:val="16"/>
          <w:lang w:val="en-US"/>
        </w:rPr>
        <w:t>" type="</w:t>
      </w:r>
      <w:proofErr w:type="spellStart"/>
      <w:r>
        <w:rPr>
          <w:rFonts w:eastAsia="MS Mincho" w:cs="Courier New"/>
          <w:szCs w:val="16"/>
          <w:lang w:val="en-US"/>
        </w:rPr>
        <w:t>xn:dn</w:t>
      </w:r>
      <w:proofErr w:type="spellEnd"/>
      <w:r>
        <w:rPr>
          <w:rFonts w:eastAsia="MS Mincho" w:cs="Courier New"/>
          <w:szCs w:val="16"/>
          <w:lang w:val="en-US"/>
        </w:rPr>
        <w:t>" minOccurs="0"/&gt;</w:t>
      </w:r>
    </w:p>
    <w:p w14:paraId="326A25CB" w14:textId="77777777" w:rsidR="00A025D0" w:rsidRDefault="00A025D0">
      <w:pPr>
        <w:pStyle w:val="PL"/>
        <w:rPr>
          <w:rFonts w:eastAsia="MS Mincho" w:cs="Courier New"/>
          <w:szCs w:val="16"/>
        </w:rPr>
      </w:pPr>
      <w:r>
        <w:rPr>
          <w:rFonts w:eastAsia="MS Mincho" w:cs="Courier New"/>
          <w:szCs w:val="16"/>
        </w:rPr>
        <w:t xml:space="preserve">                  &lt;!-- End of inherited attributes from </w:t>
      </w:r>
      <w:proofErr w:type="spellStart"/>
      <w:r>
        <w:rPr>
          <w:rFonts w:eastAsia="MS Mincho" w:cs="Courier New"/>
          <w:szCs w:val="16"/>
        </w:rPr>
        <w:t>UtranGenericCell</w:t>
      </w:r>
      <w:proofErr w:type="spellEnd"/>
      <w:r>
        <w:rPr>
          <w:rFonts w:eastAsia="MS Mincho" w:cs="Courier New"/>
          <w:szCs w:val="16"/>
        </w:rPr>
        <w:t xml:space="preserve"> --&gt; </w:t>
      </w:r>
    </w:p>
    <w:p w14:paraId="2D38B8AF" w14:textId="77777777" w:rsidR="00A025D0" w:rsidRDefault="00A025D0">
      <w:pPr>
        <w:pStyle w:val="PL"/>
        <w:rPr>
          <w:rFonts w:eastAsia="MS Mincho" w:cs="Courier New"/>
          <w:szCs w:val="16"/>
        </w:rPr>
      </w:pPr>
    </w:p>
    <w:p w14:paraId="7411E68A" w14:textId="77777777" w:rsidR="00A025D0" w:rsidRDefault="00A025D0">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uarfcnUl</w:t>
      </w:r>
      <w:proofErr w:type="spellEnd"/>
      <w:r>
        <w:rPr>
          <w:rFonts w:eastAsia="MS Mincho" w:cs="Courier New"/>
          <w:szCs w:val="16"/>
          <w:lang w:val="fr-FR"/>
        </w:rPr>
        <w:t>" type="</w:t>
      </w:r>
      <w:proofErr w:type="spellStart"/>
      <w:r>
        <w:rPr>
          <w:rFonts w:eastAsia="MS Mincho" w:cs="Courier New"/>
          <w:szCs w:val="16"/>
          <w:lang w:val="fr-FR"/>
        </w:rPr>
        <w:t>un:uarfcnAnyMode</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6DC63B95"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uarfcnDl</w:t>
      </w:r>
      <w:proofErr w:type="spellEnd"/>
      <w:r>
        <w:rPr>
          <w:rFonts w:eastAsia="MS Mincho" w:cs="Courier New"/>
          <w:szCs w:val="16"/>
          <w:lang w:val="fr-FR"/>
        </w:rPr>
        <w:t>" type="</w:t>
      </w:r>
      <w:proofErr w:type="spellStart"/>
      <w:r>
        <w:rPr>
          <w:rFonts w:eastAsia="MS Mincho" w:cs="Courier New"/>
          <w:szCs w:val="16"/>
          <w:lang w:val="fr-FR"/>
        </w:rPr>
        <w:t>un:uarfcnAnyMode</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68E8C248" w14:textId="77777777" w:rsidR="00A025D0" w:rsidRPr="00FD66C0" w:rsidRDefault="00A025D0">
      <w:pPr>
        <w:pStyle w:val="PL"/>
        <w:rPr>
          <w:rFonts w:eastAsia="MS Mincho" w:cs="Courier New"/>
          <w:szCs w:val="16"/>
          <w:lang w:val="en-US"/>
        </w:rPr>
      </w:pPr>
      <w:r>
        <w:rPr>
          <w:rFonts w:eastAsia="MS Mincho" w:cs="Courier New"/>
          <w:szCs w:val="16"/>
          <w:lang w:val="fr-FR"/>
        </w:rPr>
        <w:t xml:space="preserve">                  </w:t>
      </w:r>
      <w:r w:rsidRPr="00FD66C0">
        <w:rPr>
          <w:rFonts w:eastAsia="MS Mincho" w:cs="Courier New"/>
          <w:szCs w:val="16"/>
          <w:lang w:val="en-US"/>
        </w:rPr>
        <w:t>&lt;element name="</w:t>
      </w:r>
      <w:proofErr w:type="spellStart"/>
      <w:r w:rsidRPr="00FD66C0">
        <w:rPr>
          <w:rFonts w:eastAsia="MS Mincho" w:cs="Courier New"/>
          <w:szCs w:val="16"/>
          <w:lang w:val="en-US"/>
        </w:rPr>
        <w:t>primaryScramblingCode</w:t>
      </w:r>
      <w:proofErr w:type="spellEnd"/>
      <w:r w:rsidRPr="00FD66C0">
        <w:rPr>
          <w:rFonts w:eastAsia="MS Mincho" w:cs="Courier New"/>
          <w:szCs w:val="16"/>
          <w:lang w:val="en-US"/>
        </w:rPr>
        <w:t>" type="</w:t>
      </w:r>
      <w:proofErr w:type="spellStart"/>
      <w:r w:rsidRPr="00FD66C0">
        <w:rPr>
          <w:rFonts w:eastAsia="MS Mincho" w:cs="Courier New"/>
          <w:szCs w:val="16"/>
          <w:lang w:val="en-US"/>
        </w:rPr>
        <w:t>un:primaryScramblingCode</w:t>
      </w:r>
      <w:proofErr w:type="spellEnd"/>
      <w:r w:rsidRPr="00FD66C0">
        <w:rPr>
          <w:rFonts w:eastAsia="MS Mincho" w:cs="Courier New"/>
          <w:szCs w:val="16"/>
          <w:lang w:val="en-US"/>
        </w:rPr>
        <w:t>"</w:t>
      </w:r>
    </w:p>
    <w:p w14:paraId="44722770" w14:textId="77777777" w:rsidR="00A025D0" w:rsidRPr="00FD66C0" w:rsidRDefault="00A025D0">
      <w:pPr>
        <w:pStyle w:val="PL"/>
        <w:rPr>
          <w:rFonts w:eastAsia="MS Mincho" w:cs="Courier New"/>
          <w:szCs w:val="16"/>
          <w:lang w:val="en-US"/>
        </w:rPr>
      </w:pPr>
      <w:r w:rsidRPr="00FD66C0">
        <w:rPr>
          <w:rFonts w:eastAsia="MS Mincho" w:cs="Courier New"/>
          <w:szCs w:val="16"/>
          <w:lang w:val="en-US"/>
        </w:rPr>
        <w:t xml:space="preserve">                           minOccurs="0"/&gt;</w:t>
      </w:r>
    </w:p>
    <w:p w14:paraId="6A5FC103" w14:textId="77777777" w:rsidR="00A025D0" w:rsidRDefault="00A025D0">
      <w:pPr>
        <w:pStyle w:val="PL"/>
        <w:rPr>
          <w:rFonts w:eastAsia="MS Mincho" w:cs="Courier New"/>
          <w:szCs w:val="16"/>
        </w:rPr>
      </w:pPr>
      <w:r w:rsidRPr="00FD66C0">
        <w:rPr>
          <w:rFonts w:eastAsia="MS Mincho" w:cs="Courier New"/>
          <w:szCs w:val="16"/>
          <w:lang w:val="en-US"/>
        </w:rPr>
        <w:t xml:space="preserve">                  </w:t>
      </w:r>
      <w:r>
        <w:rPr>
          <w:rFonts w:eastAsia="MS Mincho" w:cs="Courier New"/>
          <w:szCs w:val="16"/>
        </w:rPr>
        <w:t>&lt;element name="</w:t>
      </w:r>
      <w:proofErr w:type="spellStart"/>
      <w:r>
        <w:rPr>
          <w:rFonts w:eastAsia="MS Mincho" w:cs="Courier New"/>
          <w:szCs w:val="16"/>
        </w:rPr>
        <w:t>primaryCpichPower</w:t>
      </w:r>
      <w:proofErr w:type="spellEnd"/>
      <w:r>
        <w:rPr>
          <w:rFonts w:eastAsia="MS Mincho" w:cs="Courier New"/>
          <w:szCs w:val="16"/>
        </w:rPr>
        <w:t>" type="</w:t>
      </w:r>
      <w:proofErr w:type="spellStart"/>
      <w:r>
        <w:rPr>
          <w:rFonts w:eastAsia="MS Mincho" w:cs="Courier New"/>
          <w:szCs w:val="16"/>
        </w:rPr>
        <w:t>un:primaryCpichPower</w:t>
      </w:r>
      <w:proofErr w:type="spellEnd"/>
      <w:r>
        <w:rPr>
          <w:rFonts w:eastAsia="MS Mincho" w:cs="Courier New"/>
          <w:szCs w:val="16"/>
        </w:rPr>
        <w:t>" minOccurs="0"/&gt;</w:t>
      </w:r>
    </w:p>
    <w:p w14:paraId="767C7B4F" w14:textId="77777777" w:rsidR="00A025D0" w:rsidRDefault="00A025D0">
      <w:pPr>
        <w:pStyle w:val="PL"/>
        <w:rPr>
          <w:rFonts w:eastAsia="MS Mincho" w:cs="Courier New"/>
          <w:szCs w:val="16"/>
          <w:lang w:val="en-US"/>
        </w:rPr>
      </w:pPr>
      <w:r>
        <w:rPr>
          <w:rFonts w:eastAsia="MS Mincho" w:cs="Courier New"/>
          <w:szCs w:val="16"/>
        </w:rPr>
        <w:t xml:space="preserve">                  </w:t>
      </w:r>
      <w:r>
        <w:rPr>
          <w:rFonts w:eastAsia="MS Mincho" w:cs="Courier New"/>
          <w:szCs w:val="16"/>
          <w:lang w:val="en-US"/>
        </w:rPr>
        <w:t>&lt;element name="</w:t>
      </w:r>
      <w:proofErr w:type="spellStart"/>
      <w:r>
        <w:rPr>
          <w:rFonts w:eastAsia="MS Mincho" w:cs="Courier New"/>
          <w:szCs w:val="16"/>
          <w:lang w:val="en-US"/>
        </w:rPr>
        <w:t>primarySchPower</w:t>
      </w:r>
      <w:proofErr w:type="spellEnd"/>
      <w:r>
        <w:rPr>
          <w:rFonts w:eastAsia="MS Mincho" w:cs="Courier New"/>
          <w:szCs w:val="16"/>
          <w:lang w:val="en-US"/>
        </w:rPr>
        <w:t>" type="</w:t>
      </w:r>
      <w:proofErr w:type="spellStart"/>
      <w:r>
        <w:rPr>
          <w:rFonts w:eastAsia="MS Mincho" w:cs="Courier New"/>
          <w:szCs w:val="16"/>
          <w:lang w:val="en-US"/>
        </w:rPr>
        <w:t>un:primarySchPower</w:t>
      </w:r>
      <w:proofErr w:type="spellEnd"/>
      <w:r>
        <w:rPr>
          <w:rFonts w:eastAsia="MS Mincho" w:cs="Courier New"/>
          <w:szCs w:val="16"/>
          <w:lang w:val="en-US"/>
        </w:rPr>
        <w:t>" minOccurs="0"/&gt;</w:t>
      </w:r>
    </w:p>
    <w:p w14:paraId="20938322" w14:textId="77777777" w:rsidR="00A025D0" w:rsidRDefault="00A025D0">
      <w:pPr>
        <w:pStyle w:val="PL"/>
        <w:rPr>
          <w:rFonts w:eastAsia="MS Mincho" w:cs="Courier New"/>
          <w:szCs w:val="16"/>
          <w:lang w:val="en-US"/>
        </w:rPr>
      </w:pPr>
      <w:r>
        <w:rPr>
          <w:rFonts w:eastAsia="MS Mincho" w:cs="Courier New"/>
          <w:szCs w:val="16"/>
          <w:lang w:val="en-US"/>
        </w:rPr>
        <w:t xml:space="preserve">                  &lt;element name="</w:t>
      </w:r>
      <w:proofErr w:type="spellStart"/>
      <w:r>
        <w:rPr>
          <w:rFonts w:eastAsia="MS Mincho" w:cs="Courier New"/>
          <w:szCs w:val="16"/>
          <w:lang w:val="en-US"/>
        </w:rPr>
        <w:t>secondarySchPower</w:t>
      </w:r>
      <w:proofErr w:type="spellEnd"/>
      <w:r>
        <w:rPr>
          <w:rFonts w:eastAsia="MS Mincho" w:cs="Courier New"/>
          <w:szCs w:val="16"/>
          <w:lang w:val="en-US"/>
        </w:rPr>
        <w:t>" type="</w:t>
      </w:r>
      <w:proofErr w:type="spellStart"/>
      <w:r>
        <w:rPr>
          <w:rFonts w:eastAsia="MS Mincho" w:cs="Courier New"/>
          <w:szCs w:val="16"/>
          <w:lang w:val="en-US"/>
        </w:rPr>
        <w:t>un:secondarySchPower</w:t>
      </w:r>
      <w:proofErr w:type="spellEnd"/>
      <w:r>
        <w:rPr>
          <w:rFonts w:eastAsia="MS Mincho" w:cs="Courier New"/>
          <w:szCs w:val="16"/>
          <w:lang w:val="en-US"/>
        </w:rPr>
        <w:t>" minOccurs="0"/&gt;</w:t>
      </w:r>
    </w:p>
    <w:p w14:paraId="561A6586" w14:textId="77777777" w:rsidR="00A025D0" w:rsidRDefault="00A025D0">
      <w:pPr>
        <w:pStyle w:val="PL"/>
        <w:rPr>
          <w:rFonts w:eastAsia="MS Mincho" w:cs="Courier New"/>
          <w:szCs w:val="16"/>
          <w:lang w:val="en-US"/>
        </w:rPr>
      </w:pPr>
      <w:r>
        <w:rPr>
          <w:rFonts w:eastAsia="MS Mincho" w:cs="Courier New"/>
          <w:szCs w:val="16"/>
          <w:lang w:val="en-US"/>
        </w:rPr>
        <w:t xml:space="preserve">                  &lt;element name="</w:t>
      </w:r>
      <w:proofErr w:type="spellStart"/>
      <w:r>
        <w:rPr>
          <w:rFonts w:eastAsia="MS Mincho" w:cs="Courier New"/>
          <w:szCs w:val="16"/>
          <w:lang w:val="en-US"/>
        </w:rPr>
        <w:t>bchPower</w:t>
      </w:r>
      <w:proofErr w:type="spellEnd"/>
      <w:r>
        <w:rPr>
          <w:rFonts w:eastAsia="MS Mincho" w:cs="Courier New"/>
          <w:szCs w:val="16"/>
          <w:lang w:val="en-US"/>
        </w:rPr>
        <w:t>" type="</w:t>
      </w:r>
      <w:proofErr w:type="spellStart"/>
      <w:r>
        <w:rPr>
          <w:rFonts w:eastAsia="MS Mincho" w:cs="Courier New"/>
          <w:szCs w:val="16"/>
          <w:lang w:val="en-US"/>
        </w:rPr>
        <w:t>un:bchPower</w:t>
      </w:r>
      <w:proofErr w:type="spellEnd"/>
      <w:r>
        <w:rPr>
          <w:rFonts w:eastAsia="MS Mincho" w:cs="Courier New"/>
          <w:szCs w:val="16"/>
          <w:lang w:val="en-US"/>
        </w:rPr>
        <w:t>" minOccurs="0"/&gt;</w:t>
      </w:r>
    </w:p>
    <w:p w14:paraId="4DB5AC08" w14:textId="77777777" w:rsidR="00A025D0" w:rsidRDefault="00A025D0">
      <w:pPr>
        <w:pStyle w:val="PL"/>
        <w:rPr>
          <w:rFonts w:eastAsia="MS Mincho" w:cs="Courier New"/>
          <w:szCs w:val="16"/>
          <w:lang w:val="en-US"/>
        </w:rPr>
      </w:pPr>
      <w:r>
        <w:rPr>
          <w:rFonts w:eastAsia="MS Mincho" w:cs="Courier New"/>
          <w:szCs w:val="16"/>
          <w:lang w:val="en-US"/>
        </w:rPr>
        <w:t xml:space="preserve">                  &lt;element name="</w:t>
      </w:r>
      <w:proofErr w:type="spellStart"/>
      <w:r>
        <w:rPr>
          <w:rFonts w:eastAsia="MS Mincho" w:cs="Courier New"/>
          <w:szCs w:val="16"/>
          <w:lang w:val="en-US" w:eastAsia="zh-CN"/>
        </w:rPr>
        <w:t>a</w:t>
      </w:r>
      <w:r>
        <w:rPr>
          <w:rFonts w:eastAsia="MS Mincho" w:cs="Courier New"/>
          <w:szCs w:val="16"/>
          <w:lang w:val="en-US"/>
        </w:rPr>
        <w:t>ichPower</w:t>
      </w:r>
      <w:proofErr w:type="spellEnd"/>
      <w:r>
        <w:rPr>
          <w:rFonts w:eastAsia="MS Mincho" w:cs="Courier New"/>
          <w:szCs w:val="16"/>
          <w:lang w:val="en-US"/>
        </w:rPr>
        <w:t>" type="</w:t>
      </w:r>
      <w:proofErr w:type="spellStart"/>
      <w:r>
        <w:rPr>
          <w:rFonts w:eastAsia="MS Mincho" w:cs="Courier New"/>
          <w:szCs w:val="16"/>
          <w:lang w:val="en-US"/>
        </w:rPr>
        <w:t>un:</w:t>
      </w:r>
      <w:r>
        <w:rPr>
          <w:rFonts w:eastAsia="MS Mincho" w:cs="Courier New"/>
          <w:szCs w:val="16"/>
          <w:lang w:val="en-US" w:eastAsia="zh-CN"/>
        </w:rPr>
        <w:t>a</w:t>
      </w:r>
      <w:r>
        <w:rPr>
          <w:rFonts w:eastAsia="MS Mincho" w:cs="Courier New"/>
          <w:szCs w:val="16"/>
          <w:lang w:val="en-US"/>
        </w:rPr>
        <w:t>ichPower</w:t>
      </w:r>
      <w:proofErr w:type="spellEnd"/>
      <w:r>
        <w:rPr>
          <w:rFonts w:eastAsia="MS Mincho" w:cs="Courier New"/>
          <w:szCs w:val="16"/>
          <w:lang w:val="en-US"/>
        </w:rPr>
        <w:t>" minOccurs="0"/&gt;</w:t>
      </w:r>
    </w:p>
    <w:p w14:paraId="4D958D64" w14:textId="77777777" w:rsidR="00A025D0" w:rsidRPr="00FD66C0" w:rsidRDefault="00A025D0">
      <w:pPr>
        <w:pStyle w:val="PL"/>
        <w:rPr>
          <w:rFonts w:eastAsia="MS Mincho" w:cs="Courier New"/>
          <w:szCs w:val="16"/>
          <w:lang w:val="fr-FR"/>
        </w:rPr>
      </w:pPr>
      <w:r>
        <w:rPr>
          <w:rFonts w:eastAsia="MS Mincho" w:cs="Courier New"/>
          <w:szCs w:val="16"/>
          <w:lang w:val="en-US"/>
        </w:rPr>
        <w:t xml:space="preserve">                  </w:t>
      </w:r>
      <w:r w:rsidRPr="00FD66C0">
        <w:rPr>
          <w:rFonts w:eastAsia="MS Mincho" w:cs="Courier New"/>
          <w:szCs w:val="16"/>
          <w:lang w:val="fr-FR"/>
        </w:rPr>
        <w:t>&lt;</w:t>
      </w:r>
      <w:proofErr w:type="spellStart"/>
      <w:r w:rsidRPr="00FD66C0">
        <w:rPr>
          <w:rFonts w:eastAsia="MS Mincho" w:cs="Courier New"/>
          <w:szCs w:val="16"/>
          <w:lang w:val="fr-FR"/>
        </w:rPr>
        <w:t>element</w:t>
      </w:r>
      <w:proofErr w:type="spellEnd"/>
      <w:r w:rsidRPr="00FD66C0">
        <w:rPr>
          <w:rFonts w:eastAsia="MS Mincho" w:cs="Courier New"/>
          <w:szCs w:val="16"/>
          <w:lang w:val="fr-FR"/>
        </w:rPr>
        <w:t xml:space="preserve"> </w:t>
      </w:r>
      <w:proofErr w:type="spellStart"/>
      <w:r w:rsidRPr="00FD66C0">
        <w:rPr>
          <w:rFonts w:eastAsia="MS Mincho" w:cs="Courier New"/>
          <w:szCs w:val="16"/>
          <w:lang w:val="fr-FR"/>
        </w:rPr>
        <w:t>name</w:t>
      </w:r>
      <w:proofErr w:type="spellEnd"/>
      <w:r w:rsidRPr="00FD66C0">
        <w:rPr>
          <w:rFonts w:eastAsia="MS Mincho" w:cs="Courier New"/>
          <w:szCs w:val="16"/>
          <w:lang w:val="fr-FR"/>
        </w:rPr>
        <w:t>="</w:t>
      </w:r>
      <w:proofErr w:type="spellStart"/>
      <w:r w:rsidRPr="00FD66C0">
        <w:rPr>
          <w:rFonts w:eastAsia="MS Mincho" w:cs="Courier New"/>
          <w:szCs w:val="16"/>
          <w:lang w:val="fr-FR"/>
        </w:rPr>
        <w:t>qqualMin</w:t>
      </w:r>
      <w:proofErr w:type="spellEnd"/>
      <w:r w:rsidRPr="00FD66C0">
        <w:rPr>
          <w:rFonts w:eastAsia="MS Mincho" w:cs="Courier New"/>
          <w:szCs w:val="16"/>
          <w:lang w:val="fr-FR"/>
        </w:rPr>
        <w:t>" type="</w:t>
      </w:r>
      <w:proofErr w:type="spellStart"/>
      <w:r w:rsidRPr="00FD66C0">
        <w:rPr>
          <w:rFonts w:eastAsia="MS Mincho" w:cs="Courier New"/>
          <w:szCs w:val="16"/>
          <w:lang w:val="fr-FR"/>
        </w:rPr>
        <w:t>un:qqualMin</w:t>
      </w:r>
      <w:proofErr w:type="spellEnd"/>
      <w:r w:rsidRPr="00FD66C0">
        <w:rPr>
          <w:rFonts w:eastAsia="MS Mincho" w:cs="Courier New"/>
          <w:szCs w:val="16"/>
          <w:lang w:val="fr-FR"/>
        </w:rPr>
        <w:t xml:space="preserve">" </w:t>
      </w:r>
      <w:proofErr w:type="spellStart"/>
      <w:r w:rsidRPr="00FD66C0">
        <w:rPr>
          <w:rFonts w:eastAsia="MS Mincho" w:cs="Courier New"/>
          <w:szCs w:val="16"/>
          <w:lang w:val="fr-FR"/>
        </w:rPr>
        <w:t>minOccurs</w:t>
      </w:r>
      <w:proofErr w:type="spellEnd"/>
      <w:r w:rsidRPr="00FD66C0">
        <w:rPr>
          <w:rFonts w:eastAsia="MS Mincho" w:cs="Courier New"/>
          <w:szCs w:val="16"/>
          <w:lang w:val="fr-FR"/>
        </w:rPr>
        <w:t>="0"/&gt;</w:t>
      </w:r>
    </w:p>
    <w:p w14:paraId="7D5E1109" w14:textId="77777777" w:rsidR="00A025D0" w:rsidRPr="00FD66C0" w:rsidRDefault="00A025D0">
      <w:pPr>
        <w:pStyle w:val="PL"/>
        <w:rPr>
          <w:rFonts w:eastAsia="MS Mincho" w:cs="Courier New"/>
          <w:szCs w:val="16"/>
          <w:lang w:val="fr-FR"/>
        </w:rPr>
      </w:pPr>
      <w:r w:rsidRPr="00FD66C0">
        <w:rPr>
          <w:rFonts w:eastAsia="MS Mincho" w:cs="Courier New"/>
          <w:szCs w:val="16"/>
          <w:lang w:val="fr-FR"/>
        </w:rPr>
        <w:t xml:space="preserve">                  &lt;</w:t>
      </w:r>
      <w:proofErr w:type="spellStart"/>
      <w:r w:rsidRPr="00FD66C0">
        <w:rPr>
          <w:rFonts w:eastAsia="MS Mincho" w:cs="Courier New"/>
          <w:szCs w:val="16"/>
          <w:lang w:val="fr-FR"/>
        </w:rPr>
        <w:t>element</w:t>
      </w:r>
      <w:proofErr w:type="spellEnd"/>
      <w:r w:rsidRPr="00FD66C0">
        <w:rPr>
          <w:rFonts w:eastAsia="MS Mincho" w:cs="Courier New"/>
          <w:szCs w:val="16"/>
          <w:lang w:val="fr-FR"/>
        </w:rPr>
        <w:t xml:space="preserve"> </w:t>
      </w:r>
      <w:proofErr w:type="spellStart"/>
      <w:r w:rsidRPr="00FD66C0">
        <w:rPr>
          <w:rFonts w:eastAsia="MS Mincho" w:cs="Courier New"/>
          <w:szCs w:val="16"/>
          <w:lang w:val="fr-FR"/>
        </w:rPr>
        <w:t>name</w:t>
      </w:r>
      <w:proofErr w:type="spellEnd"/>
      <w:r w:rsidRPr="00FD66C0">
        <w:rPr>
          <w:rFonts w:eastAsia="MS Mincho" w:cs="Courier New"/>
          <w:szCs w:val="16"/>
          <w:lang w:val="fr-FR"/>
        </w:rPr>
        <w:t>="</w:t>
      </w:r>
      <w:proofErr w:type="spellStart"/>
      <w:r w:rsidRPr="00FD66C0">
        <w:rPr>
          <w:rFonts w:eastAsia="MS Mincho" w:cs="Courier New"/>
          <w:szCs w:val="16"/>
          <w:lang w:val="fr-FR"/>
        </w:rPr>
        <w:t>cellCapabilityContainerFDD</w:t>
      </w:r>
      <w:proofErr w:type="spellEnd"/>
      <w:r w:rsidRPr="00FD66C0">
        <w:rPr>
          <w:rFonts w:eastAsia="MS Mincho" w:cs="Courier New"/>
          <w:szCs w:val="16"/>
          <w:lang w:val="fr-FR"/>
        </w:rPr>
        <w:t>" type="</w:t>
      </w:r>
      <w:proofErr w:type="spellStart"/>
      <w:r w:rsidRPr="00FD66C0">
        <w:rPr>
          <w:rFonts w:eastAsia="MS Mincho" w:cs="Courier New"/>
          <w:szCs w:val="16"/>
          <w:lang w:val="fr-FR"/>
        </w:rPr>
        <w:t>un:cellCapabilityContainerFDD</w:t>
      </w:r>
      <w:proofErr w:type="spellEnd"/>
      <w:r w:rsidRPr="00FD66C0">
        <w:rPr>
          <w:rFonts w:eastAsia="MS Mincho" w:cs="Courier New"/>
          <w:szCs w:val="16"/>
          <w:lang w:val="fr-FR"/>
        </w:rPr>
        <w:t>"</w:t>
      </w:r>
    </w:p>
    <w:p w14:paraId="1CC09310" w14:textId="77777777" w:rsidR="00A025D0" w:rsidRPr="00FD66C0" w:rsidRDefault="00A025D0">
      <w:pPr>
        <w:pStyle w:val="PL"/>
        <w:rPr>
          <w:rFonts w:eastAsia="MS Mincho" w:cs="Courier New"/>
          <w:szCs w:val="16"/>
          <w:lang w:val="fr-FR"/>
        </w:rPr>
      </w:pPr>
      <w:r w:rsidRPr="00FD66C0">
        <w:rPr>
          <w:rFonts w:eastAsia="MS Mincho" w:cs="Courier New"/>
          <w:szCs w:val="16"/>
          <w:lang w:val="fr-FR"/>
        </w:rPr>
        <w:t xml:space="preserve">                                </w:t>
      </w:r>
      <w:proofErr w:type="spellStart"/>
      <w:r w:rsidRPr="00FD66C0">
        <w:rPr>
          <w:rFonts w:eastAsia="MS Mincho" w:cs="Courier New"/>
          <w:szCs w:val="16"/>
          <w:lang w:val="fr-FR"/>
        </w:rPr>
        <w:t>minOccurs</w:t>
      </w:r>
      <w:proofErr w:type="spellEnd"/>
      <w:r w:rsidRPr="00FD66C0">
        <w:rPr>
          <w:rFonts w:eastAsia="MS Mincho" w:cs="Courier New"/>
          <w:szCs w:val="16"/>
          <w:lang w:val="fr-FR"/>
        </w:rPr>
        <w:t>="0"/&gt;</w:t>
      </w:r>
    </w:p>
    <w:p w14:paraId="22D68BFB" w14:textId="77777777" w:rsidR="00A025D0" w:rsidRDefault="00A025D0">
      <w:pPr>
        <w:pStyle w:val="PL"/>
        <w:rPr>
          <w:rFonts w:eastAsia="MS Mincho" w:cs="Courier New"/>
          <w:szCs w:val="16"/>
          <w:lang w:val="en-US"/>
        </w:rPr>
      </w:pPr>
      <w:r w:rsidRPr="00FD66C0">
        <w:rPr>
          <w:rFonts w:eastAsia="MS Mincho" w:cs="Courier New"/>
          <w:szCs w:val="16"/>
          <w:lang w:val="fr-FR"/>
        </w:rPr>
        <w:t xml:space="preserve">                  </w:t>
      </w:r>
      <w:r>
        <w:rPr>
          <w:rFonts w:eastAsia="MS Mincho" w:cs="Courier New"/>
          <w:szCs w:val="16"/>
          <w:lang w:val="en-US"/>
        </w:rPr>
        <w:t>&lt;element name="</w:t>
      </w:r>
      <w:proofErr w:type="spellStart"/>
      <w:r>
        <w:rPr>
          <w:rFonts w:eastAsia="MS Mincho" w:cs="Courier New"/>
          <w:szCs w:val="16"/>
          <w:lang w:val="en-US"/>
        </w:rPr>
        <w:t>txDiversityIndicator</w:t>
      </w:r>
      <w:proofErr w:type="spellEnd"/>
      <w:r>
        <w:rPr>
          <w:rFonts w:eastAsia="MS Mincho" w:cs="Courier New"/>
          <w:szCs w:val="16"/>
          <w:lang w:val="en-US"/>
        </w:rPr>
        <w:t>" type="</w:t>
      </w:r>
      <w:proofErr w:type="spellStart"/>
      <w:r>
        <w:rPr>
          <w:rFonts w:eastAsia="MS Mincho" w:cs="Courier New"/>
          <w:szCs w:val="16"/>
          <w:lang w:val="en-US"/>
        </w:rPr>
        <w:t>un:txDiversityIndicator</w:t>
      </w:r>
      <w:proofErr w:type="spellEnd"/>
      <w:r>
        <w:rPr>
          <w:rFonts w:eastAsia="MS Mincho" w:cs="Courier New"/>
          <w:szCs w:val="16"/>
          <w:lang w:val="en-US"/>
        </w:rPr>
        <w:t xml:space="preserve">" </w:t>
      </w:r>
    </w:p>
    <w:p w14:paraId="1BC4D462" w14:textId="77777777" w:rsidR="00A025D0" w:rsidRDefault="00A025D0">
      <w:pPr>
        <w:pStyle w:val="PL"/>
        <w:rPr>
          <w:rFonts w:eastAsia="MS Mincho" w:cs="Courier New"/>
          <w:szCs w:val="16"/>
          <w:lang w:val="en-US"/>
        </w:rPr>
      </w:pPr>
      <w:r>
        <w:rPr>
          <w:rFonts w:eastAsia="MS Mincho" w:cs="Courier New"/>
          <w:szCs w:val="16"/>
          <w:lang w:val="en-US"/>
        </w:rPr>
        <w:t xml:space="preserve">                                minOccurs="0"/&gt;</w:t>
      </w:r>
    </w:p>
    <w:p w14:paraId="69146FEB" w14:textId="77777777" w:rsidR="00A025D0" w:rsidRDefault="00A025D0">
      <w:pPr>
        <w:pStyle w:val="PL"/>
        <w:rPr>
          <w:rFonts w:eastAsia="MS Mincho" w:cs="Courier New"/>
          <w:szCs w:val="16"/>
          <w:lang w:val="en-US"/>
        </w:rPr>
      </w:pPr>
      <w:r>
        <w:rPr>
          <w:rFonts w:eastAsia="MS Mincho" w:cs="Courier New"/>
          <w:szCs w:val="16"/>
          <w:lang w:val="en-US"/>
        </w:rPr>
        <w:t xml:space="preserve">                  &lt;element name="temporaryOffset1" type="un:temporaryOffset1" minOccurs="0"/&gt;</w:t>
      </w:r>
    </w:p>
    <w:p w14:paraId="50166CAD" w14:textId="77777777" w:rsidR="00A025D0" w:rsidRDefault="00A025D0">
      <w:pPr>
        <w:pStyle w:val="PL"/>
        <w:rPr>
          <w:rFonts w:eastAsia="MS Mincho" w:cs="Courier New"/>
          <w:szCs w:val="16"/>
          <w:lang w:val="en-US"/>
        </w:rPr>
      </w:pPr>
      <w:r>
        <w:rPr>
          <w:rFonts w:eastAsia="MS Mincho" w:cs="Courier New"/>
          <w:szCs w:val="16"/>
          <w:lang w:val="en-US"/>
        </w:rPr>
        <w:t xml:space="preserve">                  &lt;element name="temporaryOffset2" type="un:temporaryOffset2" minOccurs="0"/&gt;</w:t>
      </w:r>
    </w:p>
    <w:p w14:paraId="07540EAE" w14:textId="77777777" w:rsidR="00A025D0" w:rsidRDefault="00A025D0">
      <w:pPr>
        <w:pStyle w:val="PL"/>
        <w:rPr>
          <w:rFonts w:eastAsia="MS Mincho" w:cs="Courier New"/>
          <w:szCs w:val="16"/>
        </w:rPr>
      </w:pPr>
      <w:r>
        <w:rPr>
          <w:rFonts w:eastAsia="MS Mincho" w:cs="Courier New"/>
          <w:szCs w:val="16"/>
          <w:lang w:val="en-US"/>
        </w:rPr>
        <w:t xml:space="preserve">                  </w:t>
      </w:r>
      <w:r>
        <w:rPr>
          <w:rFonts w:eastAsia="MS Mincho" w:cs="Courier New"/>
          <w:szCs w:val="16"/>
        </w:rPr>
        <w:t>&lt;element name="</w:t>
      </w:r>
      <w:proofErr w:type="spellStart"/>
      <w:r>
        <w:rPr>
          <w:rFonts w:eastAsia="MS Mincho" w:cs="Courier New"/>
          <w:szCs w:val="16"/>
        </w:rPr>
        <w:t>sttdSupportIndicator</w:t>
      </w:r>
      <w:proofErr w:type="spellEnd"/>
      <w:r>
        <w:rPr>
          <w:rFonts w:eastAsia="MS Mincho" w:cs="Courier New"/>
          <w:szCs w:val="16"/>
        </w:rPr>
        <w:t>" type="</w:t>
      </w:r>
      <w:proofErr w:type="spellStart"/>
      <w:r>
        <w:rPr>
          <w:rFonts w:eastAsia="MS Mincho" w:cs="Courier New"/>
          <w:szCs w:val="16"/>
        </w:rPr>
        <w:t>un:sttdSupport</w:t>
      </w:r>
      <w:proofErr w:type="spellEnd"/>
      <w:r>
        <w:rPr>
          <w:rFonts w:eastAsia="MS Mincho" w:cs="Courier New"/>
          <w:szCs w:val="16"/>
        </w:rPr>
        <w:t xml:space="preserve">" </w:t>
      </w:r>
      <w:r>
        <w:rPr>
          <w:rFonts w:eastAsia="MS Mincho" w:cs="Courier New"/>
          <w:szCs w:val="16"/>
          <w:lang w:val="en-US"/>
        </w:rPr>
        <w:t>minOccurs="0"/&gt;</w:t>
      </w:r>
    </w:p>
    <w:p w14:paraId="3EC3D6EB"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closedLoopModelSupportIndicator</w:t>
      </w:r>
      <w:proofErr w:type="spellEnd"/>
      <w:r>
        <w:rPr>
          <w:rFonts w:eastAsia="MS Mincho" w:cs="Courier New"/>
          <w:szCs w:val="16"/>
        </w:rPr>
        <w:t>" type="un:closedLoopMode1"</w:t>
      </w:r>
    </w:p>
    <w:p w14:paraId="7A18C790" w14:textId="77777777" w:rsidR="00A025D0" w:rsidRDefault="00A025D0">
      <w:pPr>
        <w:pStyle w:val="PL"/>
        <w:rPr>
          <w:rFonts w:eastAsia="MS Mincho" w:cs="Courier New"/>
          <w:szCs w:val="16"/>
          <w:lang w:val="en-US"/>
        </w:rPr>
      </w:pPr>
      <w:r>
        <w:rPr>
          <w:rFonts w:eastAsia="MS Mincho" w:cs="Courier New"/>
          <w:szCs w:val="16"/>
        </w:rPr>
        <w:t xml:space="preserve">                           </w:t>
      </w:r>
      <w:r>
        <w:rPr>
          <w:rFonts w:eastAsia="MS Mincho" w:cs="Courier New"/>
          <w:szCs w:val="16"/>
          <w:lang w:val="en-US"/>
        </w:rPr>
        <w:t>minOccurs="0"/&gt;</w:t>
      </w:r>
    </w:p>
    <w:p w14:paraId="23ACE97B" w14:textId="77777777" w:rsidR="00A025D0" w:rsidRDefault="00A025D0">
      <w:pPr>
        <w:pStyle w:val="PL"/>
        <w:rPr>
          <w:rFonts w:eastAsia="MS Mincho" w:cs="Courier New"/>
          <w:szCs w:val="16"/>
        </w:rPr>
      </w:pPr>
      <w:r>
        <w:rPr>
          <w:rFonts w:eastAsia="MS Mincho" w:cs="Courier New"/>
          <w:szCs w:val="16"/>
        </w:rPr>
        <w:lastRenderedPageBreak/>
        <w:t xml:space="preserve">                  </w:t>
      </w:r>
      <w:r>
        <w:rPr>
          <w:rFonts w:eastAsia="MS Mincho" w:cs="Courier New"/>
          <w:szCs w:val="16"/>
          <w:lang w:val="en-US"/>
        </w:rPr>
        <w:t>&lt;/</w:t>
      </w:r>
      <w:r>
        <w:rPr>
          <w:rFonts w:eastAsia="MS Mincho" w:cs="Courier New"/>
          <w:szCs w:val="16"/>
        </w:rPr>
        <w:t>all&gt;</w:t>
      </w:r>
      <w:r>
        <w:rPr>
          <w:rFonts w:eastAsia="MS Mincho" w:cs="Courier New"/>
          <w:szCs w:val="16"/>
        </w:rPr>
        <w:br/>
        <w:t xml:space="preserve">              &lt;/</w:t>
      </w:r>
      <w:proofErr w:type="spellStart"/>
      <w:r>
        <w:rPr>
          <w:rFonts w:eastAsia="MS Mincho" w:cs="Courier New"/>
          <w:szCs w:val="16"/>
        </w:rPr>
        <w:t>complexType</w:t>
      </w:r>
      <w:proofErr w:type="spellEnd"/>
      <w:r>
        <w:rPr>
          <w:rFonts w:eastAsia="MS Mincho" w:cs="Courier New"/>
          <w:szCs w:val="16"/>
        </w:rPr>
        <w:t>&gt;</w:t>
      </w:r>
      <w:r>
        <w:rPr>
          <w:rFonts w:eastAsia="MS Mincho" w:cs="Courier New"/>
          <w:szCs w:val="16"/>
        </w:rPr>
        <w:br/>
        <w:t xml:space="preserve">            &lt;/element&gt;</w:t>
      </w:r>
      <w:r>
        <w:rPr>
          <w:rFonts w:eastAsia="MS Mincho" w:cs="Courier New"/>
          <w:szCs w:val="16"/>
        </w:rPr>
        <w:br/>
        <w:t xml:space="preserve">            &lt;choice minOccurs="0" </w:t>
      </w:r>
      <w:proofErr w:type="spellStart"/>
      <w:r>
        <w:rPr>
          <w:rFonts w:eastAsia="MS Mincho" w:cs="Courier New"/>
          <w:szCs w:val="16"/>
        </w:rPr>
        <w:t>maxOccurs</w:t>
      </w:r>
      <w:proofErr w:type="spellEnd"/>
      <w:r>
        <w:rPr>
          <w:rFonts w:eastAsia="MS Mincho" w:cs="Courier New"/>
          <w:szCs w:val="16"/>
        </w:rPr>
        <w:t>="unbounded"&gt;</w:t>
      </w:r>
      <w:r>
        <w:rPr>
          <w:rFonts w:eastAsia="MS Mincho" w:cs="Courier New"/>
          <w:szCs w:val="16"/>
        </w:rPr>
        <w:br/>
        <w:t xml:space="preserve">              &lt;element ref="</w:t>
      </w:r>
      <w:proofErr w:type="spellStart"/>
      <w:r>
        <w:rPr>
          <w:rFonts w:eastAsia="MS Mincho" w:cs="Courier New"/>
          <w:szCs w:val="16"/>
        </w:rPr>
        <w:t>un:UtranRelation</w:t>
      </w:r>
      <w:proofErr w:type="spellEnd"/>
      <w:r>
        <w:rPr>
          <w:rFonts w:eastAsia="MS Mincho" w:cs="Courier New"/>
          <w:szCs w:val="16"/>
        </w:rPr>
        <w:t>"/&gt;</w:t>
      </w:r>
      <w:r>
        <w:rPr>
          <w:rFonts w:eastAsia="MS Mincho" w:cs="Courier New"/>
          <w:szCs w:val="16"/>
        </w:rPr>
        <w:br/>
        <w:t xml:space="preserve">              &lt;element ref="</w:t>
      </w:r>
      <w:proofErr w:type="spellStart"/>
      <w:r>
        <w:rPr>
          <w:rFonts w:eastAsia="MS Mincho" w:cs="Courier New"/>
          <w:szCs w:val="16"/>
        </w:rPr>
        <w:t>gn:GsmRelation</w:t>
      </w:r>
      <w:proofErr w:type="spellEnd"/>
      <w:r>
        <w:rPr>
          <w:rFonts w:eastAsia="MS Mincho" w:cs="Courier New"/>
          <w:szCs w:val="16"/>
        </w:rPr>
        <w:t>"/&gt;</w:t>
      </w:r>
      <w:r>
        <w:rPr>
          <w:rFonts w:eastAsia="MS Mincho" w:cs="Courier New"/>
          <w:szCs w:val="16"/>
        </w:rPr>
        <w:br/>
        <w:t xml:space="preserve">              &lt;element ref="</w:t>
      </w:r>
      <w:proofErr w:type="spellStart"/>
      <w:r>
        <w:rPr>
          <w:rFonts w:eastAsia="MS Mincho" w:cs="Courier New"/>
          <w:szCs w:val="16"/>
        </w:rPr>
        <w:t>un:UtranCellFDDOptionallyContainedNrmClass</w:t>
      </w:r>
      <w:proofErr w:type="spellEnd"/>
      <w:r>
        <w:rPr>
          <w:rFonts w:eastAsia="MS Mincho" w:cs="Courier New"/>
          <w:szCs w:val="16"/>
        </w:rPr>
        <w:t>"/&gt;</w:t>
      </w:r>
      <w:r>
        <w:rPr>
          <w:rFonts w:eastAsia="MS Mincho" w:cs="Courier New"/>
          <w:szCs w:val="16"/>
        </w:rPr>
        <w:br/>
        <w:t xml:space="preserve">              &lt;element ref="</w:t>
      </w:r>
      <w:proofErr w:type="spellStart"/>
      <w:r>
        <w:rPr>
          <w:rFonts w:eastAsia="MS Mincho" w:cs="Courier New"/>
          <w:szCs w:val="16"/>
        </w:rPr>
        <w:t>xn:VsDataContainer</w:t>
      </w:r>
      <w:proofErr w:type="spellEnd"/>
      <w:r>
        <w:rPr>
          <w:rFonts w:eastAsia="MS Mincho" w:cs="Courier New"/>
          <w:szCs w:val="16"/>
        </w:rPr>
        <w:t>"/&gt;</w:t>
      </w:r>
      <w:r>
        <w:rPr>
          <w:rFonts w:eastAsia="MS Mincho" w:cs="Courier New"/>
          <w:szCs w:val="16"/>
        </w:rPr>
        <w:br/>
        <w:t xml:space="preserve">            &lt;/choice&gt;</w:t>
      </w:r>
      <w:r>
        <w:rPr>
          <w:rFonts w:eastAsia="MS Mincho" w:cs="Courier New"/>
          <w:szCs w:val="16"/>
        </w:rPr>
        <w:br/>
        <w:t xml:space="preserve">          &lt;/sequence&gt;</w:t>
      </w:r>
      <w:r>
        <w:rPr>
          <w:rFonts w:eastAsia="MS Mincho" w:cs="Courier New"/>
          <w:szCs w:val="16"/>
        </w:rPr>
        <w:br/>
        <w:t xml:space="preserve">        &lt;/extension&gt;</w:t>
      </w:r>
      <w:r>
        <w:rPr>
          <w:rFonts w:eastAsia="MS Mincho" w:cs="Courier New"/>
          <w:szCs w:val="16"/>
        </w:rPr>
        <w:br/>
        <w:t xml:space="preserve">      &lt;/</w:t>
      </w:r>
      <w:proofErr w:type="spellStart"/>
      <w:r>
        <w:rPr>
          <w:rFonts w:eastAsia="MS Mincho" w:cs="Courier New"/>
          <w:szCs w:val="16"/>
        </w:rPr>
        <w:t>complexContent</w:t>
      </w:r>
      <w:proofErr w:type="spellEnd"/>
      <w:r>
        <w:rPr>
          <w:rFonts w:eastAsia="MS Mincho" w:cs="Courier New"/>
          <w:szCs w:val="16"/>
        </w:rPr>
        <w:t>&gt;</w:t>
      </w:r>
      <w:r>
        <w:rPr>
          <w:rFonts w:eastAsia="MS Mincho" w:cs="Courier New"/>
          <w:szCs w:val="16"/>
        </w:rPr>
        <w:br/>
        <w:t xml:space="preserve">    &lt;/</w:t>
      </w:r>
      <w:proofErr w:type="spellStart"/>
      <w:r>
        <w:rPr>
          <w:rFonts w:eastAsia="MS Mincho" w:cs="Courier New"/>
          <w:szCs w:val="16"/>
        </w:rPr>
        <w:t>complexType</w:t>
      </w:r>
      <w:proofErr w:type="spellEnd"/>
      <w:r>
        <w:rPr>
          <w:rFonts w:eastAsia="MS Mincho" w:cs="Courier New"/>
          <w:szCs w:val="16"/>
        </w:rPr>
        <w:t>&gt;</w:t>
      </w:r>
      <w:r>
        <w:rPr>
          <w:rFonts w:eastAsia="MS Mincho" w:cs="Courier New"/>
          <w:szCs w:val="16"/>
        </w:rPr>
        <w:br/>
        <w:t xml:space="preserve">  &lt;/element&gt;</w:t>
      </w:r>
      <w:r>
        <w:rPr>
          <w:rFonts w:eastAsia="MS Mincho" w:cs="Courier New"/>
          <w:szCs w:val="16"/>
        </w:rPr>
        <w:br/>
      </w:r>
    </w:p>
    <w:p w14:paraId="3B85EB6D" w14:textId="77777777" w:rsidR="00A025D0" w:rsidRDefault="00A025D0">
      <w:pPr>
        <w:pStyle w:val="PL"/>
        <w:rPr>
          <w:rFonts w:eastAsia="MS Mincho" w:cs="Courier New"/>
          <w:szCs w:val="16"/>
        </w:rPr>
      </w:pPr>
      <w:r>
        <w:rPr>
          <w:rFonts w:eastAsia="MS Mincho" w:cs="Courier New"/>
          <w:szCs w:val="16"/>
        </w:rPr>
        <w:t>&lt;element name="</w:t>
      </w:r>
      <w:proofErr w:type="spellStart"/>
      <w:r>
        <w:rPr>
          <w:rFonts w:eastAsia="MS Mincho" w:cs="Courier New"/>
          <w:szCs w:val="16"/>
        </w:rPr>
        <w:t>UtranCellTDD</w:t>
      </w:r>
      <w:proofErr w:type="spellEnd"/>
      <w:r>
        <w:rPr>
          <w:rFonts w:eastAsia="MS Mincho" w:cs="Courier New"/>
          <w:szCs w:val="16"/>
        </w:rPr>
        <w:t xml:space="preserve">" </w:t>
      </w:r>
      <w:r>
        <w:rPr>
          <w:szCs w:val="16"/>
        </w:rPr>
        <w:t>abstract="true"</w:t>
      </w:r>
      <w:r>
        <w:rPr>
          <w:rFonts w:eastAsia="MS Mincho" w:cs="Courier New"/>
          <w:szCs w:val="16"/>
        </w:rPr>
        <w:t>&gt;</w:t>
      </w:r>
      <w:r>
        <w:rPr>
          <w:rFonts w:eastAsia="MS Mincho" w:cs="Courier New"/>
          <w:szCs w:val="16"/>
        </w:rPr>
        <w:br/>
        <w:t xml:space="preserve">    &lt;</w:t>
      </w:r>
      <w:proofErr w:type="spellStart"/>
      <w:r>
        <w:rPr>
          <w:rFonts w:eastAsia="MS Mincho" w:cs="Courier New"/>
          <w:szCs w:val="16"/>
        </w:rPr>
        <w:t>complexType</w:t>
      </w:r>
      <w:proofErr w:type="spellEnd"/>
      <w:r>
        <w:rPr>
          <w:rFonts w:eastAsia="MS Mincho" w:cs="Courier New"/>
          <w:szCs w:val="16"/>
        </w:rPr>
        <w:t>&gt;</w:t>
      </w:r>
      <w:r>
        <w:rPr>
          <w:rFonts w:eastAsia="MS Mincho" w:cs="Courier New"/>
          <w:szCs w:val="16"/>
        </w:rPr>
        <w:br/>
        <w:t xml:space="preserve">      &lt;</w:t>
      </w:r>
      <w:proofErr w:type="spellStart"/>
      <w:r>
        <w:rPr>
          <w:rFonts w:eastAsia="MS Mincho" w:cs="Courier New"/>
          <w:szCs w:val="16"/>
        </w:rPr>
        <w:t>complexContent</w:t>
      </w:r>
      <w:proofErr w:type="spellEnd"/>
      <w:r>
        <w:rPr>
          <w:rFonts w:eastAsia="MS Mincho" w:cs="Courier New"/>
          <w:szCs w:val="16"/>
        </w:rPr>
        <w:t>&gt;</w:t>
      </w:r>
      <w:r>
        <w:rPr>
          <w:rFonts w:eastAsia="MS Mincho" w:cs="Courier New"/>
          <w:szCs w:val="16"/>
        </w:rPr>
        <w:br/>
        <w:t xml:space="preserve">        &lt;extension base="</w:t>
      </w:r>
      <w:proofErr w:type="spellStart"/>
      <w:r>
        <w:rPr>
          <w:rFonts w:eastAsia="MS Mincho" w:cs="Courier New"/>
          <w:szCs w:val="16"/>
        </w:rPr>
        <w:t>xn:NrmClass</w:t>
      </w:r>
      <w:proofErr w:type="spellEnd"/>
      <w:r>
        <w:rPr>
          <w:rFonts w:eastAsia="MS Mincho" w:cs="Courier New"/>
          <w:szCs w:val="16"/>
        </w:rPr>
        <w:t>"&gt;</w:t>
      </w:r>
      <w:r>
        <w:rPr>
          <w:rFonts w:eastAsia="MS Mincho" w:cs="Courier New"/>
          <w:szCs w:val="16"/>
        </w:rPr>
        <w:br/>
        <w:t xml:space="preserve">          &lt;sequence&gt;</w:t>
      </w:r>
      <w:r>
        <w:rPr>
          <w:rFonts w:eastAsia="MS Mincho" w:cs="Courier New"/>
          <w:szCs w:val="16"/>
        </w:rPr>
        <w:br/>
        <w:t xml:space="preserve">            &lt;element name="attributes" minOccurs="0"&gt;</w:t>
      </w:r>
      <w:r>
        <w:rPr>
          <w:rFonts w:eastAsia="MS Mincho" w:cs="Courier New"/>
          <w:szCs w:val="16"/>
        </w:rPr>
        <w:br/>
        <w:t xml:space="preserve">              &lt;</w:t>
      </w:r>
      <w:proofErr w:type="spellStart"/>
      <w:r>
        <w:rPr>
          <w:rFonts w:eastAsia="MS Mincho" w:cs="Courier New"/>
          <w:szCs w:val="16"/>
        </w:rPr>
        <w:t>complexType</w:t>
      </w:r>
      <w:proofErr w:type="spellEnd"/>
      <w:r>
        <w:rPr>
          <w:rFonts w:eastAsia="MS Mincho" w:cs="Courier New"/>
          <w:szCs w:val="16"/>
        </w:rPr>
        <w:t>&gt;</w:t>
      </w:r>
      <w:r>
        <w:rPr>
          <w:rFonts w:eastAsia="MS Mincho" w:cs="Courier New"/>
          <w:szCs w:val="16"/>
        </w:rPr>
        <w:br/>
        <w:t xml:space="preserve">                &lt;all&gt;</w:t>
      </w:r>
    </w:p>
    <w:p w14:paraId="1BA582FA" w14:textId="77777777" w:rsidR="00A025D0" w:rsidRDefault="00A025D0">
      <w:pPr>
        <w:pStyle w:val="PL"/>
        <w:rPr>
          <w:rFonts w:eastAsia="MS Mincho" w:cs="Courier New"/>
          <w:szCs w:val="16"/>
        </w:rPr>
      </w:pPr>
    </w:p>
    <w:p w14:paraId="379E6426" w14:textId="77777777" w:rsidR="00A025D0" w:rsidRDefault="00A025D0">
      <w:pPr>
        <w:pStyle w:val="PL"/>
        <w:rPr>
          <w:rFonts w:eastAsia="MS Mincho" w:cs="Courier New"/>
          <w:szCs w:val="16"/>
        </w:rPr>
      </w:pPr>
      <w:r>
        <w:rPr>
          <w:rFonts w:eastAsia="MS Mincho" w:cs="Courier New"/>
          <w:szCs w:val="16"/>
        </w:rPr>
        <w:t xml:space="preserve">                  &lt;!-- Inherited attributes from </w:t>
      </w:r>
      <w:proofErr w:type="spellStart"/>
      <w:r>
        <w:rPr>
          <w:rFonts w:eastAsia="MS Mincho" w:cs="Courier New"/>
          <w:szCs w:val="16"/>
        </w:rPr>
        <w:t>UtranGenericCell</w:t>
      </w:r>
      <w:proofErr w:type="spellEnd"/>
      <w:r>
        <w:rPr>
          <w:rFonts w:eastAsia="MS Mincho" w:cs="Courier New"/>
          <w:szCs w:val="16"/>
        </w:rPr>
        <w:t xml:space="preserve"> --&gt; </w:t>
      </w:r>
    </w:p>
    <w:p w14:paraId="5274C98A" w14:textId="77777777" w:rsidR="00AF2898"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userLabel</w:t>
      </w:r>
      <w:proofErr w:type="spellEnd"/>
      <w:r>
        <w:rPr>
          <w:rFonts w:eastAsia="MS Mincho" w:cs="Courier New"/>
          <w:szCs w:val="16"/>
        </w:rPr>
        <w:t>" type="string" minOccurs="0"/&gt;</w:t>
      </w:r>
    </w:p>
    <w:p w14:paraId="656494C3" w14:textId="77777777" w:rsidR="00A025D0" w:rsidRDefault="00AF2898">
      <w:pPr>
        <w:pStyle w:val="PL"/>
        <w:rPr>
          <w:rFonts w:eastAsia="MS Mincho" w:cs="Courier New"/>
          <w:szCs w:val="16"/>
          <w:lang w:eastAsia="zh-CN"/>
        </w:rPr>
      </w:pPr>
      <w:r>
        <w:rPr>
          <w:rFonts w:eastAsia="MS Mincho"/>
        </w:rPr>
        <w:t xml:space="preserve">                  </w:t>
      </w:r>
      <w:r w:rsidRPr="00AF2898">
        <w:rPr>
          <w:rFonts w:eastAsia="MS Mincho"/>
        </w:rPr>
        <w:t>&lt;element</w:t>
      </w:r>
      <w:r w:rsidRPr="00AF2898">
        <w:rPr>
          <w:rFonts w:hint="eastAsia"/>
          <w:lang w:eastAsia="zh-CN"/>
        </w:rPr>
        <w:t xml:space="preserve"> name</w:t>
      </w:r>
      <w:r w:rsidRPr="00AF2898">
        <w:rPr>
          <w:lang w:eastAsia="zh-CN"/>
        </w:rPr>
        <w:t>="</w:t>
      </w:r>
      <w:proofErr w:type="spellStart"/>
      <w:r>
        <w:rPr>
          <w:rFonts w:cs="Courier New" w:hint="eastAsia"/>
          <w:lang w:eastAsia="zh-CN"/>
        </w:rPr>
        <w:t>vnfParametersList</w:t>
      </w:r>
      <w:proofErr w:type="spellEnd"/>
      <w:r w:rsidRPr="00AF2898">
        <w:rPr>
          <w:lang w:eastAsia="zh-CN"/>
        </w:rPr>
        <w:t>"</w:t>
      </w:r>
      <w:r w:rsidRPr="00AF2898">
        <w:rPr>
          <w:rFonts w:hint="eastAsia"/>
          <w:lang w:eastAsia="zh-CN"/>
        </w:rPr>
        <w:t xml:space="preserve"> type=</w:t>
      </w:r>
      <w:r w:rsidRPr="00AF2898">
        <w:rPr>
          <w:lang w:eastAsia="zh-CN"/>
        </w:rPr>
        <w:t>"</w:t>
      </w:r>
      <w:proofErr w:type="spellStart"/>
      <w:r w:rsidRPr="00AF2898">
        <w:rPr>
          <w:rFonts w:hint="eastAsia"/>
          <w:lang w:eastAsia="zh-CN"/>
        </w:rPr>
        <w:t>xn</w:t>
      </w:r>
      <w:r w:rsidRPr="00AF2898">
        <w:rPr>
          <w:rFonts w:eastAsia="MS Mincho"/>
        </w:rPr>
        <w:t>:</w:t>
      </w:r>
      <w:r>
        <w:rPr>
          <w:rFonts w:cs="Courier New" w:hint="eastAsia"/>
          <w:lang w:eastAsia="zh-CN"/>
        </w:rPr>
        <w:t>vnfParametersList</w:t>
      </w:r>
      <w:r>
        <w:rPr>
          <w:rFonts w:hint="eastAsia"/>
          <w:lang w:eastAsia="zh-CN"/>
        </w:rPr>
        <w:t>Type</w:t>
      </w:r>
      <w:proofErr w:type="spellEnd"/>
      <w:r w:rsidRPr="00AF2898">
        <w:rPr>
          <w:lang w:eastAsia="zh-CN"/>
        </w:rPr>
        <w:t>" </w:t>
      </w:r>
      <w:r w:rsidRPr="00AF2898">
        <w:rPr>
          <w:rFonts w:eastAsia="MS Mincho"/>
        </w:rPr>
        <w:t>minOccurs="0"/&gt;</w:t>
      </w:r>
      <w:r w:rsidR="00A025D0">
        <w:rPr>
          <w:rFonts w:eastAsia="MS Mincho" w:cs="Courier New"/>
          <w:szCs w:val="16"/>
        </w:rPr>
        <w:br/>
        <w:t xml:space="preserve">                  &lt;element name="</w:t>
      </w:r>
      <w:proofErr w:type="spellStart"/>
      <w:r w:rsidR="00A025D0">
        <w:rPr>
          <w:rFonts w:eastAsia="MS Mincho" w:cs="Courier New"/>
          <w:szCs w:val="16"/>
        </w:rPr>
        <w:t>cId</w:t>
      </w:r>
      <w:proofErr w:type="spellEnd"/>
      <w:r w:rsidR="00A025D0">
        <w:rPr>
          <w:rFonts w:eastAsia="MS Mincho" w:cs="Courier New"/>
          <w:szCs w:val="16"/>
        </w:rPr>
        <w:t>" type="</w:t>
      </w:r>
      <w:proofErr w:type="spellStart"/>
      <w:r w:rsidR="00A025D0">
        <w:rPr>
          <w:rFonts w:eastAsia="MS Mincho" w:cs="Courier New"/>
          <w:szCs w:val="16"/>
        </w:rPr>
        <w:t>un:cId</w:t>
      </w:r>
      <w:proofErr w:type="spellEnd"/>
      <w:r w:rsidR="00A025D0">
        <w:rPr>
          <w:rFonts w:eastAsia="MS Mincho" w:cs="Courier New"/>
          <w:szCs w:val="16"/>
        </w:rPr>
        <w:t>" minOccurs="0"/&gt;</w:t>
      </w:r>
      <w:r w:rsidR="00A025D0">
        <w:rPr>
          <w:rFonts w:eastAsia="MS Mincho" w:cs="Courier New"/>
          <w:szCs w:val="16"/>
        </w:rPr>
        <w:br/>
        <w:t xml:space="preserve">                  &lt;element name="</w:t>
      </w:r>
      <w:proofErr w:type="spellStart"/>
      <w:r w:rsidR="00A025D0">
        <w:rPr>
          <w:rFonts w:eastAsia="MS Mincho" w:cs="Courier New"/>
          <w:szCs w:val="16"/>
        </w:rPr>
        <w:t>localCellId</w:t>
      </w:r>
      <w:proofErr w:type="spellEnd"/>
      <w:r w:rsidR="00A025D0">
        <w:rPr>
          <w:rFonts w:eastAsia="MS Mincho" w:cs="Courier New"/>
          <w:szCs w:val="16"/>
        </w:rPr>
        <w:t>" type="</w:t>
      </w:r>
      <w:proofErr w:type="spellStart"/>
      <w:r w:rsidR="00A025D0">
        <w:rPr>
          <w:rFonts w:eastAsia="MS Mincho" w:cs="Courier New"/>
          <w:szCs w:val="16"/>
        </w:rPr>
        <w:t>un:localCellId</w:t>
      </w:r>
      <w:proofErr w:type="spellEnd"/>
      <w:r w:rsidR="00A025D0">
        <w:rPr>
          <w:rFonts w:eastAsia="MS Mincho" w:cs="Courier New"/>
          <w:szCs w:val="16"/>
        </w:rPr>
        <w:t>" minOccurs="0"/&gt;</w:t>
      </w:r>
      <w:r w:rsidR="00A025D0">
        <w:rPr>
          <w:rFonts w:eastAsia="MS Mincho" w:cs="Courier New"/>
          <w:szCs w:val="16"/>
        </w:rPr>
        <w:br/>
        <w:t xml:space="preserve">                  &lt;element name="</w:t>
      </w:r>
      <w:proofErr w:type="spellStart"/>
      <w:r w:rsidR="00A025D0">
        <w:rPr>
          <w:rFonts w:eastAsia="MS Mincho" w:cs="Courier New"/>
          <w:szCs w:val="16"/>
        </w:rPr>
        <w:t>maximumTransmissionPower</w:t>
      </w:r>
      <w:proofErr w:type="spellEnd"/>
      <w:r w:rsidR="00A025D0">
        <w:rPr>
          <w:rFonts w:eastAsia="MS Mincho" w:cs="Courier New"/>
          <w:szCs w:val="16"/>
        </w:rPr>
        <w:t>"</w:t>
      </w:r>
      <w:r w:rsidR="00A025D0">
        <w:rPr>
          <w:rFonts w:eastAsia="MS Mincho" w:cs="Courier New"/>
          <w:szCs w:val="16"/>
        </w:rPr>
        <w:br/>
        <w:t xml:space="preserve">                           type="</w:t>
      </w:r>
      <w:proofErr w:type="spellStart"/>
      <w:r w:rsidR="00A025D0">
        <w:rPr>
          <w:rFonts w:eastAsia="MS Mincho" w:cs="Courier New"/>
          <w:szCs w:val="16"/>
        </w:rPr>
        <w:t>un:maximumTransmissionPower</w:t>
      </w:r>
      <w:proofErr w:type="spellEnd"/>
      <w:r w:rsidR="00A025D0">
        <w:rPr>
          <w:rFonts w:eastAsia="MS Mincho" w:cs="Courier New"/>
          <w:szCs w:val="16"/>
        </w:rPr>
        <w:t>" minOccurs="0"/&gt;</w:t>
      </w:r>
      <w:r w:rsidR="00A025D0">
        <w:rPr>
          <w:rFonts w:eastAsia="MS Mincho" w:cs="Courier New"/>
          <w:szCs w:val="16"/>
        </w:rPr>
        <w:br/>
        <w:t xml:space="preserve">                  &lt;element name="</w:t>
      </w:r>
      <w:proofErr w:type="spellStart"/>
      <w:r w:rsidR="00A025D0">
        <w:rPr>
          <w:rFonts w:eastAsia="MS Mincho" w:cs="Courier New"/>
          <w:szCs w:val="16"/>
        </w:rPr>
        <w:t>cellMode</w:t>
      </w:r>
      <w:proofErr w:type="spellEnd"/>
      <w:r w:rsidR="00A025D0">
        <w:rPr>
          <w:rFonts w:eastAsia="MS Mincho" w:cs="Courier New"/>
          <w:szCs w:val="16"/>
        </w:rPr>
        <w:t>" type="</w:t>
      </w:r>
      <w:proofErr w:type="spellStart"/>
      <w:r w:rsidR="00A025D0">
        <w:rPr>
          <w:rFonts w:eastAsia="MS Mincho" w:cs="Courier New"/>
          <w:szCs w:val="16"/>
        </w:rPr>
        <w:t>un:cellMode</w:t>
      </w:r>
      <w:proofErr w:type="spellEnd"/>
      <w:r w:rsidR="00A025D0">
        <w:rPr>
          <w:rFonts w:eastAsia="MS Mincho" w:cs="Courier New"/>
          <w:szCs w:val="16"/>
        </w:rPr>
        <w:t>" minOccurs="0"/&gt;</w:t>
      </w:r>
      <w:r w:rsidR="00A025D0">
        <w:rPr>
          <w:rFonts w:eastAsia="MS Mincho" w:cs="Courier New"/>
          <w:szCs w:val="16"/>
        </w:rPr>
        <w:br/>
        <w:t xml:space="preserve">                  &lt;element name="</w:t>
      </w:r>
      <w:proofErr w:type="spellStart"/>
      <w:r w:rsidR="00A025D0">
        <w:rPr>
          <w:rFonts w:eastAsia="MS Mincho" w:cs="Courier New"/>
          <w:szCs w:val="16"/>
          <w:lang w:eastAsia="zh-CN"/>
        </w:rPr>
        <w:t>p</w:t>
      </w:r>
      <w:r w:rsidR="00A025D0">
        <w:rPr>
          <w:rFonts w:eastAsia="MS Mincho" w:cs="Courier New"/>
          <w:szCs w:val="16"/>
        </w:rPr>
        <w:t>ichPower</w:t>
      </w:r>
      <w:proofErr w:type="spellEnd"/>
      <w:r w:rsidR="00A025D0">
        <w:rPr>
          <w:rFonts w:eastAsia="MS Mincho" w:cs="Courier New"/>
          <w:szCs w:val="16"/>
        </w:rPr>
        <w:t>" type="</w:t>
      </w:r>
      <w:proofErr w:type="spellStart"/>
      <w:r w:rsidR="00A025D0">
        <w:rPr>
          <w:rFonts w:eastAsia="MS Mincho" w:cs="Courier New"/>
          <w:szCs w:val="16"/>
        </w:rPr>
        <w:t>un:</w:t>
      </w:r>
      <w:r w:rsidR="00A025D0">
        <w:rPr>
          <w:rFonts w:eastAsia="MS Mincho" w:cs="Courier New"/>
          <w:szCs w:val="16"/>
          <w:lang w:eastAsia="zh-CN"/>
        </w:rPr>
        <w:t>p</w:t>
      </w:r>
      <w:r w:rsidR="00A025D0">
        <w:rPr>
          <w:rFonts w:eastAsia="MS Mincho" w:cs="Courier New"/>
          <w:szCs w:val="16"/>
        </w:rPr>
        <w:t>ichPower</w:t>
      </w:r>
      <w:proofErr w:type="spellEnd"/>
      <w:r w:rsidR="00A025D0">
        <w:rPr>
          <w:rFonts w:eastAsia="MS Mincho" w:cs="Courier New"/>
          <w:szCs w:val="16"/>
        </w:rPr>
        <w:t>" minOccurs="0"/&gt;</w:t>
      </w:r>
    </w:p>
    <w:p w14:paraId="5EABF0AD" w14:textId="77777777" w:rsidR="00A025D0" w:rsidRDefault="00A025D0">
      <w:pPr>
        <w:pStyle w:val="PL"/>
        <w:rPr>
          <w:rFonts w:eastAsia="MS Mincho" w:cs="Courier New"/>
          <w:szCs w:val="16"/>
          <w:lang w:eastAsia="zh-CN"/>
        </w:rPr>
      </w:pPr>
      <w:r>
        <w:rPr>
          <w:rFonts w:eastAsia="MS Mincho" w:cs="Courier New"/>
          <w:szCs w:val="16"/>
        </w:rPr>
        <w:t xml:space="preserve">                  &lt;element name="</w:t>
      </w:r>
      <w:proofErr w:type="spellStart"/>
      <w:r>
        <w:rPr>
          <w:rFonts w:eastAsia="MS Mincho" w:cs="Courier New"/>
          <w:szCs w:val="16"/>
          <w:lang w:eastAsia="zh-CN"/>
        </w:rPr>
        <w:t>p</w:t>
      </w:r>
      <w:r>
        <w:rPr>
          <w:rFonts w:eastAsia="MS Mincho" w:cs="Courier New"/>
          <w:szCs w:val="16"/>
        </w:rPr>
        <w:t>chPower</w:t>
      </w:r>
      <w:proofErr w:type="spellEnd"/>
      <w:r>
        <w:rPr>
          <w:rFonts w:eastAsia="MS Mincho" w:cs="Courier New"/>
          <w:szCs w:val="16"/>
        </w:rPr>
        <w:t>" type="</w:t>
      </w:r>
      <w:proofErr w:type="spellStart"/>
      <w:r>
        <w:rPr>
          <w:rFonts w:eastAsia="MS Mincho" w:cs="Courier New"/>
          <w:szCs w:val="16"/>
        </w:rPr>
        <w:t>un:</w:t>
      </w:r>
      <w:r>
        <w:rPr>
          <w:rFonts w:eastAsia="MS Mincho" w:cs="Courier New"/>
          <w:szCs w:val="16"/>
          <w:lang w:eastAsia="zh-CN"/>
        </w:rPr>
        <w:t>p</w:t>
      </w:r>
      <w:r>
        <w:rPr>
          <w:rFonts w:eastAsia="MS Mincho" w:cs="Courier New"/>
          <w:szCs w:val="16"/>
        </w:rPr>
        <w:t>chPower</w:t>
      </w:r>
      <w:proofErr w:type="spellEnd"/>
      <w:r>
        <w:rPr>
          <w:rFonts w:eastAsia="MS Mincho" w:cs="Courier New"/>
          <w:szCs w:val="16"/>
        </w:rPr>
        <w:t>" minOccurs="0"/&gt;</w:t>
      </w:r>
    </w:p>
    <w:p w14:paraId="053D1603" w14:textId="77777777" w:rsidR="00A025D0" w:rsidRDefault="00A025D0">
      <w:pPr>
        <w:pStyle w:val="PL"/>
        <w:rPr>
          <w:rFonts w:eastAsia="MS Mincho" w:cs="Courier New"/>
          <w:szCs w:val="16"/>
          <w:lang w:eastAsia="zh-CN"/>
        </w:rPr>
      </w:pPr>
      <w:r>
        <w:rPr>
          <w:rFonts w:eastAsia="MS Mincho" w:cs="Courier New"/>
          <w:szCs w:val="16"/>
          <w:lang w:eastAsia="zh-CN"/>
        </w:rPr>
        <w:t xml:space="preserve">                  </w:t>
      </w:r>
      <w:r>
        <w:rPr>
          <w:rFonts w:eastAsia="MS Mincho" w:cs="Courier New"/>
          <w:szCs w:val="16"/>
        </w:rPr>
        <w:t>&lt;element name="</w:t>
      </w:r>
      <w:proofErr w:type="spellStart"/>
      <w:r>
        <w:rPr>
          <w:rFonts w:eastAsia="MS Mincho" w:cs="Courier New"/>
          <w:szCs w:val="16"/>
          <w:lang w:eastAsia="zh-CN"/>
        </w:rPr>
        <w:t>fa</w:t>
      </w:r>
      <w:r>
        <w:rPr>
          <w:rFonts w:eastAsia="MS Mincho" w:cs="Courier New"/>
          <w:szCs w:val="16"/>
        </w:rPr>
        <w:t>chPower</w:t>
      </w:r>
      <w:proofErr w:type="spellEnd"/>
      <w:r>
        <w:rPr>
          <w:rFonts w:eastAsia="MS Mincho" w:cs="Courier New"/>
          <w:szCs w:val="16"/>
        </w:rPr>
        <w:t>" type="</w:t>
      </w:r>
      <w:proofErr w:type="spellStart"/>
      <w:r>
        <w:rPr>
          <w:rFonts w:eastAsia="MS Mincho" w:cs="Courier New"/>
          <w:szCs w:val="16"/>
        </w:rPr>
        <w:t>un:</w:t>
      </w:r>
      <w:r>
        <w:rPr>
          <w:rFonts w:eastAsia="MS Mincho" w:cs="Courier New"/>
          <w:szCs w:val="16"/>
          <w:lang w:eastAsia="zh-CN"/>
        </w:rPr>
        <w:t>fa</w:t>
      </w:r>
      <w:r>
        <w:rPr>
          <w:rFonts w:eastAsia="MS Mincho" w:cs="Courier New"/>
          <w:szCs w:val="16"/>
        </w:rPr>
        <w:t>chPower</w:t>
      </w:r>
      <w:proofErr w:type="spellEnd"/>
      <w:r>
        <w:rPr>
          <w:rFonts w:eastAsia="MS Mincho" w:cs="Courier New"/>
          <w:szCs w:val="16"/>
        </w:rPr>
        <w:t>" minOccurs="0"/&gt;</w:t>
      </w:r>
    </w:p>
    <w:p w14:paraId="1382198E" w14:textId="77777777" w:rsidR="00A025D0" w:rsidRDefault="00A025D0">
      <w:pPr>
        <w:pStyle w:val="PL"/>
        <w:rPr>
          <w:rFonts w:eastAsia="MS Mincho" w:cs="Courier New"/>
          <w:szCs w:val="16"/>
        </w:rPr>
      </w:pPr>
      <w:r>
        <w:rPr>
          <w:rFonts w:eastAsia="MS Mincho" w:cs="Courier New"/>
          <w:szCs w:val="16"/>
          <w:lang w:val="en-US"/>
        </w:rPr>
        <w:t xml:space="preserve">                  </w:t>
      </w:r>
      <w:r>
        <w:rPr>
          <w:rFonts w:eastAsia="MS Mincho" w:cs="Courier New"/>
          <w:szCs w:val="16"/>
        </w:rPr>
        <w:t>&lt;element name="lac" type="</w:t>
      </w:r>
      <w:proofErr w:type="spellStart"/>
      <w:r>
        <w:rPr>
          <w:rFonts w:eastAsia="MS Mincho" w:cs="Courier New"/>
          <w:szCs w:val="16"/>
        </w:rPr>
        <w:t>un:lac</w:t>
      </w:r>
      <w:proofErr w:type="spellEnd"/>
      <w:r>
        <w:rPr>
          <w:rFonts w:eastAsia="MS Mincho" w:cs="Courier New"/>
          <w:szCs w:val="16"/>
        </w:rPr>
        <w:t>" minOccurs="0"/&gt;</w:t>
      </w:r>
      <w:r>
        <w:rPr>
          <w:rFonts w:eastAsia="MS Mincho" w:cs="Courier New"/>
          <w:szCs w:val="16"/>
        </w:rPr>
        <w:br/>
        <w:t xml:space="preserve">                  &lt;element name="</w:t>
      </w:r>
      <w:proofErr w:type="spellStart"/>
      <w:r>
        <w:rPr>
          <w:rFonts w:eastAsia="MS Mincho" w:cs="Courier New"/>
          <w:szCs w:val="16"/>
        </w:rPr>
        <w:t>rac</w:t>
      </w:r>
      <w:proofErr w:type="spellEnd"/>
      <w:r>
        <w:rPr>
          <w:rFonts w:eastAsia="MS Mincho" w:cs="Courier New"/>
          <w:szCs w:val="16"/>
        </w:rPr>
        <w:t>" type="</w:t>
      </w:r>
      <w:proofErr w:type="spellStart"/>
      <w:r>
        <w:rPr>
          <w:rFonts w:eastAsia="MS Mincho" w:cs="Courier New"/>
          <w:szCs w:val="16"/>
        </w:rPr>
        <w:t>un:rac</w:t>
      </w:r>
      <w:proofErr w:type="spellEnd"/>
      <w:r>
        <w:rPr>
          <w:rFonts w:eastAsia="MS Mincho" w:cs="Courier New"/>
          <w:szCs w:val="16"/>
        </w:rPr>
        <w:t>" minOccurs="0"/&gt;</w:t>
      </w:r>
      <w:r>
        <w:rPr>
          <w:rFonts w:eastAsia="MS Mincho" w:cs="Courier New"/>
          <w:szCs w:val="16"/>
        </w:rPr>
        <w:br/>
        <w:t xml:space="preserve">                  &lt;element name="sac" type="</w:t>
      </w:r>
      <w:proofErr w:type="spellStart"/>
      <w:r>
        <w:rPr>
          <w:rFonts w:eastAsia="MS Mincho" w:cs="Courier New"/>
          <w:szCs w:val="16"/>
        </w:rPr>
        <w:t>un:sac</w:t>
      </w:r>
      <w:proofErr w:type="spellEnd"/>
      <w:r>
        <w:rPr>
          <w:rFonts w:eastAsia="MS Mincho" w:cs="Courier New"/>
          <w:szCs w:val="16"/>
        </w:rPr>
        <w:t>" minOccurs="0"/&gt;</w:t>
      </w:r>
      <w:r>
        <w:rPr>
          <w:rFonts w:eastAsia="MS Mincho" w:cs="Courier New"/>
          <w:szCs w:val="16"/>
        </w:rPr>
        <w:br/>
        <w:t xml:space="preserve">                  &lt;element name="</w:t>
      </w:r>
      <w:proofErr w:type="spellStart"/>
      <w:r>
        <w:rPr>
          <w:rFonts w:eastAsia="MS Mincho" w:cs="Courier New"/>
          <w:szCs w:val="16"/>
        </w:rPr>
        <w:t>uraList</w:t>
      </w:r>
      <w:proofErr w:type="spellEnd"/>
      <w:r>
        <w:rPr>
          <w:rFonts w:eastAsia="MS Mincho" w:cs="Courier New"/>
          <w:szCs w:val="16"/>
        </w:rPr>
        <w:t>" type="</w:t>
      </w:r>
      <w:proofErr w:type="spellStart"/>
      <w:r>
        <w:rPr>
          <w:rFonts w:eastAsia="MS Mincho" w:cs="Courier New"/>
          <w:szCs w:val="16"/>
        </w:rPr>
        <w:t>un:uraList</w:t>
      </w:r>
      <w:proofErr w:type="spellEnd"/>
      <w:r>
        <w:rPr>
          <w:rFonts w:eastAsia="MS Mincho" w:cs="Courier New"/>
          <w:szCs w:val="16"/>
        </w:rPr>
        <w:t>" minOccurs="0"/&gt;</w:t>
      </w:r>
      <w:r>
        <w:rPr>
          <w:rFonts w:eastAsia="MS Mincho" w:cs="Courier New"/>
          <w:szCs w:val="16"/>
        </w:rPr>
        <w:br/>
        <w:t xml:space="preserve">                  &lt;element name="</w:t>
      </w:r>
      <w:proofErr w:type="spellStart"/>
      <w:r>
        <w:rPr>
          <w:rFonts w:eastAsia="MS Mincho" w:cs="Courier New"/>
          <w:szCs w:val="16"/>
        </w:rPr>
        <w:t>utranCellIubLink</w:t>
      </w:r>
      <w:proofErr w:type="spellEnd"/>
      <w:r>
        <w:rPr>
          <w:rFonts w:eastAsia="MS Mincho" w:cs="Courier New"/>
          <w:szCs w:val="16"/>
        </w:rPr>
        <w:t>" type="</w:t>
      </w:r>
      <w:proofErr w:type="spellStart"/>
      <w:r>
        <w:rPr>
          <w:rFonts w:eastAsia="MS Mincho" w:cs="Courier New"/>
          <w:szCs w:val="16"/>
        </w:rPr>
        <w:t>xn:dn</w:t>
      </w:r>
      <w:proofErr w:type="spellEnd"/>
      <w:r>
        <w:rPr>
          <w:rFonts w:eastAsia="MS Mincho" w:cs="Courier New"/>
          <w:szCs w:val="16"/>
        </w:rPr>
        <w:t>" minOccurs="0"/&gt;</w:t>
      </w:r>
    </w:p>
    <w:p w14:paraId="011B135D"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relatedAntennaList</w:t>
      </w:r>
      <w:proofErr w:type="spellEnd"/>
      <w:r>
        <w:rPr>
          <w:rFonts w:eastAsia="MS Mincho" w:cs="Courier New"/>
          <w:szCs w:val="16"/>
        </w:rPr>
        <w:t>" type="</w:t>
      </w:r>
      <w:proofErr w:type="spellStart"/>
      <w:r>
        <w:rPr>
          <w:rFonts w:eastAsia="MS Mincho" w:cs="Courier New"/>
          <w:szCs w:val="16"/>
        </w:rPr>
        <w:t>xn:dnList</w:t>
      </w:r>
      <w:proofErr w:type="spellEnd"/>
      <w:r>
        <w:rPr>
          <w:rFonts w:eastAsia="MS Mincho" w:cs="Courier New"/>
          <w:szCs w:val="16"/>
        </w:rPr>
        <w:t>" minOccurs="0"/&gt;</w:t>
      </w:r>
      <w:r>
        <w:rPr>
          <w:rFonts w:eastAsia="MS Mincho" w:cs="Courier New"/>
          <w:szCs w:val="16"/>
        </w:rPr>
        <w:br/>
        <w:t xml:space="preserve">                  &lt;element name="</w:t>
      </w:r>
      <w:proofErr w:type="spellStart"/>
      <w:r>
        <w:rPr>
          <w:rFonts w:eastAsia="MS Mincho" w:cs="Courier New"/>
          <w:szCs w:val="16"/>
        </w:rPr>
        <w:t>relatedTmaList</w:t>
      </w:r>
      <w:proofErr w:type="spellEnd"/>
      <w:r>
        <w:rPr>
          <w:rFonts w:eastAsia="MS Mincho" w:cs="Courier New"/>
          <w:szCs w:val="16"/>
        </w:rPr>
        <w:t>" type="</w:t>
      </w:r>
      <w:proofErr w:type="spellStart"/>
      <w:r>
        <w:rPr>
          <w:rFonts w:eastAsia="MS Mincho" w:cs="Courier New"/>
          <w:szCs w:val="16"/>
        </w:rPr>
        <w:t>xn:dnList</w:t>
      </w:r>
      <w:proofErr w:type="spellEnd"/>
      <w:r>
        <w:rPr>
          <w:rFonts w:eastAsia="MS Mincho" w:cs="Courier New"/>
          <w:szCs w:val="16"/>
        </w:rPr>
        <w:t>" minOccurs="0"/&gt;</w:t>
      </w:r>
      <w:r>
        <w:rPr>
          <w:rFonts w:eastAsia="MS Mincho" w:cs="Courier New"/>
          <w:szCs w:val="16"/>
        </w:rPr>
        <w:br/>
        <w:t xml:space="preserve">                  &lt;element name="</w:t>
      </w:r>
      <w:proofErr w:type="spellStart"/>
      <w:r>
        <w:rPr>
          <w:rFonts w:eastAsia="MS Mincho" w:cs="Courier New"/>
          <w:szCs w:val="16"/>
        </w:rPr>
        <w:t>operationalState</w:t>
      </w:r>
      <w:proofErr w:type="spellEnd"/>
      <w:r>
        <w:rPr>
          <w:rFonts w:eastAsia="MS Mincho" w:cs="Courier New"/>
          <w:szCs w:val="16"/>
        </w:rPr>
        <w:t>"</w:t>
      </w:r>
      <w:r>
        <w:rPr>
          <w:rFonts w:eastAsia="MS Mincho" w:cs="Courier New"/>
          <w:szCs w:val="16"/>
        </w:rPr>
        <w:br/>
        <w:t xml:space="preserve">                           type="</w:t>
      </w:r>
      <w:proofErr w:type="spellStart"/>
      <w:r>
        <w:rPr>
          <w:rFonts w:eastAsia="MS Mincho" w:cs="Courier New"/>
          <w:szCs w:val="16"/>
        </w:rPr>
        <w:t>sm:operationalStateType</w:t>
      </w:r>
      <w:proofErr w:type="spellEnd"/>
      <w:r>
        <w:rPr>
          <w:rFonts w:eastAsia="MS Mincho" w:cs="Courier New"/>
          <w:szCs w:val="16"/>
        </w:rPr>
        <w:t>" minOccurs="0"/&gt;</w:t>
      </w:r>
    </w:p>
    <w:p w14:paraId="06C281CC" w14:textId="77777777" w:rsidR="00A025D0" w:rsidRDefault="00A025D0">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hsFlag</w:t>
      </w:r>
      <w:proofErr w:type="spellEnd"/>
      <w:r>
        <w:rPr>
          <w:rFonts w:eastAsia="MS Mincho" w:cs="Courier New"/>
          <w:szCs w:val="16"/>
          <w:lang w:val="fr-FR"/>
        </w:rPr>
        <w:t>" type="</w:t>
      </w:r>
      <w:proofErr w:type="spellStart"/>
      <w:r>
        <w:rPr>
          <w:rFonts w:eastAsia="MS Mincho" w:cs="Courier New"/>
          <w:szCs w:val="16"/>
          <w:lang w:val="fr-FR"/>
        </w:rPr>
        <w:t>un:hsFlag</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6EFA2CA0"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hsEnable</w:t>
      </w:r>
      <w:proofErr w:type="spellEnd"/>
      <w:r>
        <w:rPr>
          <w:rFonts w:eastAsia="MS Mincho" w:cs="Courier New"/>
          <w:szCs w:val="16"/>
          <w:lang w:val="fr-FR"/>
        </w:rPr>
        <w:t>" type="</w:t>
      </w:r>
      <w:proofErr w:type="spellStart"/>
      <w:r>
        <w:rPr>
          <w:rFonts w:eastAsia="MS Mincho" w:cs="Courier New"/>
          <w:szCs w:val="16"/>
          <w:lang w:val="fr-FR"/>
        </w:rPr>
        <w:t>un:hsEnable</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0E8EE057"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numOfHspdschs</w:t>
      </w:r>
      <w:proofErr w:type="spellEnd"/>
      <w:r>
        <w:rPr>
          <w:rFonts w:eastAsia="MS Mincho" w:cs="Courier New"/>
          <w:szCs w:val="16"/>
          <w:lang w:val="fr-FR"/>
        </w:rPr>
        <w:t>" type="</w:t>
      </w:r>
      <w:proofErr w:type="spellStart"/>
      <w:r>
        <w:rPr>
          <w:rFonts w:eastAsia="MS Mincho" w:cs="Courier New"/>
          <w:szCs w:val="16"/>
          <w:lang w:val="fr-FR"/>
        </w:rPr>
        <w:t>un:numOfHspdschs</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1A411C2F"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numOfHsscchs</w:t>
      </w:r>
      <w:proofErr w:type="spellEnd"/>
      <w:r>
        <w:rPr>
          <w:rFonts w:eastAsia="MS Mincho" w:cs="Courier New"/>
          <w:szCs w:val="16"/>
          <w:lang w:val="fr-FR"/>
        </w:rPr>
        <w:t>" type="</w:t>
      </w:r>
      <w:proofErr w:type="spellStart"/>
      <w:r>
        <w:rPr>
          <w:rFonts w:eastAsia="MS Mincho" w:cs="Courier New"/>
          <w:szCs w:val="16"/>
          <w:lang w:val="fr-FR"/>
        </w:rPr>
        <w:t>un:numOfHsscchs</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4EE301DA"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frameOffset</w:t>
      </w:r>
      <w:proofErr w:type="spellEnd"/>
      <w:r>
        <w:rPr>
          <w:rFonts w:eastAsia="MS Mincho" w:cs="Courier New"/>
          <w:szCs w:val="16"/>
          <w:lang w:val="fr-FR"/>
        </w:rPr>
        <w:t>" type="</w:t>
      </w:r>
      <w:proofErr w:type="spellStart"/>
      <w:r>
        <w:rPr>
          <w:rFonts w:eastAsia="MS Mincho" w:cs="Courier New"/>
          <w:szCs w:val="16"/>
          <w:lang w:val="fr-FR"/>
        </w:rPr>
        <w:t>un:frameOffset</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75CAECAC"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cellIndividualOffset</w:t>
      </w:r>
      <w:proofErr w:type="spellEnd"/>
      <w:r>
        <w:rPr>
          <w:rFonts w:eastAsia="MS Mincho" w:cs="Courier New"/>
          <w:szCs w:val="16"/>
          <w:lang w:val="fr-FR"/>
        </w:rPr>
        <w:t>"</w:t>
      </w:r>
    </w:p>
    <w:p w14:paraId="04E67295" w14:textId="77777777" w:rsidR="00A025D0" w:rsidRDefault="00A025D0">
      <w:pPr>
        <w:pStyle w:val="PL"/>
        <w:rPr>
          <w:rFonts w:eastAsia="MS Mincho" w:cs="Courier New"/>
          <w:szCs w:val="16"/>
          <w:lang w:val="fr-FR"/>
        </w:rPr>
      </w:pPr>
      <w:r>
        <w:rPr>
          <w:rFonts w:eastAsia="MS Mincho" w:cs="Courier New"/>
          <w:szCs w:val="16"/>
          <w:lang w:val="fr-FR"/>
        </w:rPr>
        <w:t xml:space="preserve">                           type="</w:t>
      </w:r>
      <w:proofErr w:type="spellStart"/>
      <w:r>
        <w:rPr>
          <w:rFonts w:eastAsia="MS Mincho" w:cs="Courier New"/>
          <w:szCs w:val="16"/>
          <w:lang w:val="fr-FR"/>
        </w:rPr>
        <w:t>un:cellIndividualOffset</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17C6676B"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hcsPrio</w:t>
      </w:r>
      <w:proofErr w:type="spellEnd"/>
      <w:r>
        <w:rPr>
          <w:rFonts w:eastAsia="MS Mincho" w:cs="Courier New"/>
          <w:szCs w:val="16"/>
          <w:lang w:val="fr-FR"/>
        </w:rPr>
        <w:t>" type="</w:t>
      </w:r>
      <w:proofErr w:type="spellStart"/>
      <w:r>
        <w:rPr>
          <w:rFonts w:eastAsia="MS Mincho" w:cs="Courier New"/>
          <w:szCs w:val="16"/>
          <w:lang w:val="fr-FR"/>
        </w:rPr>
        <w:t>un:hcsPrio</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317A2A92" w14:textId="77777777" w:rsidR="00A025D0" w:rsidRDefault="00A025D0">
      <w:pPr>
        <w:pStyle w:val="PL"/>
        <w:rPr>
          <w:rFonts w:eastAsia="MS Mincho" w:cs="Courier New"/>
          <w:szCs w:val="16"/>
        </w:rPr>
      </w:pPr>
      <w:r>
        <w:rPr>
          <w:rFonts w:eastAsia="MS Mincho" w:cs="Courier New"/>
          <w:szCs w:val="16"/>
          <w:lang w:val="fr-FR"/>
        </w:rPr>
        <w:t xml:space="preserve">                  </w:t>
      </w:r>
      <w:r>
        <w:rPr>
          <w:rFonts w:eastAsia="MS Mincho" w:cs="Courier New"/>
          <w:szCs w:val="16"/>
        </w:rPr>
        <w:t>&lt;element name="</w:t>
      </w:r>
      <w:proofErr w:type="spellStart"/>
      <w:r>
        <w:rPr>
          <w:rFonts w:eastAsia="MS Mincho" w:cs="Courier New"/>
          <w:szCs w:val="16"/>
        </w:rPr>
        <w:t>maximumAllowedUlTxPower</w:t>
      </w:r>
      <w:proofErr w:type="spellEnd"/>
      <w:r>
        <w:rPr>
          <w:rFonts w:eastAsia="MS Mincho" w:cs="Courier New"/>
          <w:szCs w:val="16"/>
        </w:rPr>
        <w:t>"</w:t>
      </w:r>
    </w:p>
    <w:p w14:paraId="36BFED72" w14:textId="77777777" w:rsidR="00A025D0" w:rsidRDefault="00A025D0">
      <w:pPr>
        <w:pStyle w:val="PL"/>
        <w:rPr>
          <w:rFonts w:eastAsia="MS Mincho" w:cs="Courier New"/>
          <w:szCs w:val="16"/>
        </w:rPr>
      </w:pPr>
      <w:r>
        <w:rPr>
          <w:rFonts w:eastAsia="MS Mincho" w:cs="Courier New"/>
          <w:szCs w:val="16"/>
        </w:rPr>
        <w:t xml:space="preserve">                           type="</w:t>
      </w:r>
      <w:proofErr w:type="spellStart"/>
      <w:r>
        <w:rPr>
          <w:rFonts w:eastAsia="MS Mincho" w:cs="Courier New"/>
          <w:szCs w:val="16"/>
        </w:rPr>
        <w:t>un:maximumAllowedUlTxPower</w:t>
      </w:r>
      <w:proofErr w:type="spellEnd"/>
      <w:r>
        <w:rPr>
          <w:rFonts w:eastAsia="MS Mincho" w:cs="Courier New"/>
          <w:szCs w:val="16"/>
        </w:rPr>
        <w:t>" minOccurs="0"/&gt;</w:t>
      </w:r>
    </w:p>
    <w:p w14:paraId="7C04F00C" w14:textId="77777777" w:rsidR="00A025D0" w:rsidRDefault="00A025D0">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snaInformation</w:t>
      </w:r>
      <w:proofErr w:type="spellEnd"/>
      <w:r>
        <w:rPr>
          <w:rFonts w:eastAsia="MS Mincho" w:cs="Courier New"/>
          <w:szCs w:val="16"/>
          <w:lang w:val="fr-FR"/>
        </w:rPr>
        <w:t>" type="</w:t>
      </w:r>
      <w:proofErr w:type="spellStart"/>
      <w:r>
        <w:rPr>
          <w:rFonts w:eastAsia="MS Mincho" w:cs="Courier New"/>
          <w:szCs w:val="16"/>
          <w:lang w:val="fr-FR"/>
        </w:rPr>
        <w:t>un:snaInformation</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647A010E"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qrxlevMin</w:t>
      </w:r>
      <w:proofErr w:type="spellEnd"/>
      <w:r>
        <w:rPr>
          <w:rFonts w:eastAsia="MS Mincho" w:cs="Courier New"/>
          <w:szCs w:val="16"/>
          <w:lang w:val="fr-FR"/>
        </w:rPr>
        <w:t>" type="</w:t>
      </w:r>
      <w:proofErr w:type="spellStart"/>
      <w:r>
        <w:rPr>
          <w:rFonts w:eastAsia="MS Mincho" w:cs="Courier New"/>
          <w:szCs w:val="16"/>
          <w:lang w:val="fr-FR"/>
        </w:rPr>
        <w:t>un:qrxlevMin</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37876A4D"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deltaQrxlevmin</w:t>
      </w:r>
      <w:proofErr w:type="spellEnd"/>
      <w:r>
        <w:rPr>
          <w:rFonts w:eastAsia="MS Mincho" w:cs="Courier New"/>
          <w:szCs w:val="16"/>
          <w:lang w:val="fr-FR"/>
        </w:rPr>
        <w:t>" type="</w:t>
      </w:r>
      <w:proofErr w:type="spellStart"/>
      <w:r>
        <w:rPr>
          <w:rFonts w:eastAsia="MS Mincho" w:cs="Courier New"/>
          <w:szCs w:val="16"/>
          <w:lang w:val="fr-FR"/>
        </w:rPr>
        <w:t>un:deltaQrxlevmin</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6105DB3F"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qhcs</w:t>
      </w:r>
      <w:proofErr w:type="spellEnd"/>
      <w:r>
        <w:rPr>
          <w:rFonts w:eastAsia="MS Mincho" w:cs="Courier New"/>
          <w:szCs w:val="16"/>
          <w:lang w:val="fr-FR"/>
        </w:rPr>
        <w:t>" type="</w:t>
      </w:r>
      <w:proofErr w:type="spellStart"/>
      <w:r>
        <w:rPr>
          <w:rFonts w:eastAsia="MS Mincho" w:cs="Courier New"/>
          <w:szCs w:val="16"/>
          <w:lang w:val="fr-FR"/>
        </w:rPr>
        <w:t>un:qhcs</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38B8E078" w14:textId="77777777" w:rsidR="00A025D0" w:rsidRDefault="00A025D0">
      <w:pPr>
        <w:pStyle w:val="PL"/>
        <w:rPr>
          <w:rFonts w:eastAsia="MS Mincho" w:cs="Courier New"/>
          <w:szCs w:val="16"/>
        </w:rPr>
      </w:pPr>
      <w:r>
        <w:rPr>
          <w:rFonts w:eastAsia="MS Mincho" w:cs="Courier New"/>
          <w:szCs w:val="16"/>
          <w:lang w:val="fr-FR"/>
        </w:rPr>
        <w:t xml:space="preserve">                  </w:t>
      </w:r>
      <w:r>
        <w:rPr>
          <w:rFonts w:eastAsia="MS Mincho" w:cs="Courier New"/>
          <w:szCs w:val="16"/>
        </w:rPr>
        <w:t>&lt;element name="</w:t>
      </w:r>
      <w:proofErr w:type="spellStart"/>
      <w:r>
        <w:rPr>
          <w:rFonts w:eastAsia="MS Mincho" w:cs="Courier New"/>
          <w:szCs w:val="16"/>
        </w:rPr>
        <w:t>penaltyTime</w:t>
      </w:r>
      <w:proofErr w:type="spellEnd"/>
      <w:r>
        <w:rPr>
          <w:rFonts w:eastAsia="MS Mincho" w:cs="Courier New"/>
          <w:szCs w:val="16"/>
        </w:rPr>
        <w:t>" type="</w:t>
      </w:r>
      <w:proofErr w:type="spellStart"/>
      <w:r>
        <w:rPr>
          <w:rFonts w:eastAsia="MS Mincho" w:cs="Courier New"/>
          <w:szCs w:val="16"/>
        </w:rPr>
        <w:t>un:penaltyTime</w:t>
      </w:r>
      <w:proofErr w:type="spellEnd"/>
      <w:r>
        <w:rPr>
          <w:rFonts w:eastAsia="MS Mincho" w:cs="Courier New"/>
          <w:szCs w:val="16"/>
        </w:rPr>
        <w:t>" minOccurs="0"/&gt;</w:t>
      </w:r>
    </w:p>
    <w:p w14:paraId="27883A9B"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referenceTimeDifferenceToCell</w:t>
      </w:r>
      <w:proofErr w:type="spellEnd"/>
      <w:r>
        <w:rPr>
          <w:rFonts w:eastAsia="MS Mincho" w:cs="Courier New"/>
          <w:szCs w:val="16"/>
        </w:rPr>
        <w:t xml:space="preserve">" </w:t>
      </w:r>
    </w:p>
    <w:p w14:paraId="303D0C13" w14:textId="77777777" w:rsidR="00A025D0" w:rsidRDefault="00A025D0">
      <w:pPr>
        <w:pStyle w:val="PL"/>
        <w:rPr>
          <w:rFonts w:eastAsia="MS Mincho" w:cs="Courier New"/>
          <w:szCs w:val="16"/>
        </w:rPr>
      </w:pPr>
      <w:r>
        <w:rPr>
          <w:rFonts w:eastAsia="MS Mincho" w:cs="Courier New"/>
          <w:szCs w:val="16"/>
        </w:rPr>
        <w:t xml:space="preserve">                           type="</w:t>
      </w:r>
      <w:proofErr w:type="spellStart"/>
      <w:r>
        <w:rPr>
          <w:rFonts w:eastAsia="MS Mincho" w:cs="Courier New"/>
          <w:szCs w:val="16"/>
        </w:rPr>
        <w:t>un:referenceTimeDifferenceToCell</w:t>
      </w:r>
      <w:proofErr w:type="spellEnd"/>
      <w:r>
        <w:rPr>
          <w:rFonts w:eastAsia="MS Mincho" w:cs="Courier New"/>
          <w:szCs w:val="16"/>
        </w:rPr>
        <w:t>" minOccurs="0"/&gt;</w:t>
      </w:r>
    </w:p>
    <w:p w14:paraId="3104FE7C" w14:textId="77777777" w:rsidR="00131F2C" w:rsidRDefault="00A025D0" w:rsidP="00131F2C">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readSFNIndicator</w:t>
      </w:r>
      <w:proofErr w:type="spellEnd"/>
      <w:r>
        <w:rPr>
          <w:rFonts w:eastAsia="MS Mincho" w:cs="Courier New"/>
          <w:szCs w:val="16"/>
        </w:rPr>
        <w:t>" type="</w:t>
      </w:r>
      <w:proofErr w:type="spellStart"/>
      <w:r>
        <w:rPr>
          <w:rFonts w:eastAsia="MS Mincho" w:cs="Courier New"/>
          <w:szCs w:val="16"/>
        </w:rPr>
        <w:t>un:readSFNIndicator</w:t>
      </w:r>
      <w:proofErr w:type="spellEnd"/>
      <w:r>
        <w:rPr>
          <w:rFonts w:eastAsia="MS Mincho" w:cs="Courier New"/>
          <w:szCs w:val="16"/>
        </w:rPr>
        <w:t>" minOccurs="0"/&gt;</w:t>
      </w:r>
    </w:p>
    <w:p w14:paraId="27A39CC3" w14:textId="77777777" w:rsidR="00A025D0" w:rsidRDefault="00131F2C" w:rsidP="00131F2C">
      <w:pPr>
        <w:pStyle w:val="PL"/>
        <w:rPr>
          <w:rFonts w:eastAsia="MS Mincho" w:cs="Courier New"/>
          <w:szCs w:val="16"/>
        </w:rPr>
      </w:pPr>
      <w:r w:rsidRPr="00775FCE">
        <w:rPr>
          <w:rFonts w:eastAsia="MS Mincho"/>
          <w:lang w:val="en-US"/>
        </w:rPr>
        <w:t xml:space="preserve">                  &lt;element name="</w:t>
      </w:r>
      <w:proofErr w:type="spellStart"/>
      <w:r w:rsidRPr="00775FCE">
        <w:rPr>
          <w:rFonts w:eastAsia="MS Mincho"/>
          <w:lang w:val="en-US"/>
        </w:rPr>
        <w:t>nsPlmnIdList</w:t>
      </w:r>
      <w:proofErr w:type="spellEnd"/>
      <w:r w:rsidRPr="00775FCE">
        <w:rPr>
          <w:rFonts w:eastAsia="MS Mincho"/>
          <w:lang w:val="en-US"/>
        </w:rPr>
        <w:t>" type="</w:t>
      </w:r>
      <w:proofErr w:type="spellStart"/>
      <w:r w:rsidRPr="00775FCE">
        <w:rPr>
          <w:rFonts w:eastAsia="MS Mincho"/>
          <w:lang w:val="en-US"/>
        </w:rPr>
        <w:t>un:NsPlmnIdListType</w:t>
      </w:r>
      <w:proofErr w:type="spellEnd"/>
      <w:r w:rsidRPr="00775FCE">
        <w:rPr>
          <w:rFonts w:eastAsia="MS Mincho"/>
          <w:lang w:val="en-US"/>
        </w:rPr>
        <w:t>"</w:t>
      </w:r>
      <w:r>
        <w:rPr>
          <w:rFonts w:eastAsia="MS Mincho"/>
          <w:lang w:val="en-US"/>
        </w:rPr>
        <w:t xml:space="preserve"> </w:t>
      </w:r>
      <w:r>
        <w:rPr>
          <w:rFonts w:eastAsia="MS Mincho" w:cs="Courier New"/>
          <w:szCs w:val="16"/>
        </w:rPr>
        <w:t>minOccurs="0"</w:t>
      </w:r>
      <w:r w:rsidRPr="00775FCE">
        <w:rPr>
          <w:rFonts w:eastAsia="MS Mincho"/>
          <w:lang w:val="en-US"/>
        </w:rPr>
        <w:t>/&gt;</w:t>
      </w:r>
    </w:p>
    <w:p w14:paraId="4AC1A3C7"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restrictionStateIndicator</w:t>
      </w:r>
      <w:proofErr w:type="spellEnd"/>
      <w:r>
        <w:rPr>
          <w:rFonts w:eastAsia="MS Mincho" w:cs="Courier New"/>
          <w:szCs w:val="16"/>
        </w:rPr>
        <w:t>"</w:t>
      </w:r>
    </w:p>
    <w:p w14:paraId="01B4F951" w14:textId="77777777" w:rsidR="00A025D0" w:rsidRDefault="00A025D0">
      <w:pPr>
        <w:pStyle w:val="PL"/>
        <w:rPr>
          <w:rFonts w:eastAsia="MS Mincho" w:cs="Courier New"/>
          <w:szCs w:val="16"/>
        </w:rPr>
      </w:pPr>
      <w:r>
        <w:rPr>
          <w:rFonts w:eastAsia="MS Mincho" w:cs="Courier New"/>
          <w:szCs w:val="16"/>
        </w:rPr>
        <w:t xml:space="preserve">                           type="</w:t>
      </w:r>
      <w:proofErr w:type="spellStart"/>
      <w:r>
        <w:rPr>
          <w:rFonts w:eastAsia="MS Mincho" w:cs="Courier New"/>
          <w:szCs w:val="16"/>
        </w:rPr>
        <w:t>un:restrictionStateIndicator</w:t>
      </w:r>
      <w:proofErr w:type="spellEnd"/>
      <w:r>
        <w:rPr>
          <w:rFonts w:eastAsia="MS Mincho" w:cs="Courier New"/>
          <w:szCs w:val="16"/>
        </w:rPr>
        <w:t>" minOccurs="0"/&gt;</w:t>
      </w:r>
    </w:p>
    <w:p w14:paraId="16CD3ABF"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dpcModechangeSupportIndicator</w:t>
      </w:r>
      <w:proofErr w:type="spellEnd"/>
      <w:r>
        <w:rPr>
          <w:rFonts w:eastAsia="MS Mincho" w:cs="Courier New"/>
          <w:szCs w:val="16"/>
        </w:rPr>
        <w:t>"</w:t>
      </w:r>
    </w:p>
    <w:p w14:paraId="5A536C35" w14:textId="77777777" w:rsidR="00A025D0" w:rsidRDefault="00A025D0">
      <w:pPr>
        <w:pStyle w:val="PL"/>
        <w:rPr>
          <w:rFonts w:eastAsia="MS Mincho" w:cs="Courier New"/>
          <w:szCs w:val="16"/>
        </w:rPr>
      </w:pPr>
      <w:r>
        <w:rPr>
          <w:rFonts w:eastAsia="MS Mincho" w:cs="Courier New"/>
          <w:szCs w:val="16"/>
        </w:rPr>
        <w:t xml:space="preserve">                           type="</w:t>
      </w:r>
      <w:proofErr w:type="spellStart"/>
      <w:r>
        <w:rPr>
          <w:rFonts w:eastAsia="MS Mincho" w:cs="Courier New"/>
          <w:szCs w:val="16"/>
        </w:rPr>
        <w:t>un:dpcModeChangeSupport</w:t>
      </w:r>
      <w:proofErr w:type="spellEnd"/>
      <w:r>
        <w:rPr>
          <w:rFonts w:eastAsia="MS Mincho" w:cs="Courier New"/>
          <w:szCs w:val="16"/>
        </w:rPr>
        <w:t>" minOccurs="0"/&gt;</w:t>
      </w:r>
    </w:p>
    <w:p w14:paraId="4D6B0E49" w14:textId="77777777" w:rsidR="00A025D0" w:rsidRDefault="00A025D0">
      <w:pPr>
        <w:pStyle w:val="PL"/>
        <w:rPr>
          <w:rFonts w:eastAsia="MS Mincho" w:cs="Courier New"/>
          <w:szCs w:val="16"/>
        </w:rPr>
      </w:pPr>
      <w:r>
        <w:rPr>
          <w:rFonts w:eastAsia="MS Mincho" w:cs="Courier New"/>
          <w:szCs w:val="16"/>
        </w:rPr>
        <w:t xml:space="preserve">                  </w:t>
      </w:r>
      <w:r>
        <w:rPr>
          <w:rFonts w:eastAsia="MS Mincho" w:cs="Courier New"/>
          <w:szCs w:val="16"/>
          <w:lang w:val="en-US"/>
        </w:rPr>
        <w:t>&lt;element name="</w:t>
      </w:r>
      <w:proofErr w:type="spellStart"/>
      <w:r>
        <w:rPr>
          <w:rFonts w:eastAsia="MS Mincho" w:cs="Courier New"/>
          <w:szCs w:val="16"/>
          <w:lang w:val="en-US"/>
        </w:rPr>
        <w:t>relatedSectorEquipment</w:t>
      </w:r>
      <w:proofErr w:type="spellEnd"/>
      <w:r>
        <w:rPr>
          <w:rFonts w:eastAsia="MS Mincho" w:cs="Courier New"/>
          <w:szCs w:val="16"/>
          <w:lang w:val="en-US"/>
        </w:rPr>
        <w:t>" type="</w:t>
      </w:r>
      <w:proofErr w:type="spellStart"/>
      <w:r>
        <w:rPr>
          <w:rFonts w:eastAsia="MS Mincho" w:cs="Courier New"/>
          <w:szCs w:val="16"/>
          <w:lang w:val="en-US"/>
        </w:rPr>
        <w:t>xn:dn</w:t>
      </w:r>
      <w:proofErr w:type="spellEnd"/>
      <w:r>
        <w:rPr>
          <w:rFonts w:eastAsia="MS Mincho" w:cs="Courier New"/>
          <w:szCs w:val="16"/>
          <w:lang w:val="en-US"/>
        </w:rPr>
        <w:t>" minOccurs="0"/&gt;</w:t>
      </w:r>
    </w:p>
    <w:p w14:paraId="1F0FE8FA" w14:textId="77777777" w:rsidR="00A025D0" w:rsidRDefault="00A025D0">
      <w:pPr>
        <w:pStyle w:val="PL"/>
        <w:rPr>
          <w:rFonts w:eastAsia="MS Mincho" w:cs="Courier New"/>
          <w:szCs w:val="16"/>
        </w:rPr>
      </w:pPr>
      <w:r>
        <w:rPr>
          <w:rFonts w:eastAsia="MS Mincho" w:cs="Courier New"/>
          <w:szCs w:val="16"/>
        </w:rPr>
        <w:t xml:space="preserve">                 &lt;!-- End of inherited attributes from </w:t>
      </w:r>
      <w:proofErr w:type="spellStart"/>
      <w:r>
        <w:rPr>
          <w:rFonts w:eastAsia="MS Mincho" w:cs="Courier New"/>
          <w:szCs w:val="16"/>
        </w:rPr>
        <w:t>UtranGenericCell</w:t>
      </w:r>
      <w:proofErr w:type="spellEnd"/>
      <w:r>
        <w:rPr>
          <w:rFonts w:eastAsia="MS Mincho" w:cs="Courier New"/>
          <w:szCs w:val="16"/>
        </w:rPr>
        <w:t xml:space="preserve"> --&gt; </w:t>
      </w:r>
    </w:p>
    <w:p w14:paraId="40698C39" w14:textId="77777777" w:rsidR="00A025D0" w:rsidRDefault="00A025D0">
      <w:pPr>
        <w:pStyle w:val="PL"/>
        <w:rPr>
          <w:rFonts w:eastAsia="MS Mincho" w:cs="Courier New"/>
          <w:szCs w:val="16"/>
        </w:rPr>
      </w:pPr>
    </w:p>
    <w:p w14:paraId="2C353289" w14:textId="77777777" w:rsidR="00A025D0" w:rsidRDefault="00A025D0">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uarfcn</w:t>
      </w:r>
      <w:proofErr w:type="spellEnd"/>
      <w:r>
        <w:rPr>
          <w:rFonts w:eastAsia="MS Mincho" w:cs="Courier New"/>
          <w:szCs w:val="16"/>
          <w:lang w:val="fr-FR"/>
        </w:rPr>
        <w:t>" type="</w:t>
      </w:r>
      <w:proofErr w:type="spellStart"/>
      <w:r>
        <w:rPr>
          <w:rFonts w:eastAsia="MS Mincho" w:cs="Courier New"/>
          <w:szCs w:val="16"/>
          <w:lang w:val="fr-FR"/>
        </w:rPr>
        <w:t>un:uarfcnAnyMode</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0FE084B8" w14:textId="77777777" w:rsidR="00A025D0" w:rsidRPr="00FD66C0" w:rsidRDefault="00A025D0">
      <w:pPr>
        <w:pStyle w:val="PL"/>
        <w:rPr>
          <w:rFonts w:eastAsia="MS Mincho" w:cs="Courier New"/>
          <w:szCs w:val="16"/>
          <w:lang w:val="en-US"/>
        </w:rPr>
      </w:pPr>
      <w:r>
        <w:rPr>
          <w:rFonts w:eastAsia="MS Mincho" w:cs="Courier New"/>
          <w:szCs w:val="16"/>
          <w:lang w:val="fr-FR"/>
        </w:rPr>
        <w:t xml:space="preserve">                  </w:t>
      </w:r>
      <w:r w:rsidRPr="00FD66C0">
        <w:rPr>
          <w:rFonts w:eastAsia="MS Mincho" w:cs="Courier New"/>
          <w:szCs w:val="16"/>
          <w:lang w:val="en-US"/>
        </w:rPr>
        <w:t>&lt;element name="</w:t>
      </w:r>
      <w:proofErr w:type="spellStart"/>
      <w:r w:rsidRPr="00FD66C0">
        <w:rPr>
          <w:rFonts w:eastAsia="MS Mincho" w:cs="Courier New"/>
          <w:szCs w:val="16"/>
          <w:lang w:val="en-US"/>
        </w:rPr>
        <w:t>cellParameterId</w:t>
      </w:r>
      <w:proofErr w:type="spellEnd"/>
      <w:r w:rsidRPr="00FD66C0">
        <w:rPr>
          <w:rFonts w:eastAsia="MS Mincho" w:cs="Courier New"/>
          <w:szCs w:val="16"/>
          <w:lang w:val="en-US"/>
        </w:rPr>
        <w:t>" type="</w:t>
      </w:r>
      <w:proofErr w:type="spellStart"/>
      <w:r w:rsidRPr="00FD66C0">
        <w:rPr>
          <w:rFonts w:eastAsia="MS Mincho" w:cs="Courier New"/>
          <w:szCs w:val="16"/>
          <w:lang w:val="en-US"/>
        </w:rPr>
        <w:t>un:cellParameterId</w:t>
      </w:r>
      <w:proofErr w:type="spellEnd"/>
      <w:r w:rsidRPr="00FD66C0">
        <w:rPr>
          <w:rFonts w:eastAsia="MS Mincho" w:cs="Courier New"/>
          <w:szCs w:val="16"/>
          <w:lang w:val="en-US"/>
        </w:rPr>
        <w:t>" minOccurs="0"/&gt;</w:t>
      </w:r>
    </w:p>
    <w:p w14:paraId="33503D3E" w14:textId="77777777" w:rsidR="00A025D0" w:rsidRPr="00FD66C0" w:rsidRDefault="00A025D0">
      <w:pPr>
        <w:pStyle w:val="PL"/>
        <w:rPr>
          <w:rFonts w:eastAsia="MS Mincho" w:cs="Courier New"/>
          <w:szCs w:val="16"/>
          <w:lang w:val="en-US"/>
        </w:rPr>
      </w:pPr>
      <w:r w:rsidRPr="00FD66C0">
        <w:rPr>
          <w:rFonts w:eastAsia="MS Mincho" w:cs="Courier New"/>
          <w:szCs w:val="16"/>
          <w:lang w:val="en-US"/>
        </w:rPr>
        <w:t xml:space="preserve">                  &lt;element name="</w:t>
      </w:r>
      <w:proofErr w:type="spellStart"/>
      <w:r w:rsidRPr="00FD66C0">
        <w:rPr>
          <w:rFonts w:eastAsia="MS Mincho" w:cs="Courier New"/>
          <w:szCs w:val="16"/>
          <w:lang w:val="en-US"/>
        </w:rPr>
        <w:t>primaryCcpchPower</w:t>
      </w:r>
      <w:proofErr w:type="spellEnd"/>
      <w:r w:rsidRPr="00FD66C0">
        <w:rPr>
          <w:rFonts w:eastAsia="MS Mincho" w:cs="Courier New"/>
          <w:szCs w:val="16"/>
          <w:lang w:val="en-US"/>
        </w:rPr>
        <w:t>" type="</w:t>
      </w:r>
      <w:proofErr w:type="spellStart"/>
      <w:r w:rsidRPr="00FD66C0">
        <w:rPr>
          <w:rFonts w:eastAsia="MS Mincho" w:cs="Courier New"/>
          <w:szCs w:val="16"/>
          <w:lang w:val="en-US"/>
        </w:rPr>
        <w:t>un:primaryCcpchPower</w:t>
      </w:r>
      <w:proofErr w:type="spellEnd"/>
      <w:r w:rsidRPr="00FD66C0">
        <w:rPr>
          <w:rFonts w:eastAsia="MS Mincho" w:cs="Courier New"/>
          <w:szCs w:val="16"/>
          <w:lang w:val="en-US"/>
        </w:rPr>
        <w:t>" minOccurs="0"/&gt;</w:t>
      </w:r>
    </w:p>
    <w:p w14:paraId="284A486B" w14:textId="77777777" w:rsidR="00A025D0" w:rsidRPr="00FD66C0" w:rsidRDefault="00A025D0">
      <w:pPr>
        <w:pStyle w:val="PL"/>
        <w:rPr>
          <w:rFonts w:eastAsia="MS Mincho" w:cs="Courier New"/>
          <w:szCs w:val="16"/>
          <w:lang w:val="en-US"/>
        </w:rPr>
      </w:pPr>
      <w:r w:rsidRPr="00FD66C0">
        <w:rPr>
          <w:rFonts w:eastAsia="MS Mincho" w:cs="Courier New"/>
          <w:szCs w:val="16"/>
          <w:lang w:val="en-US"/>
        </w:rPr>
        <w:t xml:space="preserve">                  &lt;element name="</w:t>
      </w:r>
      <w:proofErr w:type="spellStart"/>
      <w:r w:rsidRPr="00FD66C0">
        <w:rPr>
          <w:rFonts w:eastAsia="MS Mincho" w:cs="Courier New"/>
          <w:szCs w:val="16"/>
          <w:lang w:val="en-US"/>
        </w:rPr>
        <w:t>cellCapabilityContainerTDD</w:t>
      </w:r>
      <w:proofErr w:type="spellEnd"/>
      <w:r w:rsidRPr="00FD66C0">
        <w:rPr>
          <w:rFonts w:eastAsia="MS Mincho" w:cs="Courier New"/>
          <w:szCs w:val="16"/>
          <w:lang w:val="en-US"/>
        </w:rPr>
        <w:t>" type="</w:t>
      </w:r>
      <w:proofErr w:type="spellStart"/>
      <w:r w:rsidRPr="00FD66C0">
        <w:rPr>
          <w:rFonts w:eastAsia="MS Mincho" w:cs="Courier New"/>
          <w:szCs w:val="16"/>
          <w:lang w:val="en-US"/>
        </w:rPr>
        <w:t>un:cellCapabilityContainerTDD</w:t>
      </w:r>
      <w:proofErr w:type="spellEnd"/>
      <w:r w:rsidRPr="00FD66C0">
        <w:rPr>
          <w:rFonts w:eastAsia="MS Mincho" w:cs="Courier New"/>
          <w:szCs w:val="16"/>
          <w:lang w:val="en-US"/>
        </w:rPr>
        <w:t>"</w:t>
      </w:r>
    </w:p>
    <w:p w14:paraId="44C902FE" w14:textId="77777777" w:rsidR="00A025D0" w:rsidRPr="00FD66C0" w:rsidRDefault="00A025D0">
      <w:pPr>
        <w:pStyle w:val="PL"/>
        <w:rPr>
          <w:rFonts w:eastAsia="MS Mincho" w:cs="Courier New"/>
          <w:szCs w:val="16"/>
          <w:lang w:val="en-US"/>
        </w:rPr>
      </w:pPr>
      <w:r w:rsidRPr="00FD66C0">
        <w:rPr>
          <w:rFonts w:eastAsia="MS Mincho" w:cs="Courier New"/>
          <w:szCs w:val="16"/>
          <w:lang w:val="en-US"/>
        </w:rPr>
        <w:t xml:space="preserve">                           minOccurs="0"/&gt;</w:t>
      </w:r>
    </w:p>
    <w:p w14:paraId="6E84A71B" w14:textId="77777777" w:rsidR="00A025D0" w:rsidRPr="00FD66C0" w:rsidRDefault="00A025D0">
      <w:pPr>
        <w:pStyle w:val="PL"/>
        <w:rPr>
          <w:rFonts w:eastAsia="MS Mincho" w:cs="Courier New"/>
          <w:szCs w:val="16"/>
          <w:lang w:val="en-US"/>
        </w:rPr>
      </w:pPr>
      <w:r w:rsidRPr="00FD66C0">
        <w:rPr>
          <w:rFonts w:eastAsia="MS Mincho" w:cs="Courier New"/>
          <w:szCs w:val="16"/>
          <w:lang w:val="en-US"/>
        </w:rPr>
        <w:t xml:space="preserve">                  &lt;element name="</w:t>
      </w:r>
      <w:proofErr w:type="spellStart"/>
      <w:r w:rsidRPr="00FD66C0">
        <w:rPr>
          <w:rFonts w:eastAsia="MS Mincho" w:cs="Courier New"/>
          <w:szCs w:val="16"/>
          <w:lang w:val="en-US"/>
        </w:rPr>
        <w:t>sctdIndicator</w:t>
      </w:r>
      <w:proofErr w:type="spellEnd"/>
      <w:r w:rsidRPr="00FD66C0">
        <w:rPr>
          <w:rFonts w:eastAsia="MS Mincho" w:cs="Courier New"/>
          <w:szCs w:val="16"/>
          <w:lang w:val="en-US"/>
        </w:rPr>
        <w:t>" type="</w:t>
      </w:r>
      <w:proofErr w:type="spellStart"/>
      <w:r w:rsidRPr="00FD66C0">
        <w:rPr>
          <w:rFonts w:eastAsia="MS Mincho" w:cs="Courier New"/>
          <w:szCs w:val="16"/>
          <w:lang w:val="en-US"/>
        </w:rPr>
        <w:t>un:sctdIndicator</w:t>
      </w:r>
      <w:proofErr w:type="spellEnd"/>
      <w:r w:rsidRPr="00FD66C0">
        <w:rPr>
          <w:rFonts w:eastAsia="MS Mincho" w:cs="Courier New"/>
          <w:szCs w:val="16"/>
          <w:lang w:val="en-US"/>
        </w:rPr>
        <w:t xml:space="preserve">" minOccurs="0"/&gt; </w:t>
      </w:r>
    </w:p>
    <w:p w14:paraId="720BB908" w14:textId="77777777" w:rsidR="00A025D0" w:rsidRPr="00FD66C0" w:rsidRDefault="00A025D0">
      <w:pPr>
        <w:pStyle w:val="PL"/>
        <w:rPr>
          <w:rFonts w:eastAsia="MS Mincho" w:cs="Courier New"/>
          <w:szCs w:val="16"/>
          <w:lang w:val="en-US"/>
        </w:rPr>
      </w:pPr>
      <w:r w:rsidRPr="00FD66C0">
        <w:rPr>
          <w:rFonts w:eastAsia="MS Mincho" w:cs="Courier New"/>
          <w:szCs w:val="16"/>
          <w:lang w:val="en-US"/>
        </w:rPr>
        <w:t xml:space="preserve">                  &lt;element name="</w:t>
      </w:r>
      <w:proofErr w:type="spellStart"/>
      <w:r w:rsidRPr="00FD66C0">
        <w:rPr>
          <w:rFonts w:eastAsia="MS Mincho" w:cs="Courier New"/>
          <w:szCs w:val="16"/>
          <w:lang w:val="en-US"/>
        </w:rPr>
        <w:t>dpchConstantValue</w:t>
      </w:r>
      <w:proofErr w:type="spellEnd"/>
      <w:r w:rsidRPr="00FD66C0">
        <w:rPr>
          <w:rFonts w:eastAsia="MS Mincho" w:cs="Courier New"/>
          <w:szCs w:val="16"/>
          <w:lang w:val="en-US"/>
        </w:rPr>
        <w:t>" type="</w:t>
      </w:r>
      <w:proofErr w:type="spellStart"/>
      <w:r w:rsidRPr="00FD66C0">
        <w:rPr>
          <w:rFonts w:eastAsia="MS Mincho" w:cs="Courier New"/>
          <w:szCs w:val="16"/>
          <w:lang w:val="en-US"/>
        </w:rPr>
        <w:t>un:dpchConstantValue</w:t>
      </w:r>
      <w:proofErr w:type="spellEnd"/>
      <w:r w:rsidRPr="00FD66C0">
        <w:rPr>
          <w:rFonts w:eastAsia="MS Mincho" w:cs="Courier New"/>
          <w:szCs w:val="16"/>
          <w:lang w:val="en-US"/>
        </w:rPr>
        <w:t>" minOccurs="0"/&gt;</w:t>
      </w:r>
    </w:p>
    <w:p w14:paraId="46C65C6B" w14:textId="77777777" w:rsidR="00A025D0" w:rsidRPr="00FD66C0" w:rsidRDefault="00A025D0">
      <w:pPr>
        <w:pStyle w:val="PL"/>
        <w:rPr>
          <w:rFonts w:eastAsia="MS Mincho" w:cs="Courier New"/>
          <w:szCs w:val="16"/>
          <w:lang w:val="en-US"/>
        </w:rPr>
      </w:pPr>
      <w:r w:rsidRPr="00FD66C0">
        <w:rPr>
          <w:rFonts w:eastAsia="MS Mincho" w:cs="Courier New"/>
          <w:szCs w:val="16"/>
          <w:lang w:val="en-US"/>
        </w:rPr>
        <w:lastRenderedPageBreak/>
        <w:t xml:space="preserve">                 &lt;/all&gt;</w:t>
      </w:r>
      <w:r w:rsidRPr="00FD66C0">
        <w:rPr>
          <w:rFonts w:eastAsia="MS Mincho" w:cs="Courier New"/>
          <w:szCs w:val="16"/>
          <w:lang w:val="en-US"/>
        </w:rPr>
        <w:br/>
        <w:t xml:space="preserve">              &lt;/</w:t>
      </w:r>
      <w:proofErr w:type="spellStart"/>
      <w:r w:rsidRPr="00FD66C0">
        <w:rPr>
          <w:rFonts w:eastAsia="MS Mincho" w:cs="Courier New"/>
          <w:szCs w:val="16"/>
          <w:lang w:val="en-US"/>
        </w:rPr>
        <w:t>complexType</w:t>
      </w:r>
      <w:proofErr w:type="spellEnd"/>
      <w:r w:rsidRPr="00FD66C0">
        <w:rPr>
          <w:rFonts w:eastAsia="MS Mincho" w:cs="Courier New"/>
          <w:szCs w:val="16"/>
          <w:lang w:val="en-US"/>
        </w:rPr>
        <w:t>&gt;</w:t>
      </w:r>
      <w:r w:rsidRPr="00FD66C0">
        <w:rPr>
          <w:rFonts w:eastAsia="MS Mincho" w:cs="Courier New"/>
          <w:szCs w:val="16"/>
          <w:lang w:val="en-US"/>
        </w:rPr>
        <w:br/>
        <w:t xml:space="preserve">            &lt;/element&gt;</w:t>
      </w:r>
      <w:r w:rsidRPr="00FD66C0">
        <w:rPr>
          <w:rFonts w:eastAsia="MS Mincho" w:cs="Courier New"/>
          <w:szCs w:val="16"/>
          <w:lang w:val="en-US"/>
        </w:rPr>
        <w:br/>
        <w:t xml:space="preserve">            &lt;choice minOccurs="0" </w:t>
      </w:r>
      <w:proofErr w:type="spellStart"/>
      <w:r w:rsidRPr="00FD66C0">
        <w:rPr>
          <w:rFonts w:eastAsia="MS Mincho" w:cs="Courier New"/>
          <w:szCs w:val="16"/>
          <w:lang w:val="en-US"/>
        </w:rPr>
        <w:t>maxOccurs</w:t>
      </w:r>
      <w:proofErr w:type="spellEnd"/>
      <w:r w:rsidRPr="00FD66C0">
        <w:rPr>
          <w:rFonts w:eastAsia="MS Mincho" w:cs="Courier New"/>
          <w:szCs w:val="16"/>
          <w:lang w:val="en-US"/>
        </w:rPr>
        <w:t>="unbounded"&gt;</w:t>
      </w:r>
      <w:r w:rsidRPr="00FD66C0">
        <w:rPr>
          <w:rFonts w:eastAsia="MS Mincho" w:cs="Courier New"/>
          <w:szCs w:val="16"/>
          <w:lang w:val="en-US"/>
        </w:rPr>
        <w:br/>
        <w:t xml:space="preserve">              &lt;element ref="</w:t>
      </w:r>
      <w:proofErr w:type="spellStart"/>
      <w:r w:rsidRPr="00FD66C0">
        <w:rPr>
          <w:rFonts w:eastAsia="MS Mincho" w:cs="Courier New"/>
          <w:szCs w:val="16"/>
          <w:lang w:val="en-US"/>
        </w:rPr>
        <w:t>un:UtranRelation</w:t>
      </w:r>
      <w:proofErr w:type="spellEnd"/>
      <w:r w:rsidRPr="00FD66C0">
        <w:rPr>
          <w:rFonts w:eastAsia="MS Mincho" w:cs="Courier New"/>
          <w:szCs w:val="16"/>
          <w:lang w:val="en-US"/>
        </w:rPr>
        <w:t>"/&gt;</w:t>
      </w:r>
      <w:r w:rsidRPr="00FD66C0">
        <w:rPr>
          <w:rFonts w:eastAsia="MS Mincho" w:cs="Courier New"/>
          <w:szCs w:val="16"/>
          <w:lang w:val="en-US"/>
        </w:rPr>
        <w:br/>
        <w:t xml:space="preserve">              &lt;element ref="</w:t>
      </w:r>
      <w:proofErr w:type="spellStart"/>
      <w:r w:rsidRPr="00FD66C0">
        <w:rPr>
          <w:rFonts w:eastAsia="MS Mincho" w:cs="Courier New"/>
          <w:szCs w:val="16"/>
          <w:lang w:val="en-US"/>
        </w:rPr>
        <w:t>gn:GsmRelation</w:t>
      </w:r>
      <w:proofErr w:type="spellEnd"/>
      <w:r w:rsidRPr="00FD66C0">
        <w:rPr>
          <w:rFonts w:eastAsia="MS Mincho" w:cs="Courier New"/>
          <w:szCs w:val="16"/>
          <w:lang w:val="en-US"/>
        </w:rPr>
        <w:t>"/&gt;</w:t>
      </w:r>
      <w:r w:rsidRPr="00FD66C0">
        <w:rPr>
          <w:rFonts w:eastAsia="MS Mincho" w:cs="Courier New"/>
          <w:szCs w:val="16"/>
          <w:lang w:val="en-US"/>
        </w:rPr>
        <w:br/>
        <w:t xml:space="preserve">              &lt;element ref="</w:t>
      </w:r>
      <w:proofErr w:type="spellStart"/>
      <w:r w:rsidRPr="00FD66C0">
        <w:rPr>
          <w:rFonts w:eastAsia="MS Mincho" w:cs="Courier New"/>
          <w:szCs w:val="16"/>
          <w:lang w:val="en-US"/>
        </w:rPr>
        <w:t>un:UtranCellTDDOptionallyContainedNrmClass</w:t>
      </w:r>
      <w:proofErr w:type="spellEnd"/>
      <w:r w:rsidRPr="00FD66C0">
        <w:rPr>
          <w:rFonts w:eastAsia="MS Mincho" w:cs="Courier New"/>
          <w:szCs w:val="16"/>
          <w:lang w:val="en-US"/>
        </w:rPr>
        <w:t>"/&gt;</w:t>
      </w:r>
      <w:r w:rsidRPr="00FD66C0">
        <w:rPr>
          <w:rFonts w:eastAsia="MS Mincho" w:cs="Courier New"/>
          <w:szCs w:val="16"/>
          <w:lang w:val="en-US"/>
        </w:rPr>
        <w:br/>
        <w:t xml:space="preserve">              &lt;element ref="</w:t>
      </w:r>
      <w:proofErr w:type="spellStart"/>
      <w:r w:rsidRPr="00FD66C0">
        <w:rPr>
          <w:rFonts w:eastAsia="MS Mincho" w:cs="Courier New"/>
          <w:szCs w:val="16"/>
          <w:lang w:val="en-US"/>
        </w:rPr>
        <w:t>xn:VsDataContainer</w:t>
      </w:r>
      <w:proofErr w:type="spellEnd"/>
      <w:r w:rsidRPr="00FD66C0">
        <w:rPr>
          <w:rFonts w:eastAsia="MS Mincho" w:cs="Courier New"/>
          <w:szCs w:val="16"/>
          <w:lang w:val="en-US"/>
        </w:rPr>
        <w:t>"/&gt;</w:t>
      </w:r>
      <w:r w:rsidRPr="00FD66C0">
        <w:rPr>
          <w:rFonts w:eastAsia="MS Mincho" w:cs="Courier New"/>
          <w:szCs w:val="16"/>
          <w:lang w:val="en-US"/>
        </w:rPr>
        <w:br/>
        <w:t xml:space="preserve">            &lt;/choice&gt;</w:t>
      </w:r>
      <w:r w:rsidRPr="00FD66C0">
        <w:rPr>
          <w:rFonts w:eastAsia="MS Mincho" w:cs="Courier New"/>
          <w:szCs w:val="16"/>
          <w:lang w:val="en-US"/>
        </w:rPr>
        <w:br/>
        <w:t xml:space="preserve">          &lt;/sequence&gt;</w:t>
      </w:r>
      <w:r w:rsidRPr="00FD66C0">
        <w:rPr>
          <w:rFonts w:eastAsia="MS Mincho" w:cs="Courier New"/>
          <w:szCs w:val="16"/>
          <w:lang w:val="en-US"/>
        </w:rPr>
        <w:br/>
        <w:t xml:space="preserve">        &lt;/extension&gt;</w:t>
      </w:r>
      <w:r w:rsidRPr="00FD66C0">
        <w:rPr>
          <w:rFonts w:eastAsia="MS Mincho" w:cs="Courier New"/>
          <w:szCs w:val="16"/>
          <w:lang w:val="en-US"/>
        </w:rPr>
        <w:br/>
        <w:t xml:space="preserve">      &lt;/</w:t>
      </w:r>
      <w:proofErr w:type="spellStart"/>
      <w:r w:rsidRPr="00FD66C0">
        <w:rPr>
          <w:rFonts w:eastAsia="MS Mincho" w:cs="Courier New"/>
          <w:szCs w:val="16"/>
          <w:lang w:val="en-US"/>
        </w:rPr>
        <w:t>complexContent</w:t>
      </w:r>
      <w:proofErr w:type="spellEnd"/>
      <w:r w:rsidRPr="00FD66C0">
        <w:rPr>
          <w:rFonts w:eastAsia="MS Mincho" w:cs="Courier New"/>
          <w:szCs w:val="16"/>
          <w:lang w:val="en-US"/>
        </w:rPr>
        <w:t>&gt;</w:t>
      </w:r>
      <w:r w:rsidRPr="00FD66C0">
        <w:rPr>
          <w:rFonts w:eastAsia="MS Mincho" w:cs="Courier New"/>
          <w:szCs w:val="16"/>
          <w:lang w:val="en-US"/>
        </w:rPr>
        <w:br/>
        <w:t xml:space="preserve">    &lt;/</w:t>
      </w:r>
      <w:proofErr w:type="spellStart"/>
      <w:r w:rsidRPr="00FD66C0">
        <w:rPr>
          <w:rFonts w:eastAsia="MS Mincho" w:cs="Courier New"/>
          <w:szCs w:val="16"/>
          <w:lang w:val="en-US"/>
        </w:rPr>
        <w:t>complexType</w:t>
      </w:r>
      <w:proofErr w:type="spellEnd"/>
      <w:r w:rsidRPr="00FD66C0">
        <w:rPr>
          <w:rFonts w:eastAsia="MS Mincho" w:cs="Courier New"/>
          <w:szCs w:val="16"/>
          <w:lang w:val="en-US"/>
        </w:rPr>
        <w:t>&gt;</w:t>
      </w:r>
      <w:r w:rsidRPr="00FD66C0">
        <w:rPr>
          <w:rFonts w:eastAsia="MS Mincho" w:cs="Courier New"/>
          <w:szCs w:val="16"/>
          <w:lang w:val="en-US"/>
        </w:rPr>
        <w:br/>
        <w:t xml:space="preserve">  &lt;/element&gt;</w:t>
      </w:r>
    </w:p>
    <w:p w14:paraId="42D46018" w14:textId="77777777" w:rsidR="00A025D0" w:rsidRPr="00FD66C0" w:rsidRDefault="00A025D0">
      <w:pPr>
        <w:pStyle w:val="PL"/>
        <w:rPr>
          <w:rFonts w:eastAsia="MS Mincho" w:cs="Courier New"/>
          <w:szCs w:val="16"/>
          <w:lang w:val="en-US"/>
        </w:rPr>
      </w:pPr>
    </w:p>
    <w:p w14:paraId="68774FC9" w14:textId="77777777" w:rsidR="00A025D0" w:rsidRPr="00FD66C0" w:rsidRDefault="00A025D0">
      <w:pPr>
        <w:pStyle w:val="PL"/>
        <w:rPr>
          <w:rFonts w:eastAsia="MS Mincho" w:cs="Courier New"/>
          <w:szCs w:val="16"/>
          <w:lang w:val="en-US"/>
        </w:rPr>
      </w:pPr>
      <w:r w:rsidRPr="00FD66C0">
        <w:rPr>
          <w:rFonts w:eastAsia="MS Mincho" w:cs="Courier New"/>
          <w:szCs w:val="16"/>
          <w:lang w:val="en-US"/>
        </w:rPr>
        <w:t>&lt;element name="</w:t>
      </w:r>
      <w:proofErr w:type="spellStart"/>
      <w:r w:rsidRPr="00FD66C0">
        <w:rPr>
          <w:rFonts w:eastAsia="MS Mincho" w:cs="Courier New"/>
          <w:szCs w:val="16"/>
          <w:lang w:val="en-US"/>
        </w:rPr>
        <w:t>UtranCellTDDLcr</w:t>
      </w:r>
      <w:proofErr w:type="spellEnd"/>
      <w:r w:rsidRPr="00FD66C0">
        <w:rPr>
          <w:rFonts w:eastAsia="MS Mincho" w:cs="Courier New"/>
          <w:szCs w:val="16"/>
          <w:lang w:val="en-US"/>
        </w:rPr>
        <w:t>"&gt;</w:t>
      </w:r>
      <w:r w:rsidRPr="00FD66C0">
        <w:rPr>
          <w:rFonts w:eastAsia="MS Mincho" w:cs="Courier New"/>
          <w:szCs w:val="16"/>
          <w:lang w:val="en-US"/>
        </w:rPr>
        <w:br/>
        <w:t xml:space="preserve">    &lt;</w:t>
      </w:r>
      <w:proofErr w:type="spellStart"/>
      <w:r w:rsidRPr="00FD66C0">
        <w:rPr>
          <w:rFonts w:eastAsia="MS Mincho" w:cs="Courier New"/>
          <w:szCs w:val="16"/>
          <w:lang w:val="en-US"/>
        </w:rPr>
        <w:t>complexType</w:t>
      </w:r>
      <w:proofErr w:type="spellEnd"/>
      <w:r w:rsidRPr="00FD66C0">
        <w:rPr>
          <w:rFonts w:eastAsia="MS Mincho" w:cs="Courier New"/>
          <w:szCs w:val="16"/>
          <w:lang w:val="en-US"/>
        </w:rPr>
        <w:t>&gt;</w:t>
      </w:r>
      <w:r w:rsidRPr="00FD66C0">
        <w:rPr>
          <w:rFonts w:eastAsia="MS Mincho" w:cs="Courier New"/>
          <w:szCs w:val="16"/>
          <w:lang w:val="en-US"/>
        </w:rPr>
        <w:br/>
        <w:t xml:space="preserve">      &lt;</w:t>
      </w:r>
      <w:proofErr w:type="spellStart"/>
      <w:r w:rsidRPr="00FD66C0">
        <w:rPr>
          <w:rFonts w:eastAsia="MS Mincho" w:cs="Courier New"/>
          <w:szCs w:val="16"/>
          <w:lang w:val="en-US"/>
        </w:rPr>
        <w:t>complexContent</w:t>
      </w:r>
      <w:proofErr w:type="spellEnd"/>
      <w:r w:rsidRPr="00FD66C0">
        <w:rPr>
          <w:rFonts w:eastAsia="MS Mincho" w:cs="Courier New"/>
          <w:szCs w:val="16"/>
          <w:lang w:val="en-US"/>
        </w:rPr>
        <w:t>&gt;</w:t>
      </w:r>
      <w:r w:rsidRPr="00FD66C0">
        <w:rPr>
          <w:rFonts w:eastAsia="MS Mincho" w:cs="Courier New"/>
          <w:szCs w:val="16"/>
          <w:lang w:val="en-US"/>
        </w:rPr>
        <w:br/>
        <w:t xml:space="preserve">        &lt;extension base="</w:t>
      </w:r>
      <w:proofErr w:type="spellStart"/>
      <w:r w:rsidRPr="00FD66C0">
        <w:rPr>
          <w:rFonts w:eastAsia="MS Mincho" w:cs="Courier New"/>
          <w:szCs w:val="16"/>
          <w:lang w:val="en-US"/>
        </w:rPr>
        <w:t>xn:NrmClass</w:t>
      </w:r>
      <w:proofErr w:type="spellEnd"/>
      <w:r w:rsidRPr="00FD66C0">
        <w:rPr>
          <w:rFonts w:eastAsia="MS Mincho" w:cs="Courier New"/>
          <w:szCs w:val="16"/>
          <w:lang w:val="en-US"/>
        </w:rPr>
        <w:t>"&gt;</w:t>
      </w:r>
      <w:r w:rsidRPr="00FD66C0">
        <w:rPr>
          <w:rFonts w:eastAsia="MS Mincho" w:cs="Courier New"/>
          <w:szCs w:val="16"/>
          <w:lang w:val="en-US"/>
        </w:rPr>
        <w:br/>
        <w:t xml:space="preserve">          &lt;sequence&gt;</w:t>
      </w:r>
      <w:r w:rsidRPr="00FD66C0">
        <w:rPr>
          <w:rFonts w:eastAsia="MS Mincho" w:cs="Courier New"/>
          <w:szCs w:val="16"/>
          <w:lang w:val="en-US"/>
        </w:rPr>
        <w:br/>
        <w:t xml:space="preserve">            &lt;element name="attributes" minOccurs="0"&gt;</w:t>
      </w:r>
      <w:r w:rsidRPr="00FD66C0">
        <w:rPr>
          <w:rFonts w:eastAsia="MS Mincho" w:cs="Courier New"/>
          <w:szCs w:val="16"/>
          <w:lang w:val="en-US"/>
        </w:rPr>
        <w:br/>
        <w:t xml:space="preserve">              &lt;</w:t>
      </w:r>
      <w:proofErr w:type="spellStart"/>
      <w:r w:rsidRPr="00FD66C0">
        <w:rPr>
          <w:rFonts w:eastAsia="MS Mincho" w:cs="Courier New"/>
          <w:szCs w:val="16"/>
          <w:lang w:val="en-US"/>
        </w:rPr>
        <w:t>complexType</w:t>
      </w:r>
      <w:proofErr w:type="spellEnd"/>
      <w:r w:rsidRPr="00FD66C0">
        <w:rPr>
          <w:rFonts w:eastAsia="MS Mincho" w:cs="Courier New"/>
          <w:szCs w:val="16"/>
          <w:lang w:val="en-US"/>
        </w:rPr>
        <w:t>&gt;</w:t>
      </w:r>
      <w:r w:rsidRPr="00FD66C0">
        <w:rPr>
          <w:rFonts w:eastAsia="MS Mincho" w:cs="Courier New"/>
          <w:szCs w:val="16"/>
          <w:lang w:val="en-US"/>
        </w:rPr>
        <w:br/>
        <w:t xml:space="preserve">                &lt;all&gt;</w:t>
      </w:r>
    </w:p>
    <w:p w14:paraId="443CAE68" w14:textId="77777777" w:rsidR="00A025D0" w:rsidRPr="00FD66C0" w:rsidRDefault="00A025D0">
      <w:pPr>
        <w:pStyle w:val="PL"/>
        <w:rPr>
          <w:rFonts w:eastAsia="MS Mincho" w:cs="Courier New"/>
          <w:szCs w:val="16"/>
          <w:lang w:val="en-US"/>
        </w:rPr>
      </w:pPr>
    </w:p>
    <w:p w14:paraId="66FBA432" w14:textId="77777777" w:rsidR="00A025D0" w:rsidRPr="00FD66C0" w:rsidRDefault="00A025D0">
      <w:pPr>
        <w:pStyle w:val="PL"/>
        <w:rPr>
          <w:rFonts w:eastAsia="MS Mincho" w:cs="Courier New"/>
          <w:szCs w:val="16"/>
          <w:lang w:val="en-US"/>
        </w:rPr>
      </w:pPr>
      <w:r w:rsidRPr="00FD66C0">
        <w:rPr>
          <w:rFonts w:eastAsia="MS Mincho" w:cs="Courier New"/>
          <w:szCs w:val="16"/>
          <w:lang w:val="en-US"/>
        </w:rPr>
        <w:t xml:space="preserve">                  &lt;!-- Inherited attributes from </w:t>
      </w:r>
      <w:proofErr w:type="spellStart"/>
      <w:r w:rsidRPr="00FD66C0">
        <w:rPr>
          <w:rFonts w:eastAsia="MS Mincho" w:cs="Courier New"/>
          <w:szCs w:val="16"/>
          <w:lang w:val="en-US"/>
        </w:rPr>
        <w:t>UtranGenericCell</w:t>
      </w:r>
      <w:proofErr w:type="spellEnd"/>
      <w:r w:rsidRPr="00FD66C0">
        <w:rPr>
          <w:rFonts w:eastAsia="MS Mincho" w:cs="Courier New"/>
          <w:szCs w:val="16"/>
          <w:lang w:val="en-US"/>
        </w:rPr>
        <w:t xml:space="preserve"> via </w:t>
      </w:r>
      <w:proofErr w:type="spellStart"/>
      <w:r w:rsidRPr="00FD66C0">
        <w:rPr>
          <w:rFonts w:eastAsia="MS Mincho" w:cs="Courier New"/>
          <w:szCs w:val="16"/>
          <w:lang w:val="en-US"/>
        </w:rPr>
        <w:t>UtranCellTDD</w:t>
      </w:r>
      <w:proofErr w:type="spellEnd"/>
      <w:r w:rsidRPr="00FD66C0">
        <w:rPr>
          <w:rFonts w:eastAsia="MS Mincho" w:cs="Courier New"/>
          <w:szCs w:val="16"/>
          <w:lang w:val="en-US"/>
        </w:rPr>
        <w:t xml:space="preserve"> --&gt; </w:t>
      </w:r>
    </w:p>
    <w:p w14:paraId="5ED6F8E4" w14:textId="77777777" w:rsidR="00D75183" w:rsidRDefault="00A025D0">
      <w:pPr>
        <w:pStyle w:val="PL"/>
        <w:rPr>
          <w:rFonts w:eastAsia="MS Mincho" w:cs="Courier New"/>
          <w:szCs w:val="16"/>
          <w:lang w:val="en-US"/>
        </w:rPr>
      </w:pPr>
      <w:r w:rsidRPr="00FD66C0">
        <w:rPr>
          <w:rFonts w:eastAsia="MS Mincho" w:cs="Courier New"/>
          <w:szCs w:val="16"/>
          <w:lang w:val="en-US"/>
        </w:rPr>
        <w:t xml:space="preserve">                  &lt;element name="</w:t>
      </w:r>
      <w:proofErr w:type="spellStart"/>
      <w:r w:rsidRPr="00FD66C0">
        <w:rPr>
          <w:rFonts w:eastAsia="MS Mincho" w:cs="Courier New"/>
          <w:szCs w:val="16"/>
          <w:lang w:val="en-US"/>
        </w:rPr>
        <w:t>userLabel</w:t>
      </w:r>
      <w:proofErr w:type="spellEnd"/>
      <w:r w:rsidRPr="00FD66C0">
        <w:rPr>
          <w:rFonts w:eastAsia="MS Mincho" w:cs="Courier New"/>
          <w:szCs w:val="16"/>
          <w:lang w:val="en-US"/>
        </w:rPr>
        <w:t>" type="string" minOccurs="0"/&gt;</w:t>
      </w:r>
    </w:p>
    <w:p w14:paraId="78171DCA" w14:textId="77777777" w:rsidR="00A025D0" w:rsidRPr="00FD66C0" w:rsidRDefault="00D75183">
      <w:pPr>
        <w:pStyle w:val="PL"/>
        <w:rPr>
          <w:rFonts w:eastAsia="MS Mincho" w:cs="Courier New"/>
          <w:szCs w:val="16"/>
          <w:lang w:val="en-US" w:eastAsia="zh-CN"/>
        </w:rPr>
      </w:pPr>
      <w:r>
        <w:rPr>
          <w:rFonts w:eastAsia="MS Mincho"/>
          <w:lang w:val="en-US"/>
        </w:rPr>
        <w:t xml:space="preserve">                  </w:t>
      </w:r>
      <w:r w:rsidRPr="00D75183">
        <w:rPr>
          <w:rFonts w:eastAsia="MS Mincho"/>
          <w:lang w:val="en-US"/>
        </w:rPr>
        <w:t>&lt;element</w:t>
      </w:r>
      <w:r w:rsidRPr="00D75183">
        <w:rPr>
          <w:rFonts w:hint="eastAsia"/>
          <w:lang w:val="en-US" w:eastAsia="zh-CN"/>
        </w:rPr>
        <w:t xml:space="preserve"> name</w:t>
      </w:r>
      <w:r w:rsidRPr="00D75183">
        <w:rPr>
          <w:lang w:val="en-US" w:eastAsia="zh-CN"/>
        </w:rPr>
        <w:t>="</w:t>
      </w:r>
      <w:proofErr w:type="spellStart"/>
      <w:r>
        <w:rPr>
          <w:rFonts w:cs="Courier New" w:hint="eastAsia"/>
          <w:lang w:eastAsia="zh-CN"/>
        </w:rPr>
        <w:t>vnfParametersList</w:t>
      </w:r>
      <w:proofErr w:type="spellEnd"/>
      <w:r w:rsidRPr="00D75183">
        <w:rPr>
          <w:lang w:val="en-US" w:eastAsia="zh-CN"/>
        </w:rPr>
        <w:t>"</w:t>
      </w:r>
      <w:r w:rsidRPr="00D75183">
        <w:rPr>
          <w:rFonts w:hint="eastAsia"/>
          <w:lang w:val="en-US" w:eastAsia="zh-CN"/>
        </w:rPr>
        <w:t xml:space="preserve"> type=</w:t>
      </w:r>
      <w:r w:rsidRPr="00D75183">
        <w:rPr>
          <w:lang w:val="en-US" w:eastAsia="zh-CN"/>
        </w:rPr>
        <w:t>"</w:t>
      </w:r>
      <w:proofErr w:type="spellStart"/>
      <w:r w:rsidRPr="00D75183">
        <w:rPr>
          <w:rFonts w:hint="eastAsia"/>
          <w:lang w:val="en-US" w:eastAsia="zh-CN"/>
        </w:rPr>
        <w:t>xn</w:t>
      </w:r>
      <w:proofErr w:type="spellEnd"/>
      <w:r w:rsidRPr="00D75183">
        <w:rPr>
          <w:rFonts w:eastAsia="MS Mincho"/>
          <w:lang w:val="en-US"/>
        </w:rPr>
        <w:t>:</w:t>
      </w:r>
      <w:proofErr w:type="spellStart"/>
      <w:r>
        <w:rPr>
          <w:rFonts w:cs="Courier New" w:hint="eastAsia"/>
          <w:lang w:eastAsia="zh-CN"/>
        </w:rPr>
        <w:t>vnfParametersList</w:t>
      </w:r>
      <w:r>
        <w:rPr>
          <w:rFonts w:hint="eastAsia"/>
          <w:lang w:eastAsia="zh-CN"/>
        </w:rPr>
        <w:t>Type</w:t>
      </w:r>
      <w:proofErr w:type="spellEnd"/>
      <w:r w:rsidRPr="00D75183">
        <w:rPr>
          <w:lang w:val="en-US" w:eastAsia="zh-CN"/>
        </w:rPr>
        <w:t>" </w:t>
      </w:r>
      <w:r w:rsidRPr="00D75183">
        <w:rPr>
          <w:rFonts w:eastAsia="MS Mincho"/>
          <w:lang w:val="en-US"/>
        </w:rPr>
        <w:t>minOccurs="0"/&gt;</w:t>
      </w:r>
      <w:r w:rsidR="00A025D0" w:rsidRPr="00FD66C0">
        <w:rPr>
          <w:rFonts w:eastAsia="MS Mincho" w:cs="Courier New"/>
          <w:szCs w:val="16"/>
          <w:lang w:val="en-US"/>
        </w:rPr>
        <w:br/>
        <w:t xml:space="preserve">                  &lt;element name="</w:t>
      </w:r>
      <w:proofErr w:type="spellStart"/>
      <w:r w:rsidR="00A025D0" w:rsidRPr="00FD66C0">
        <w:rPr>
          <w:rFonts w:eastAsia="MS Mincho" w:cs="Courier New"/>
          <w:szCs w:val="16"/>
          <w:lang w:val="en-US"/>
        </w:rPr>
        <w:t>cId</w:t>
      </w:r>
      <w:proofErr w:type="spellEnd"/>
      <w:r w:rsidR="00A025D0" w:rsidRPr="00FD66C0">
        <w:rPr>
          <w:rFonts w:eastAsia="MS Mincho" w:cs="Courier New"/>
          <w:szCs w:val="16"/>
          <w:lang w:val="en-US"/>
        </w:rPr>
        <w:t>" type="</w:t>
      </w:r>
      <w:proofErr w:type="spellStart"/>
      <w:r w:rsidR="00A025D0" w:rsidRPr="00FD66C0">
        <w:rPr>
          <w:rFonts w:eastAsia="MS Mincho" w:cs="Courier New"/>
          <w:szCs w:val="16"/>
          <w:lang w:val="en-US"/>
        </w:rPr>
        <w:t>un:cId</w:t>
      </w:r>
      <w:proofErr w:type="spellEnd"/>
      <w:r w:rsidR="00A025D0" w:rsidRPr="00FD66C0">
        <w:rPr>
          <w:rFonts w:eastAsia="MS Mincho" w:cs="Courier New"/>
          <w:szCs w:val="16"/>
          <w:lang w:val="en-US"/>
        </w:rPr>
        <w:t>" minOccurs="0"/&gt;</w:t>
      </w:r>
      <w:r w:rsidR="00A025D0" w:rsidRPr="00FD66C0">
        <w:rPr>
          <w:rFonts w:eastAsia="MS Mincho" w:cs="Courier New"/>
          <w:szCs w:val="16"/>
          <w:lang w:val="en-US"/>
        </w:rPr>
        <w:br/>
        <w:t xml:space="preserve">                  &lt;element name="</w:t>
      </w:r>
      <w:proofErr w:type="spellStart"/>
      <w:r w:rsidR="00A025D0" w:rsidRPr="00FD66C0">
        <w:rPr>
          <w:rFonts w:eastAsia="MS Mincho" w:cs="Courier New"/>
          <w:szCs w:val="16"/>
          <w:lang w:val="en-US"/>
        </w:rPr>
        <w:t>localCellId</w:t>
      </w:r>
      <w:proofErr w:type="spellEnd"/>
      <w:r w:rsidR="00A025D0" w:rsidRPr="00FD66C0">
        <w:rPr>
          <w:rFonts w:eastAsia="MS Mincho" w:cs="Courier New"/>
          <w:szCs w:val="16"/>
          <w:lang w:val="en-US"/>
        </w:rPr>
        <w:t>" type="</w:t>
      </w:r>
      <w:proofErr w:type="spellStart"/>
      <w:r w:rsidR="00A025D0" w:rsidRPr="00FD66C0">
        <w:rPr>
          <w:rFonts w:eastAsia="MS Mincho" w:cs="Courier New"/>
          <w:szCs w:val="16"/>
          <w:lang w:val="en-US"/>
        </w:rPr>
        <w:t>un:localCellId</w:t>
      </w:r>
      <w:proofErr w:type="spellEnd"/>
      <w:r w:rsidR="00A025D0" w:rsidRPr="00FD66C0">
        <w:rPr>
          <w:rFonts w:eastAsia="MS Mincho" w:cs="Courier New"/>
          <w:szCs w:val="16"/>
          <w:lang w:val="en-US"/>
        </w:rPr>
        <w:t>" minOccurs="0"/&gt;</w:t>
      </w:r>
      <w:r w:rsidR="00A025D0" w:rsidRPr="00FD66C0">
        <w:rPr>
          <w:rFonts w:eastAsia="MS Mincho" w:cs="Courier New"/>
          <w:szCs w:val="16"/>
          <w:lang w:val="en-US"/>
        </w:rPr>
        <w:br/>
        <w:t xml:space="preserve">                  &lt;element name="</w:t>
      </w:r>
      <w:proofErr w:type="spellStart"/>
      <w:r w:rsidR="00A025D0" w:rsidRPr="00FD66C0">
        <w:rPr>
          <w:rFonts w:eastAsia="MS Mincho" w:cs="Courier New"/>
          <w:szCs w:val="16"/>
          <w:lang w:val="en-US"/>
        </w:rPr>
        <w:t>maximumTransmissionPower</w:t>
      </w:r>
      <w:proofErr w:type="spellEnd"/>
      <w:r w:rsidR="00A025D0" w:rsidRPr="00FD66C0">
        <w:rPr>
          <w:rFonts w:eastAsia="MS Mincho" w:cs="Courier New"/>
          <w:szCs w:val="16"/>
          <w:lang w:val="en-US"/>
        </w:rPr>
        <w:t>"</w:t>
      </w:r>
      <w:r w:rsidR="00A025D0" w:rsidRPr="00FD66C0">
        <w:rPr>
          <w:rFonts w:eastAsia="MS Mincho" w:cs="Courier New"/>
          <w:szCs w:val="16"/>
          <w:lang w:val="en-US"/>
        </w:rPr>
        <w:br/>
        <w:t xml:space="preserve">                           type="</w:t>
      </w:r>
      <w:proofErr w:type="spellStart"/>
      <w:r w:rsidR="00A025D0" w:rsidRPr="00FD66C0">
        <w:rPr>
          <w:rFonts w:eastAsia="MS Mincho" w:cs="Courier New"/>
          <w:szCs w:val="16"/>
          <w:lang w:val="en-US"/>
        </w:rPr>
        <w:t>un:maximumTransmissionPower</w:t>
      </w:r>
      <w:proofErr w:type="spellEnd"/>
      <w:r w:rsidR="00A025D0" w:rsidRPr="00FD66C0">
        <w:rPr>
          <w:rFonts w:eastAsia="MS Mincho" w:cs="Courier New"/>
          <w:szCs w:val="16"/>
          <w:lang w:val="en-US"/>
        </w:rPr>
        <w:t>" minOccurs="0"/&gt;</w:t>
      </w:r>
      <w:r w:rsidR="00A025D0" w:rsidRPr="00FD66C0">
        <w:rPr>
          <w:rFonts w:eastAsia="MS Mincho" w:cs="Courier New"/>
          <w:szCs w:val="16"/>
          <w:lang w:val="en-US"/>
        </w:rPr>
        <w:br/>
        <w:t xml:space="preserve">                  &lt;element name="</w:t>
      </w:r>
      <w:proofErr w:type="spellStart"/>
      <w:r w:rsidR="00A025D0" w:rsidRPr="00FD66C0">
        <w:rPr>
          <w:rFonts w:eastAsia="MS Mincho" w:cs="Courier New"/>
          <w:szCs w:val="16"/>
          <w:lang w:val="en-US"/>
        </w:rPr>
        <w:t>cellMode</w:t>
      </w:r>
      <w:proofErr w:type="spellEnd"/>
      <w:r w:rsidR="00A025D0" w:rsidRPr="00FD66C0">
        <w:rPr>
          <w:rFonts w:eastAsia="MS Mincho" w:cs="Courier New"/>
          <w:szCs w:val="16"/>
          <w:lang w:val="en-US"/>
        </w:rPr>
        <w:t>" type="</w:t>
      </w:r>
      <w:proofErr w:type="spellStart"/>
      <w:r w:rsidR="00A025D0" w:rsidRPr="00FD66C0">
        <w:rPr>
          <w:rFonts w:eastAsia="MS Mincho" w:cs="Courier New"/>
          <w:szCs w:val="16"/>
          <w:lang w:val="en-US"/>
        </w:rPr>
        <w:t>un:cellMode</w:t>
      </w:r>
      <w:proofErr w:type="spellEnd"/>
      <w:r w:rsidR="00A025D0" w:rsidRPr="00FD66C0">
        <w:rPr>
          <w:rFonts w:eastAsia="MS Mincho" w:cs="Courier New"/>
          <w:szCs w:val="16"/>
          <w:lang w:val="en-US"/>
        </w:rPr>
        <w:t>" minOccurs="0"/&gt;</w:t>
      </w:r>
      <w:r w:rsidR="00A025D0" w:rsidRPr="00FD66C0">
        <w:rPr>
          <w:rFonts w:eastAsia="MS Mincho" w:cs="Courier New"/>
          <w:szCs w:val="16"/>
          <w:lang w:val="en-US"/>
        </w:rPr>
        <w:br/>
        <w:t xml:space="preserve">                  &lt;element name="</w:t>
      </w:r>
      <w:proofErr w:type="spellStart"/>
      <w:r w:rsidR="00A025D0" w:rsidRPr="00FD66C0">
        <w:rPr>
          <w:rFonts w:eastAsia="MS Mincho" w:cs="Courier New"/>
          <w:szCs w:val="16"/>
          <w:lang w:val="en-US" w:eastAsia="zh-CN"/>
        </w:rPr>
        <w:t>p</w:t>
      </w:r>
      <w:r w:rsidR="00A025D0" w:rsidRPr="00FD66C0">
        <w:rPr>
          <w:rFonts w:eastAsia="MS Mincho" w:cs="Courier New"/>
          <w:szCs w:val="16"/>
          <w:lang w:val="en-US"/>
        </w:rPr>
        <w:t>ichPower</w:t>
      </w:r>
      <w:proofErr w:type="spellEnd"/>
      <w:r w:rsidR="00A025D0" w:rsidRPr="00FD66C0">
        <w:rPr>
          <w:rFonts w:eastAsia="MS Mincho" w:cs="Courier New"/>
          <w:szCs w:val="16"/>
          <w:lang w:val="en-US"/>
        </w:rPr>
        <w:t>" type="</w:t>
      </w:r>
      <w:proofErr w:type="spellStart"/>
      <w:r w:rsidR="00A025D0" w:rsidRPr="00FD66C0">
        <w:rPr>
          <w:rFonts w:eastAsia="MS Mincho" w:cs="Courier New"/>
          <w:szCs w:val="16"/>
          <w:lang w:val="en-US"/>
        </w:rPr>
        <w:t>un:</w:t>
      </w:r>
      <w:r w:rsidR="00A025D0" w:rsidRPr="00FD66C0">
        <w:rPr>
          <w:rFonts w:eastAsia="MS Mincho" w:cs="Courier New"/>
          <w:szCs w:val="16"/>
          <w:lang w:val="en-US" w:eastAsia="zh-CN"/>
        </w:rPr>
        <w:t>p</w:t>
      </w:r>
      <w:r w:rsidR="00A025D0" w:rsidRPr="00FD66C0">
        <w:rPr>
          <w:rFonts w:eastAsia="MS Mincho" w:cs="Courier New"/>
          <w:szCs w:val="16"/>
          <w:lang w:val="en-US"/>
        </w:rPr>
        <w:t>ichPower</w:t>
      </w:r>
      <w:proofErr w:type="spellEnd"/>
      <w:r w:rsidR="00A025D0" w:rsidRPr="00FD66C0">
        <w:rPr>
          <w:rFonts w:eastAsia="MS Mincho" w:cs="Courier New"/>
          <w:szCs w:val="16"/>
          <w:lang w:val="en-US"/>
        </w:rPr>
        <w:t>" minOccurs="0"/&gt;</w:t>
      </w:r>
    </w:p>
    <w:p w14:paraId="29DEBBDB" w14:textId="77777777" w:rsidR="00A025D0" w:rsidRDefault="00A025D0">
      <w:pPr>
        <w:pStyle w:val="PL"/>
        <w:rPr>
          <w:rFonts w:eastAsia="MS Mincho" w:cs="Courier New"/>
          <w:szCs w:val="16"/>
          <w:lang w:eastAsia="zh-CN"/>
        </w:rPr>
      </w:pPr>
      <w:r w:rsidRPr="00FD66C0">
        <w:rPr>
          <w:rFonts w:eastAsia="MS Mincho" w:cs="Courier New"/>
          <w:szCs w:val="16"/>
          <w:lang w:val="en-US"/>
        </w:rPr>
        <w:t xml:space="preserve">                  </w:t>
      </w:r>
      <w:r>
        <w:rPr>
          <w:rFonts w:eastAsia="MS Mincho" w:cs="Courier New"/>
          <w:szCs w:val="16"/>
        </w:rPr>
        <w:t>&lt;element name="</w:t>
      </w:r>
      <w:proofErr w:type="spellStart"/>
      <w:r>
        <w:rPr>
          <w:rFonts w:eastAsia="MS Mincho" w:cs="Courier New"/>
          <w:szCs w:val="16"/>
          <w:lang w:eastAsia="zh-CN"/>
        </w:rPr>
        <w:t>p</w:t>
      </w:r>
      <w:r>
        <w:rPr>
          <w:rFonts w:eastAsia="MS Mincho" w:cs="Courier New"/>
          <w:szCs w:val="16"/>
        </w:rPr>
        <w:t>chPower</w:t>
      </w:r>
      <w:proofErr w:type="spellEnd"/>
      <w:r>
        <w:rPr>
          <w:rFonts w:eastAsia="MS Mincho" w:cs="Courier New"/>
          <w:szCs w:val="16"/>
        </w:rPr>
        <w:t>" type="</w:t>
      </w:r>
      <w:proofErr w:type="spellStart"/>
      <w:r>
        <w:rPr>
          <w:rFonts w:eastAsia="MS Mincho" w:cs="Courier New"/>
          <w:szCs w:val="16"/>
        </w:rPr>
        <w:t>un:</w:t>
      </w:r>
      <w:r>
        <w:rPr>
          <w:rFonts w:eastAsia="MS Mincho" w:cs="Courier New"/>
          <w:szCs w:val="16"/>
          <w:lang w:eastAsia="zh-CN"/>
        </w:rPr>
        <w:t>p</w:t>
      </w:r>
      <w:r>
        <w:rPr>
          <w:rFonts w:eastAsia="MS Mincho" w:cs="Courier New"/>
          <w:szCs w:val="16"/>
        </w:rPr>
        <w:t>chPower</w:t>
      </w:r>
      <w:proofErr w:type="spellEnd"/>
      <w:r>
        <w:rPr>
          <w:rFonts w:eastAsia="MS Mincho" w:cs="Courier New"/>
          <w:szCs w:val="16"/>
        </w:rPr>
        <w:t>" minOccurs="0"/&gt;</w:t>
      </w:r>
    </w:p>
    <w:p w14:paraId="60D98292" w14:textId="77777777" w:rsidR="00A025D0" w:rsidRDefault="00A025D0">
      <w:pPr>
        <w:pStyle w:val="PL"/>
        <w:rPr>
          <w:rFonts w:eastAsia="MS Mincho" w:cs="Courier New"/>
          <w:szCs w:val="16"/>
          <w:lang w:eastAsia="zh-CN"/>
        </w:rPr>
      </w:pPr>
      <w:r>
        <w:rPr>
          <w:rFonts w:eastAsia="MS Mincho" w:cs="Courier New"/>
          <w:szCs w:val="16"/>
          <w:lang w:eastAsia="zh-CN"/>
        </w:rPr>
        <w:t xml:space="preserve">                  </w:t>
      </w:r>
      <w:r>
        <w:rPr>
          <w:rFonts w:eastAsia="MS Mincho" w:cs="Courier New"/>
          <w:szCs w:val="16"/>
        </w:rPr>
        <w:t>&lt;element name="</w:t>
      </w:r>
      <w:proofErr w:type="spellStart"/>
      <w:r>
        <w:rPr>
          <w:rFonts w:eastAsia="MS Mincho" w:cs="Courier New"/>
          <w:szCs w:val="16"/>
          <w:lang w:eastAsia="zh-CN"/>
        </w:rPr>
        <w:t>fa</w:t>
      </w:r>
      <w:r>
        <w:rPr>
          <w:rFonts w:eastAsia="MS Mincho" w:cs="Courier New"/>
          <w:szCs w:val="16"/>
        </w:rPr>
        <w:t>chPower</w:t>
      </w:r>
      <w:proofErr w:type="spellEnd"/>
      <w:r>
        <w:rPr>
          <w:rFonts w:eastAsia="MS Mincho" w:cs="Courier New"/>
          <w:szCs w:val="16"/>
        </w:rPr>
        <w:t>" type="</w:t>
      </w:r>
      <w:proofErr w:type="spellStart"/>
      <w:r>
        <w:rPr>
          <w:rFonts w:eastAsia="MS Mincho" w:cs="Courier New"/>
          <w:szCs w:val="16"/>
        </w:rPr>
        <w:t>un:</w:t>
      </w:r>
      <w:r>
        <w:rPr>
          <w:rFonts w:eastAsia="MS Mincho" w:cs="Courier New"/>
          <w:szCs w:val="16"/>
          <w:lang w:eastAsia="zh-CN"/>
        </w:rPr>
        <w:t>fa</w:t>
      </w:r>
      <w:r>
        <w:rPr>
          <w:rFonts w:eastAsia="MS Mincho" w:cs="Courier New"/>
          <w:szCs w:val="16"/>
        </w:rPr>
        <w:t>chPower</w:t>
      </w:r>
      <w:proofErr w:type="spellEnd"/>
      <w:r>
        <w:rPr>
          <w:rFonts w:eastAsia="MS Mincho" w:cs="Courier New"/>
          <w:szCs w:val="16"/>
        </w:rPr>
        <w:t>" minOccurs="0"/&gt;</w:t>
      </w:r>
    </w:p>
    <w:p w14:paraId="1372F5DB" w14:textId="77777777" w:rsidR="00A025D0" w:rsidRDefault="00A025D0">
      <w:pPr>
        <w:pStyle w:val="PL"/>
        <w:rPr>
          <w:rFonts w:eastAsia="MS Mincho" w:cs="Courier New"/>
          <w:szCs w:val="16"/>
        </w:rPr>
      </w:pPr>
      <w:r>
        <w:rPr>
          <w:rFonts w:eastAsia="MS Mincho" w:cs="Courier New"/>
          <w:szCs w:val="16"/>
          <w:lang w:val="en-US"/>
        </w:rPr>
        <w:t xml:space="preserve">                  </w:t>
      </w:r>
      <w:r>
        <w:rPr>
          <w:rFonts w:eastAsia="MS Mincho" w:cs="Courier New"/>
          <w:szCs w:val="16"/>
        </w:rPr>
        <w:t>&lt;element name="lac" type="</w:t>
      </w:r>
      <w:proofErr w:type="spellStart"/>
      <w:r>
        <w:rPr>
          <w:rFonts w:eastAsia="MS Mincho" w:cs="Courier New"/>
          <w:szCs w:val="16"/>
        </w:rPr>
        <w:t>un:lac</w:t>
      </w:r>
      <w:proofErr w:type="spellEnd"/>
      <w:r>
        <w:rPr>
          <w:rFonts w:eastAsia="MS Mincho" w:cs="Courier New"/>
          <w:szCs w:val="16"/>
        </w:rPr>
        <w:t>" minOccurs="0"/&gt;</w:t>
      </w:r>
      <w:r>
        <w:rPr>
          <w:rFonts w:eastAsia="MS Mincho" w:cs="Courier New"/>
          <w:szCs w:val="16"/>
        </w:rPr>
        <w:br/>
        <w:t xml:space="preserve">                  &lt;element name="</w:t>
      </w:r>
      <w:proofErr w:type="spellStart"/>
      <w:r>
        <w:rPr>
          <w:rFonts w:eastAsia="MS Mincho" w:cs="Courier New"/>
          <w:szCs w:val="16"/>
        </w:rPr>
        <w:t>rac</w:t>
      </w:r>
      <w:proofErr w:type="spellEnd"/>
      <w:r>
        <w:rPr>
          <w:rFonts w:eastAsia="MS Mincho" w:cs="Courier New"/>
          <w:szCs w:val="16"/>
        </w:rPr>
        <w:t>" type="</w:t>
      </w:r>
      <w:proofErr w:type="spellStart"/>
      <w:r>
        <w:rPr>
          <w:rFonts w:eastAsia="MS Mincho" w:cs="Courier New"/>
          <w:szCs w:val="16"/>
        </w:rPr>
        <w:t>un:rac</w:t>
      </w:r>
      <w:proofErr w:type="spellEnd"/>
      <w:r>
        <w:rPr>
          <w:rFonts w:eastAsia="MS Mincho" w:cs="Courier New"/>
          <w:szCs w:val="16"/>
        </w:rPr>
        <w:t>" minOccurs="0"/&gt;</w:t>
      </w:r>
      <w:r>
        <w:rPr>
          <w:rFonts w:eastAsia="MS Mincho" w:cs="Courier New"/>
          <w:szCs w:val="16"/>
        </w:rPr>
        <w:br/>
        <w:t xml:space="preserve">                  &lt;element name="sac" type="</w:t>
      </w:r>
      <w:proofErr w:type="spellStart"/>
      <w:r>
        <w:rPr>
          <w:rFonts w:eastAsia="MS Mincho" w:cs="Courier New"/>
          <w:szCs w:val="16"/>
        </w:rPr>
        <w:t>un:sac</w:t>
      </w:r>
      <w:proofErr w:type="spellEnd"/>
      <w:r>
        <w:rPr>
          <w:rFonts w:eastAsia="MS Mincho" w:cs="Courier New"/>
          <w:szCs w:val="16"/>
        </w:rPr>
        <w:t>" minOccurs="0"/&gt;</w:t>
      </w:r>
      <w:r>
        <w:rPr>
          <w:rFonts w:eastAsia="MS Mincho" w:cs="Courier New"/>
          <w:szCs w:val="16"/>
        </w:rPr>
        <w:br/>
        <w:t xml:space="preserve">                  &lt;element name="</w:t>
      </w:r>
      <w:proofErr w:type="spellStart"/>
      <w:r>
        <w:rPr>
          <w:rFonts w:eastAsia="MS Mincho" w:cs="Courier New"/>
          <w:szCs w:val="16"/>
        </w:rPr>
        <w:t>uraList</w:t>
      </w:r>
      <w:proofErr w:type="spellEnd"/>
      <w:r>
        <w:rPr>
          <w:rFonts w:eastAsia="MS Mincho" w:cs="Courier New"/>
          <w:szCs w:val="16"/>
        </w:rPr>
        <w:t>" type="</w:t>
      </w:r>
      <w:proofErr w:type="spellStart"/>
      <w:r>
        <w:rPr>
          <w:rFonts w:eastAsia="MS Mincho" w:cs="Courier New"/>
          <w:szCs w:val="16"/>
        </w:rPr>
        <w:t>un:uraList</w:t>
      </w:r>
      <w:proofErr w:type="spellEnd"/>
      <w:r>
        <w:rPr>
          <w:rFonts w:eastAsia="MS Mincho" w:cs="Courier New"/>
          <w:szCs w:val="16"/>
        </w:rPr>
        <w:t>" minOccurs="0"/&gt;</w:t>
      </w:r>
      <w:r>
        <w:rPr>
          <w:rFonts w:eastAsia="MS Mincho" w:cs="Courier New"/>
          <w:szCs w:val="16"/>
        </w:rPr>
        <w:br/>
        <w:t xml:space="preserve">                  &lt;element name="</w:t>
      </w:r>
      <w:proofErr w:type="spellStart"/>
      <w:r>
        <w:rPr>
          <w:rFonts w:eastAsia="MS Mincho" w:cs="Courier New"/>
          <w:szCs w:val="16"/>
        </w:rPr>
        <w:t>utranCellIubLink</w:t>
      </w:r>
      <w:proofErr w:type="spellEnd"/>
      <w:r>
        <w:rPr>
          <w:rFonts w:eastAsia="MS Mincho" w:cs="Courier New"/>
          <w:szCs w:val="16"/>
        </w:rPr>
        <w:t>" type="</w:t>
      </w:r>
      <w:proofErr w:type="spellStart"/>
      <w:r>
        <w:rPr>
          <w:rFonts w:eastAsia="MS Mincho" w:cs="Courier New"/>
          <w:szCs w:val="16"/>
        </w:rPr>
        <w:t>xn:dn</w:t>
      </w:r>
      <w:proofErr w:type="spellEnd"/>
      <w:r>
        <w:rPr>
          <w:rFonts w:eastAsia="MS Mincho" w:cs="Courier New"/>
          <w:szCs w:val="16"/>
        </w:rPr>
        <w:t>" minOccurs="0"/&gt;</w:t>
      </w:r>
    </w:p>
    <w:p w14:paraId="3C4E8BBB"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relatedAntennaList</w:t>
      </w:r>
      <w:proofErr w:type="spellEnd"/>
      <w:r>
        <w:rPr>
          <w:rFonts w:eastAsia="MS Mincho" w:cs="Courier New"/>
          <w:szCs w:val="16"/>
        </w:rPr>
        <w:t>" type="</w:t>
      </w:r>
      <w:proofErr w:type="spellStart"/>
      <w:r>
        <w:rPr>
          <w:rFonts w:eastAsia="MS Mincho" w:cs="Courier New"/>
          <w:szCs w:val="16"/>
        </w:rPr>
        <w:t>xn:dnList</w:t>
      </w:r>
      <w:proofErr w:type="spellEnd"/>
      <w:r>
        <w:rPr>
          <w:rFonts w:eastAsia="MS Mincho" w:cs="Courier New"/>
          <w:szCs w:val="16"/>
        </w:rPr>
        <w:t>" minOccurs="0"/&gt;</w:t>
      </w:r>
      <w:r>
        <w:rPr>
          <w:rFonts w:eastAsia="MS Mincho" w:cs="Courier New"/>
          <w:szCs w:val="16"/>
        </w:rPr>
        <w:br/>
        <w:t xml:space="preserve">                  &lt;element name="</w:t>
      </w:r>
      <w:proofErr w:type="spellStart"/>
      <w:r>
        <w:rPr>
          <w:rFonts w:eastAsia="MS Mincho" w:cs="Courier New"/>
          <w:szCs w:val="16"/>
        </w:rPr>
        <w:t>relatedTmaList</w:t>
      </w:r>
      <w:proofErr w:type="spellEnd"/>
      <w:r>
        <w:rPr>
          <w:rFonts w:eastAsia="MS Mincho" w:cs="Courier New"/>
          <w:szCs w:val="16"/>
        </w:rPr>
        <w:t>" type="</w:t>
      </w:r>
      <w:proofErr w:type="spellStart"/>
      <w:r>
        <w:rPr>
          <w:rFonts w:eastAsia="MS Mincho" w:cs="Courier New"/>
          <w:szCs w:val="16"/>
        </w:rPr>
        <w:t>xn:dnList</w:t>
      </w:r>
      <w:proofErr w:type="spellEnd"/>
      <w:r>
        <w:rPr>
          <w:rFonts w:eastAsia="MS Mincho" w:cs="Courier New"/>
          <w:szCs w:val="16"/>
        </w:rPr>
        <w:t>" minOccurs="0"/&gt;</w:t>
      </w:r>
      <w:r>
        <w:rPr>
          <w:rFonts w:eastAsia="MS Mincho" w:cs="Courier New"/>
          <w:szCs w:val="16"/>
        </w:rPr>
        <w:br/>
        <w:t xml:space="preserve">                  &lt;element name="</w:t>
      </w:r>
      <w:proofErr w:type="spellStart"/>
      <w:r>
        <w:rPr>
          <w:rFonts w:eastAsia="MS Mincho" w:cs="Courier New"/>
          <w:szCs w:val="16"/>
        </w:rPr>
        <w:t>operationalState</w:t>
      </w:r>
      <w:proofErr w:type="spellEnd"/>
      <w:r>
        <w:rPr>
          <w:rFonts w:eastAsia="MS Mincho" w:cs="Courier New"/>
          <w:szCs w:val="16"/>
        </w:rPr>
        <w:t>"</w:t>
      </w:r>
      <w:r>
        <w:rPr>
          <w:rFonts w:eastAsia="MS Mincho" w:cs="Courier New"/>
          <w:szCs w:val="16"/>
        </w:rPr>
        <w:br/>
        <w:t xml:space="preserve">                           type="</w:t>
      </w:r>
      <w:proofErr w:type="spellStart"/>
      <w:r>
        <w:rPr>
          <w:rFonts w:eastAsia="MS Mincho" w:cs="Courier New"/>
          <w:szCs w:val="16"/>
        </w:rPr>
        <w:t>sm:operationalStateType</w:t>
      </w:r>
      <w:proofErr w:type="spellEnd"/>
      <w:r>
        <w:rPr>
          <w:rFonts w:eastAsia="MS Mincho" w:cs="Courier New"/>
          <w:szCs w:val="16"/>
        </w:rPr>
        <w:t>" minOccurs="0"/&gt;</w:t>
      </w:r>
    </w:p>
    <w:p w14:paraId="2C534F1D" w14:textId="77777777" w:rsidR="00A025D0" w:rsidRDefault="00A025D0">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hsFlag</w:t>
      </w:r>
      <w:proofErr w:type="spellEnd"/>
      <w:r>
        <w:rPr>
          <w:rFonts w:eastAsia="MS Mincho" w:cs="Courier New"/>
          <w:szCs w:val="16"/>
          <w:lang w:val="fr-FR"/>
        </w:rPr>
        <w:t>" type="</w:t>
      </w:r>
      <w:proofErr w:type="spellStart"/>
      <w:r>
        <w:rPr>
          <w:rFonts w:eastAsia="MS Mincho" w:cs="Courier New"/>
          <w:szCs w:val="16"/>
          <w:lang w:val="fr-FR"/>
        </w:rPr>
        <w:t>un:hsFlag</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130EDEA2"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hsEnable</w:t>
      </w:r>
      <w:proofErr w:type="spellEnd"/>
      <w:r>
        <w:rPr>
          <w:rFonts w:eastAsia="MS Mincho" w:cs="Courier New"/>
          <w:szCs w:val="16"/>
          <w:lang w:val="fr-FR"/>
        </w:rPr>
        <w:t>" type="</w:t>
      </w:r>
      <w:proofErr w:type="spellStart"/>
      <w:r>
        <w:rPr>
          <w:rFonts w:eastAsia="MS Mincho" w:cs="Courier New"/>
          <w:szCs w:val="16"/>
          <w:lang w:val="fr-FR"/>
        </w:rPr>
        <w:t>un:hsEnable</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3C7FB130"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numOfHspdschs</w:t>
      </w:r>
      <w:proofErr w:type="spellEnd"/>
      <w:r>
        <w:rPr>
          <w:rFonts w:eastAsia="MS Mincho" w:cs="Courier New"/>
          <w:szCs w:val="16"/>
          <w:lang w:val="fr-FR"/>
        </w:rPr>
        <w:t>" type="</w:t>
      </w:r>
      <w:proofErr w:type="spellStart"/>
      <w:r>
        <w:rPr>
          <w:rFonts w:eastAsia="MS Mincho" w:cs="Courier New"/>
          <w:szCs w:val="16"/>
          <w:lang w:val="fr-FR"/>
        </w:rPr>
        <w:t>un:numOfHspdschs</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09BD4B18"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numOfHsscchs</w:t>
      </w:r>
      <w:proofErr w:type="spellEnd"/>
      <w:r>
        <w:rPr>
          <w:rFonts w:eastAsia="MS Mincho" w:cs="Courier New"/>
          <w:szCs w:val="16"/>
          <w:lang w:val="fr-FR"/>
        </w:rPr>
        <w:t>" type="</w:t>
      </w:r>
      <w:proofErr w:type="spellStart"/>
      <w:r>
        <w:rPr>
          <w:rFonts w:eastAsia="MS Mincho" w:cs="Courier New"/>
          <w:szCs w:val="16"/>
          <w:lang w:val="fr-FR"/>
        </w:rPr>
        <w:t>un:numOfHsscchs</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3DF6843A"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frameOffset</w:t>
      </w:r>
      <w:proofErr w:type="spellEnd"/>
      <w:r>
        <w:rPr>
          <w:rFonts w:eastAsia="MS Mincho" w:cs="Courier New"/>
          <w:szCs w:val="16"/>
          <w:lang w:val="fr-FR"/>
        </w:rPr>
        <w:t>" type="</w:t>
      </w:r>
      <w:proofErr w:type="spellStart"/>
      <w:r>
        <w:rPr>
          <w:rFonts w:eastAsia="MS Mincho" w:cs="Courier New"/>
          <w:szCs w:val="16"/>
          <w:lang w:val="fr-FR"/>
        </w:rPr>
        <w:t>un:frameOffset</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353B7ADD"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cellIndividualOffset</w:t>
      </w:r>
      <w:proofErr w:type="spellEnd"/>
      <w:r>
        <w:rPr>
          <w:rFonts w:eastAsia="MS Mincho" w:cs="Courier New"/>
          <w:szCs w:val="16"/>
          <w:lang w:val="fr-FR"/>
        </w:rPr>
        <w:t>"</w:t>
      </w:r>
    </w:p>
    <w:p w14:paraId="45E5494D" w14:textId="77777777" w:rsidR="00A025D0" w:rsidRDefault="00A025D0">
      <w:pPr>
        <w:pStyle w:val="PL"/>
        <w:rPr>
          <w:rFonts w:eastAsia="MS Mincho" w:cs="Courier New"/>
          <w:szCs w:val="16"/>
          <w:lang w:val="fr-FR"/>
        </w:rPr>
      </w:pPr>
      <w:r>
        <w:rPr>
          <w:rFonts w:eastAsia="MS Mincho" w:cs="Courier New"/>
          <w:szCs w:val="16"/>
          <w:lang w:val="fr-FR"/>
        </w:rPr>
        <w:t xml:space="preserve">                           type="</w:t>
      </w:r>
      <w:proofErr w:type="spellStart"/>
      <w:r>
        <w:rPr>
          <w:rFonts w:eastAsia="MS Mincho" w:cs="Courier New"/>
          <w:szCs w:val="16"/>
          <w:lang w:val="fr-FR"/>
        </w:rPr>
        <w:t>un:cellIndividualOffset</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0839E0B9"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hcsPrio</w:t>
      </w:r>
      <w:proofErr w:type="spellEnd"/>
      <w:r>
        <w:rPr>
          <w:rFonts w:eastAsia="MS Mincho" w:cs="Courier New"/>
          <w:szCs w:val="16"/>
          <w:lang w:val="fr-FR"/>
        </w:rPr>
        <w:t>" type="</w:t>
      </w:r>
      <w:proofErr w:type="spellStart"/>
      <w:r>
        <w:rPr>
          <w:rFonts w:eastAsia="MS Mincho" w:cs="Courier New"/>
          <w:szCs w:val="16"/>
          <w:lang w:val="fr-FR"/>
        </w:rPr>
        <w:t>un:hcsPrio</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2F6ED334" w14:textId="77777777" w:rsidR="00A025D0" w:rsidRDefault="00A025D0">
      <w:pPr>
        <w:pStyle w:val="PL"/>
        <w:rPr>
          <w:rFonts w:eastAsia="MS Mincho" w:cs="Courier New"/>
          <w:szCs w:val="16"/>
        </w:rPr>
      </w:pPr>
      <w:r>
        <w:rPr>
          <w:rFonts w:eastAsia="MS Mincho" w:cs="Courier New"/>
          <w:szCs w:val="16"/>
          <w:lang w:val="fr-FR"/>
        </w:rPr>
        <w:t xml:space="preserve">                  </w:t>
      </w:r>
      <w:r>
        <w:rPr>
          <w:rFonts w:eastAsia="MS Mincho" w:cs="Courier New"/>
          <w:szCs w:val="16"/>
        </w:rPr>
        <w:t>&lt;element name="</w:t>
      </w:r>
      <w:proofErr w:type="spellStart"/>
      <w:r>
        <w:rPr>
          <w:rFonts w:eastAsia="MS Mincho" w:cs="Courier New"/>
          <w:szCs w:val="16"/>
        </w:rPr>
        <w:t>maximumAllowedUlTxPower</w:t>
      </w:r>
      <w:proofErr w:type="spellEnd"/>
      <w:r>
        <w:rPr>
          <w:rFonts w:eastAsia="MS Mincho" w:cs="Courier New"/>
          <w:szCs w:val="16"/>
        </w:rPr>
        <w:t>"</w:t>
      </w:r>
    </w:p>
    <w:p w14:paraId="49A93BFF" w14:textId="77777777" w:rsidR="00A025D0" w:rsidRDefault="00A025D0">
      <w:pPr>
        <w:pStyle w:val="PL"/>
        <w:rPr>
          <w:rFonts w:eastAsia="MS Mincho" w:cs="Courier New"/>
          <w:szCs w:val="16"/>
        </w:rPr>
      </w:pPr>
      <w:r>
        <w:rPr>
          <w:rFonts w:eastAsia="MS Mincho" w:cs="Courier New"/>
          <w:szCs w:val="16"/>
        </w:rPr>
        <w:t xml:space="preserve">                           type="</w:t>
      </w:r>
      <w:proofErr w:type="spellStart"/>
      <w:r>
        <w:rPr>
          <w:rFonts w:eastAsia="MS Mincho" w:cs="Courier New"/>
          <w:szCs w:val="16"/>
        </w:rPr>
        <w:t>un:maximumAllowedUlTxPower</w:t>
      </w:r>
      <w:proofErr w:type="spellEnd"/>
      <w:r>
        <w:rPr>
          <w:rFonts w:eastAsia="MS Mincho" w:cs="Courier New"/>
          <w:szCs w:val="16"/>
        </w:rPr>
        <w:t>" minOccurs="0"/&gt;</w:t>
      </w:r>
    </w:p>
    <w:p w14:paraId="7C6F71C3" w14:textId="77777777" w:rsidR="00A025D0" w:rsidRDefault="00A025D0">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snaInformation</w:t>
      </w:r>
      <w:proofErr w:type="spellEnd"/>
      <w:r>
        <w:rPr>
          <w:rFonts w:eastAsia="MS Mincho" w:cs="Courier New"/>
          <w:szCs w:val="16"/>
          <w:lang w:val="fr-FR"/>
        </w:rPr>
        <w:t>" type="</w:t>
      </w:r>
      <w:proofErr w:type="spellStart"/>
      <w:r>
        <w:rPr>
          <w:rFonts w:eastAsia="MS Mincho" w:cs="Courier New"/>
          <w:szCs w:val="16"/>
          <w:lang w:val="fr-FR"/>
        </w:rPr>
        <w:t>un:snaInformation</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5A6C34A8"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qrxlevMin</w:t>
      </w:r>
      <w:proofErr w:type="spellEnd"/>
      <w:r>
        <w:rPr>
          <w:rFonts w:eastAsia="MS Mincho" w:cs="Courier New"/>
          <w:szCs w:val="16"/>
          <w:lang w:val="fr-FR"/>
        </w:rPr>
        <w:t>" type="</w:t>
      </w:r>
      <w:proofErr w:type="spellStart"/>
      <w:r>
        <w:rPr>
          <w:rFonts w:eastAsia="MS Mincho" w:cs="Courier New"/>
          <w:szCs w:val="16"/>
          <w:lang w:val="fr-FR"/>
        </w:rPr>
        <w:t>un:qrxlevMin</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042D03C0"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deltaQrxlevmin</w:t>
      </w:r>
      <w:proofErr w:type="spellEnd"/>
      <w:r>
        <w:rPr>
          <w:rFonts w:eastAsia="MS Mincho" w:cs="Courier New"/>
          <w:szCs w:val="16"/>
          <w:lang w:val="fr-FR"/>
        </w:rPr>
        <w:t>" type="</w:t>
      </w:r>
      <w:proofErr w:type="spellStart"/>
      <w:r>
        <w:rPr>
          <w:rFonts w:eastAsia="MS Mincho" w:cs="Courier New"/>
          <w:szCs w:val="16"/>
          <w:lang w:val="fr-FR"/>
        </w:rPr>
        <w:t>un:deltaQrxlevmin</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4DF593BF"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qhcs</w:t>
      </w:r>
      <w:proofErr w:type="spellEnd"/>
      <w:r>
        <w:rPr>
          <w:rFonts w:eastAsia="MS Mincho" w:cs="Courier New"/>
          <w:szCs w:val="16"/>
          <w:lang w:val="fr-FR"/>
        </w:rPr>
        <w:t>" type="</w:t>
      </w:r>
      <w:proofErr w:type="spellStart"/>
      <w:r>
        <w:rPr>
          <w:rFonts w:eastAsia="MS Mincho" w:cs="Courier New"/>
          <w:szCs w:val="16"/>
          <w:lang w:val="fr-FR"/>
        </w:rPr>
        <w:t>un:qhcs</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6131ECAA" w14:textId="77777777" w:rsidR="00A025D0" w:rsidRDefault="00A025D0">
      <w:pPr>
        <w:pStyle w:val="PL"/>
        <w:rPr>
          <w:rFonts w:eastAsia="MS Mincho" w:cs="Courier New"/>
          <w:szCs w:val="16"/>
        </w:rPr>
      </w:pPr>
      <w:r>
        <w:rPr>
          <w:rFonts w:eastAsia="MS Mincho" w:cs="Courier New"/>
          <w:szCs w:val="16"/>
          <w:lang w:val="fr-FR"/>
        </w:rPr>
        <w:t xml:space="preserve">                  </w:t>
      </w:r>
      <w:r>
        <w:rPr>
          <w:rFonts w:eastAsia="MS Mincho" w:cs="Courier New"/>
          <w:szCs w:val="16"/>
        </w:rPr>
        <w:t>&lt;element name="</w:t>
      </w:r>
      <w:proofErr w:type="spellStart"/>
      <w:r>
        <w:rPr>
          <w:rFonts w:eastAsia="MS Mincho" w:cs="Courier New"/>
          <w:szCs w:val="16"/>
        </w:rPr>
        <w:t>penaltyTime</w:t>
      </w:r>
      <w:proofErr w:type="spellEnd"/>
      <w:r>
        <w:rPr>
          <w:rFonts w:eastAsia="MS Mincho" w:cs="Courier New"/>
          <w:szCs w:val="16"/>
        </w:rPr>
        <w:t>" type="</w:t>
      </w:r>
      <w:proofErr w:type="spellStart"/>
      <w:r>
        <w:rPr>
          <w:rFonts w:eastAsia="MS Mincho" w:cs="Courier New"/>
          <w:szCs w:val="16"/>
        </w:rPr>
        <w:t>un:penaltyTime</w:t>
      </w:r>
      <w:proofErr w:type="spellEnd"/>
      <w:r>
        <w:rPr>
          <w:rFonts w:eastAsia="MS Mincho" w:cs="Courier New"/>
          <w:szCs w:val="16"/>
        </w:rPr>
        <w:t>" minOccurs="0"/&gt;</w:t>
      </w:r>
    </w:p>
    <w:p w14:paraId="53510D46"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referenceTimeDifferenceToCell</w:t>
      </w:r>
      <w:proofErr w:type="spellEnd"/>
      <w:r>
        <w:rPr>
          <w:rFonts w:eastAsia="MS Mincho" w:cs="Courier New"/>
          <w:szCs w:val="16"/>
        </w:rPr>
        <w:t xml:space="preserve">" </w:t>
      </w:r>
    </w:p>
    <w:p w14:paraId="67771643" w14:textId="77777777" w:rsidR="00A025D0" w:rsidRDefault="00A025D0">
      <w:pPr>
        <w:pStyle w:val="PL"/>
        <w:rPr>
          <w:rFonts w:eastAsia="MS Mincho" w:cs="Courier New"/>
          <w:szCs w:val="16"/>
        </w:rPr>
      </w:pPr>
      <w:r>
        <w:rPr>
          <w:rFonts w:eastAsia="MS Mincho" w:cs="Courier New"/>
          <w:szCs w:val="16"/>
        </w:rPr>
        <w:t xml:space="preserve">                           type="</w:t>
      </w:r>
      <w:proofErr w:type="spellStart"/>
      <w:r>
        <w:rPr>
          <w:rFonts w:eastAsia="MS Mincho" w:cs="Courier New"/>
          <w:szCs w:val="16"/>
        </w:rPr>
        <w:t>un:referenceTimeDifferenceToCell</w:t>
      </w:r>
      <w:proofErr w:type="spellEnd"/>
      <w:r>
        <w:rPr>
          <w:rFonts w:eastAsia="MS Mincho" w:cs="Courier New"/>
          <w:szCs w:val="16"/>
        </w:rPr>
        <w:t>" minOccurs="0"/&gt;</w:t>
      </w:r>
    </w:p>
    <w:p w14:paraId="5E9DEE64" w14:textId="77777777" w:rsidR="00A44AE2" w:rsidRDefault="00A025D0" w:rsidP="00A44AE2">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readSFNIndicator</w:t>
      </w:r>
      <w:proofErr w:type="spellEnd"/>
      <w:r>
        <w:rPr>
          <w:rFonts w:eastAsia="MS Mincho" w:cs="Courier New"/>
          <w:szCs w:val="16"/>
        </w:rPr>
        <w:t>" type="</w:t>
      </w:r>
      <w:proofErr w:type="spellStart"/>
      <w:r>
        <w:rPr>
          <w:rFonts w:eastAsia="MS Mincho" w:cs="Courier New"/>
          <w:szCs w:val="16"/>
        </w:rPr>
        <w:t>un:readSFNIndicator</w:t>
      </w:r>
      <w:proofErr w:type="spellEnd"/>
      <w:r>
        <w:rPr>
          <w:rFonts w:eastAsia="MS Mincho" w:cs="Courier New"/>
          <w:szCs w:val="16"/>
        </w:rPr>
        <w:t>" minOccurs="0"/&gt;</w:t>
      </w:r>
    </w:p>
    <w:p w14:paraId="6BCF5B4D" w14:textId="77777777" w:rsidR="00A025D0" w:rsidRDefault="00A44AE2" w:rsidP="00A44AE2">
      <w:pPr>
        <w:pStyle w:val="PL"/>
        <w:rPr>
          <w:rFonts w:eastAsia="MS Mincho" w:cs="Courier New"/>
          <w:szCs w:val="16"/>
        </w:rPr>
      </w:pPr>
      <w:r w:rsidRPr="00775FCE">
        <w:rPr>
          <w:rFonts w:eastAsia="MS Mincho"/>
          <w:lang w:val="en-US"/>
        </w:rPr>
        <w:t xml:space="preserve">                  &lt;element name="</w:t>
      </w:r>
      <w:proofErr w:type="spellStart"/>
      <w:r w:rsidRPr="00775FCE">
        <w:rPr>
          <w:rFonts w:eastAsia="MS Mincho"/>
          <w:lang w:val="en-US"/>
        </w:rPr>
        <w:t>nsPlmnIdList</w:t>
      </w:r>
      <w:proofErr w:type="spellEnd"/>
      <w:r w:rsidRPr="00775FCE">
        <w:rPr>
          <w:rFonts w:eastAsia="MS Mincho"/>
          <w:lang w:val="en-US"/>
        </w:rPr>
        <w:t>" type="</w:t>
      </w:r>
      <w:proofErr w:type="spellStart"/>
      <w:r w:rsidRPr="00775FCE">
        <w:rPr>
          <w:rFonts w:eastAsia="MS Mincho"/>
          <w:lang w:val="en-US"/>
        </w:rPr>
        <w:t>un:NsPlmnIdListType</w:t>
      </w:r>
      <w:proofErr w:type="spellEnd"/>
      <w:r w:rsidRPr="00775FCE">
        <w:rPr>
          <w:rFonts w:eastAsia="MS Mincho"/>
          <w:lang w:val="en-US"/>
        </w:rPr>
        <w:t>"</w:t>
      </w:r>
      <w:r>
        <w:rPr>
          <w:rFonts w:eastAsia="MS Mincho"/>
          <w:lang w:val="en-US"/>
        </w:rPr>
        <w:t xml:space="preserve"> </w:t>
      </w:r>
      <w:r>
        <w:rPr>
          <w:rFonts w:eastAsia="MS Mincho" w:cs="Courier New"/>
          <w:szCs w:val="16"/>
        </w:rPr>
        <w:t>minOccurs="0"</w:t>
      </w:r>
      <w:r w:rsidRPr="00775FCE">
        <w:rPr>
          <w:rFonts w:eastAsia="MS Mincho"/>
          <w:lang w:val="en-US"/>
        </w:rPr>
        <w:t>/&gt;</w:t>
      </w:r>
    </w:p>
    <w:p w14:paraId="0CEE852C"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restrictionStateIndicator</w:t>
      </w:r>
      <w:proofErr w:type="spellEnd"/>
      <w:r>
        <w:rPr>
          <w:rFonts w:eastAsia="MS Mincho" w:cs="Courier New"/>
          <w:szCs w:val="16"/>
        </w:rPr>
        <w:t>"</w:t>
      </w:r>
    </w:p>
    <w:p w14:paraId="3577A78D" w14:textId="77777777" w:rsidR="00A025D0" w:rsidRDefault="00A025D0">
      <w:pPr>
        <w:pStyle w:val="PL"/>
        <w:rPr>
          <w:rFonts w:eastAsia="MS Mincho" w:cs="Courier New"/>
          <w:szCs w:val="16"/>
        </w:rPr>
      </w:pPr>
      <w:r>
        <w:rPr>
          <w:rFonts w:eastAsia="MS Mincho" w:cs="Courier New"/>
          <w:szCs w:val="16"/>
        </w:rPr>
        <w:t xml:space="preserve">                           type="</w:t>
      </w:r>
      <w:proofErr w:type="spellStart"/>
      <w:r>
        <w:rPr>
          <w:rFonts w:eastAsia="MS Mincho" w:cs="Courier New"/>
          <w:szCs w:val="16"/>
        </w:rPr>
        <w:t>un:restrictionStateIndicator</w:t>
      </w:r>
      <w:proofErr w:type="spellEnd"/>
      <w:r>
        <w:rPr>
          <w:rFonts w:eastAsia="MS Mincho" w:cs="Courier New"/>
          <w:szCs w:val="16"/>
        </w:rPr>
        <w:t>" minOccurs="0"/&gt;</w:t>
      </w:r>
    </w:p>
    <w:p w14:paraId="4A639966"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dpcModechangeSupportIndicator</w:t>
      </w:r>
      <w:proofErr w:type="spellEnd"/>
      <w:r>
        <w:rPr>
          <w:rFonts w:eastAsia="MS Mincho" w:cs="Courier New"/>
          <w:szCs w:val="16"/>
        </w:rPr>
        <w:t>"</w:t>
      </w:r>
    </w:p>
    <w:p w14:paraId="6A00BB57" w14:textId="77777777" w:rsidR="00A025D0" w:rsidRDefault="00A025D0">
      <w:pPr>
        <w:pStyle w:val="PL"/>
        <w:rPr>
          <w:rFonts w:eastAsia="MS Mincho" w:cs="Courier New"/>
          <w:szCs w:val="16"/>
        </w:rPr>
      </w:pPr>
      <w:r>
        <w:rPr>
          <w:rFonts w:eastAsia="MS Mincho" w:cs="Courier New"/>
          <w:szCs w:val="16"/>
        </w:rPr>
        <w:t xml:space="preserve">                           type="</w:t>
      </w:r>
      <w:proofErr w:type="spellStart"/>
      <w:r>
        <w:rPr>
          <w:rFonts w:eastAsia="MS Mincho" w:cs="Courier New"/>
          <w:szCs w:val="16"/>
        </w:rPr>
        <w:t>un:dpcModeChangeSupport</w:t>
      </w:r>
      <w:proofErr w:type="spellEnd"/>
      <w:r>
        <w:rPr>
          <w:rFonts w:eastAsia="MS Mincho" w:cs="Courier New"/>
          <w:szCs w:val="16"/>
        </w:rPr>
        <w:t>" minOccurs="0"/&gt;</w:t>
      </w:r>
    </w:p>
    <w:p w14:paraId="391FD7EA" w14:textId="77777777" w:rsidR="00A025D0" w:rsidRDefault="00A025D0">
      <w:pPr>
        <w:pStyle w:val="PL"/>
        <w:rPr>
          <w:rFonts w:eastAsia="MS Mincho" w:cs="Courier New"/>
          <w:szCs w:val="16"/>
        </w:rPr>
      </w:pPr>
      <w:r>
        <w:rPr>
          <w:rFonts w:eastAsia="MS Mincho" w:cs="Courier New"/>
          <w:szCs w:val="16"/>
        </w:rPr>
        <w:t xml:space="preserve">                  </w:t>
      </w:r>
      <w:r>
        <w:rPr>
          <w:rFonts w:eastAsia="MS Mincho" w:cs="Courier New"/>
          <w:szCs w:val="16"/>
          <w:lang w:val="en-US"/>
        </w:rPr>
        <w:t>&lt;element name="</w:t>
      </w:r>
      <w:proofErr w:type="spellStart"/>
      <w:r>
        <w:rPr>
          <w:rFonts w:eastAsia="MS Mincho" w:cs="Courier New"/>
          <w:szCs w:val="16"/>
          <w:lang w:val="en-US"/>
        </w:rPr>
        <w:t>relatedSectorEquipment</w:t>
      </w:r>
      <w:proofErr w:type="spellEnd"/>
      <w:r>
        <w:rPr>
          <w:rFonts w:eastAsia="MS Mincho" w:cs="Courier New"/>
          <w:szCs w:val="16"/>
          <w:lang w:val="en-US"/>
        </w:rPr>
        <w:t>" type="</w:t>
      </w:r>
      <w:proofErr w:type="spellStart"/>
      <w:r>
        <w:rPr>
          <w:rFonts w:eastAsia="MS Mincho" w:cs="Courier New"/>
          <w:szCs w:val="16"/>
          <w:lang w:val="en-US"/>
        </w:rPr>
        <w:t>xn:dn</w:t>
      </w:r>
      <w:proofErr w:type="spellEnd"/>
      <w:r>
        <w:rPr>
          <w:rFonts w:eastAsia="MS Mincho" w:cs="Courier New"/>
          <w:szCs w:val="16"/>
          <w:lang w:val="en-US"/>
        </w:rPr>
        <w:t>" minOccurs="0"/&gt;</w:t>
      </w:r>
    </w:p>
    <w:p w14:paraId="15AB07A6" w14:textId="77777777" w:rsidR="00A025D0" w:rsidRDefault="00A025D0">
      <w:pPr>
        <w:pStyle w:val="PL"/>
        <w:rPr>
          <w:rFonts w:eastAsia="MS Mincho" w:cs="Courier New"/>
          <w:szCs w:val="16"/>
        </w:rPr>
      </w:pPr>
      <w:r>
        <w:rPr>
          <w:rFonts w:eastAsia="MS Mincho" w:cs="Courier New"/>
          <w:szCs w:val="16"/>
        </w:rPr>
        <w:t xml:space="preserve">                  &lt;!-- End of inherited attributes from </w:t>
      </w:r>
      <w:proofErr w:type="spellStart"/>
      <w:r>
        <w:rPr>
          <w:rFonts w:eastAsia="MS Mincho" w:cs="Courier New"/>
          <w:szCs w:val="16"/>
        </w:rPr>
        <w:t>UtranGenericCell</w:t>
      </w:r>
      <w:proofErr w:type="spellEnd"/>
      <w:r>
        <w:rPr>
          <w:rFonts w:eastAsia="MS Mincho" w:cs="Courier New"/>
          <w:szCs w:val="16"/>
        </w:rPr>
        <w:t xml:space="preserve"> via </w:t>
      </w:r>
      <w:proofErr w:type="spellStart"/>
      <w:r>
        <w:rPr>
          <w:rFonts w:eastAsia="MS Mincho" w:cs="Courier New"/>
          <w:szCs w:val="16"/>
        </w:rPr>
        <w:t>UtranCellTDD</w:t>
      </w:r>
      <w:proofErr w:type="spellEnd"/>
      <w:r>
        <w:rPr>
          <w:rFonts w:eastAsia="MS Mincho" w:cs="Courier New"/>
          <w:szCs w:val="16"/>
        </w:rPr>
        <w:t xml:space="preserve"> --&gt; </w:t>
      </w:r>
    </w:p>
    <w:p w14:paraId="5D512466" w14:textId="77777777" w:rsidR="00A025D0" w:rsidRDefault="00A025D0">
      <w:pPr>
        <w:pStyle w:val="PL"/>
        <w:rPr>
          <w:rFonts w:eastAsia="MS Mincho" w:cs="Courier New"/>
          <w:szCs w:val="16"/>
        </w:rPr>
      </w:pPr>
    </w:p>
    <w:p w14:paraId="0CEE46A2" w14:textId="77777777" w:rsidR="00A025D0" w:rsidRDefault="00A025D0">
      <w:pPr>
        <w:pStyle w:val="PL"/>
        <w:rPr>
          <w:rFonts w:eastAsia="MS Mincho" w:cs="Courier New"/>
          <w:szCs w:val="16"/>
        </w:rPr>
      </w:pPr>
      <w:r>
        <w:rPr>
          <w:rFonts w:eastAsia="MS Mincho" w:cs="Courier New"/>
          <w:szCs w:val="16"/>
        </w:rPr>
        <w:t xml:space="preserve">                  &lt;!-- Inherited attributes from </w:t>
      </w:r>
      <w:proofErr w:type="spellStart"/>
      <w:r>
        <w:rPr>
          <w:rFonts w:eastAsia="MS Mincho" w:cs="Courier New"/>
          <w:szCs w:val="16"/>
        </w:rPr>
        <w:t>UtranCellTDD</w:t>
      </w:r>
      <w:proofErr w:type="spellEnd"/>
      <w:r>
        <w:rPr>
          <w:rFonts w:eastAsia="MS Mincho" w:cs="Courier New"/>
          <w:szCs w:val="16"/>
        </w:rPr>
        <w:t xml:space="preserve"> --&gt; </w:t>
      </w:r>
    </w:p>
    <w:p w14:paraId="2C1865B5"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uarfcn</w:t>
      </w:r>
      <w:proofErr w:type="spellEnd"/>
      <w:r>
        <w:rPr>
          <w:rFonts w:eastAsia="MS Mincho" w:cs="Courier New"/>
          <w:szCs w:val="16"/>
        </w:rPr>
        <w:t>" type="</w:t>
      </w:r>
      <w:proofErr w:type="spellStart"/>
      <w:r>
        <w:rPr>
          <w:rFonts w:eastAsia="MS Mincho" w:cs="Courier New"/>
          <w:szCs w:val="16"/>
        </w:rPr>
        <w:t>un:uarfcnAnyMode</w:t>
      </w:r>
      <w:proofErr w:type="spellEnd"/>
      <w:r>
        <w:rPr>
          <w:rFonts w:eastAsia="MS Mincho" w:cs="Courier New"/>
          <w:szCs w:val="16"/>
        </w:rPr>
        <w:t>" minOccurs="0"/&gt;</w:t>
      </w:r>
    </w:p>
    <w:p w14:paraId="3F0294B7"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cellParameterId</w:t>
      </w:r>
      <w:proofErr w:type="spellEnd"/>
      <w:r>
        <w:rPr>
          <w:rFonts w:eastAsia="MS Mincho" w:cs="Courier New"/>
          <w:szCs w:val="16"/>
        </w:rPr>
        <w:t>" type="</w:t>
      </w:r>
      <w:proofErr w:type="spellStart"/>
      <w:r>
        <w:rPr>
          <w:rFonts w:eastAsia="MS Mincho" w:cs="Courier New"/>
          <w:szCs w:val="16"/>
        </w:rPr>
        <w:t>un:cellParameterId</w:t>
      </w:r>
      <w:proofErr w:type="spellEnd"/>
      <w:r>
        <w:rPr>
          <w:rFonts w:eastAsia="MS Mincho" w:cs="Courier New"/>
          <w:szCs w:val="16"/>
        </w:rPr>
        <w:t>" minOccurs="0"/&gt;</w:t>
      </w:r>
    </w:p>
    <w:p w14:paraId="611000A7"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primaryCcpchPower</w:t>
      </w:r>
      <w:proofErr w:type="spellEnd"/>
      <w:r>
        <w:rPr>
          <w:rFonts w:eastAsia="MS Mincho" w:cs="Courier New"/>
          <w:szCs w:val="16"/>
        </w:rPr>
        <w:t>" type="</w:t>
      </w:r>
      <w:proofErr w:type="spellStart"/>
      <w:r>
        <w:rPr>
          <w:rFonts w:eastAsia="MS Mincho" w:cs="Courier New"/>
          <w:szCs w:val="16"/>
        </w:rPr>
        <w:t>un:primaryCcpchPower</w:t>
      </w:r>
      <w:proofErr w:type="spellEnd"/>
      <w:r>
        <w:rPr>
          <w:rFonts w:eastAsia="MS Mincho" w:cs="Courier New"/>
          <w:szCs w:val="16"/>
        </w:rPr>
        <w:t>" minOccurs="0"/&gt;</w:t>
      </w:r>
    </w:p>
    <w:p w14:paraId="3DF5EE25" w14:textId="77777777" w:rsidR="00A025D0" w:rsidRPr="00FD66C0" w:rsidRDefault="00A025D0">
      <w:pPr>
        <w:pStyle w:val="PL"/>
        <w:rPr>
          <w:rFonts w:eastAsia="MS Mincho" w:cs="Courier New"/>
          <w:szCs w:val="16"/>
        </w:rPr>
      </w:pPr>
      <w:r>
        <w:rPr>
          <w:rFonts w:eastAsia="MS Mincho" w:cs="Courier New"/>
          <w:szCs w:val="16"/>
        </w:rPr>
        <w:t xml:space="preserve">                  </w:t>
      </w:r>
      <w:r w:rsidRPr="00FD66C0">
        <w:rPr>
          <w:rFonts w:eastAsia="MS Mincho" w:cs="Courier New"/>
          <w:szCs w:val="16"/>
        </w:rPr>
        <w:t>&lt;element name="</w:t>
      </w:r>
      <w:proofErr w:type="spellStart"/>
      <w:r w:rsidRPr="00FD66C0">
        <w:rPr>
          <w:rFonts w:eastAsia="MS Mincho" w:cs="Courier New"/>
          <w:szCs w:val="16"/>
        </w:rPr>
        <w:t>cellCapabilityContainerTDD</w:t>
      </w:r>
      <w:proofErr w:type="spellEnd"/>
      <w:r w:rsidRPr="00FD66C0">
        <w:rPr>
          <w:rFonts w:eastAsia="MS Mincho" w:cs="Courier New"/>
          <w:szCs w:val="16"/>
        </w:rPr>
        <w:t>" type="</w:t>
      </w:r>
      <w:proofErr w:type="spellStart"/>
      <w:r w:rsidRPr="00FD66C0">
        <w:rPr>
          <w:rFonts w:eastAsia="MS Mincho" w:cs="Courier New"/>
          <w:szCs w:val="16"/>
        </w:rPr>
        <w:t>un:cellCapabilityContainerTDD</w:t>
      </w:r>
      <w:proofErr w:type="spellEnd"/>
      <w:r w:rsidRPr="00FD66C0">
        <w:rPr>
          <w:rFonts w:eastAsia="MS Mincho" w:cs="Courier New"/>
          <w:szCs w:val="16"/>
        </w:rPr>
        <w:t>"</w:t>
      </w:r>
    </w:p>
    <w:p w14:paraId="1EBDD55D" w14:textId="77777777" w:rsidR="00A025D0" w:rsidRPr="00FD66C0" w:rsidRDefault="00A025D0">
      <w:pPr>
        <w:pStyle w:val="PL"/>
        <w:rPr>
          <w:rFonts w:eastAsia="MS Mincho" w:cs="Courier New"/>
          <w:szCs w:val="16"/>
        </w:rPr>
      </w:pPr>
      <w:r w:rsidRPr="00FD66C0">
        <w:rPr>
          <w:rFonts w:eastAsia="MS Mincho" w:cs="Courier New"/>
          <w:szCs w:val="16"/>
        </w:rPr>
        <w:t xml:space="preserve">                           minOccurs="0"/&gt;</w:t>
      </w:r>
    </w:p>
    <w:p w14:paraId="73AF150B" w14:textId="77777777" w:rsidR="00A025D0" w:rsidRPr="00FD66C0" w:rsidRDefault="00A025D0">
      <w:pPr>
        <w:pStyle w:val="PL"/>
        <w:rPr>
          <w:rFonts w:eastAsia="MS Mincho" w:cs="Courier New"/>
          <w:szCs w:val="16"/>
        </w:rPr>
      </w:pPr>
      <w:r w:rsidRPr="00FD66C0">
        <w:rPr>
          <w:rFonts w:eastAsia="MS Mincho" w:cs="Courier New"/>
          <w:szCs w:val="16"/>
        </w:rPr>
        <w:t xml:space="preserve">                  &lt;element name="</w:t>
      </w:r>
      <w:proofErr w:type="spellStart"/>
      <w:r w:rsidRPr="00FD66C0">
        <w:rPr>
          <w:rFonts w:eastAsia="MS Mincho" w:cs="Courier New"/>
          <w:szCs w:val="16"/>
        </w:rPr>
        <w:t>sctdIndicator</w:t>
      </w:r>
      <w:proofErr w:type="spellEnd"/>
      <w:r w:rsidRPr="00FD66C0">
        <w:rPr>
          <w:rFonts w:eastAsia="MS Mincho" w:cs="Courier New"/>
          <w:szCs w:val="16"/>
        </w:rPr>
        <w:t>" type="</w:t>
      </w:r>
      <w:proofErr w:type="spellStart"/>
      <w:r w:rsidRPr="00FD66C0">
        <w:rPr>
          <w:rFonts w:eastAsia="MS Mincho" w:cs="Courier New"/>
          <w:szCs w:val="16"/>
        </w:rPr>
        <w:t>un:sctdIndicator</w:t>
      </w:r>
      <w:proofErr w:type="spellEnd"/>
      <w:r w:rsidRPr="00FD66C0">
        <w:rPr>
          <w:rFonts w:eastAsia="MS Mincho" w:cs="Courier New"/>
          <w:szCs w:val="16"/>
        </w:rPr>
        <w:t xml:space="preserve">" minOccurs="0"/&gt; </w:t>
      </w:r>
    </w:p>
    <w:p w14:paraId="1EC7330C" w14:textId="77777777" w:rsidR="00A025D0" w:rsidRPr="00FD66C0" w:rsidRDefault="00A025D0">
      <w:pPr>
        <w:pStyle w:val="PL"/>
        <w:rPr>
          <w:rFonts w:eastAsia="MS Mincho" w:cs="Courier New"/>
          <w:szCs w:val="16"/>
        </w:rPr>
      </w:pPr>
      <w:r w:rsidRPr="00FD66C0">
        <w:rPr>
          <w:rFonts w:eastAsia="MS Mincho" w:cs="Courier New"/>
          <w:szCs w:val="16"/>
        </w:rPr>
        <w:t xml:space="preserve">                  &lt;element name="</w:t>
      </w:r>
      <w:proofErr w:type="spellStart"/>
      <w:r w:rsidRPr="00FD66C0">
        <w:rPr>
          <w:rFonts w:eastAsia="MS Mincho" w:cs="Courier New"/>
          <w:szCs w:val="16"/>
        </w:rPr>
        <w:t>dpchConstantValue</w:t>
      </w:r>
      <w:proofErr w:type="spellEnd"/>
      <w:r w:rsidRPr="00FD66C0">
        <w:rPr>
          <w:rFonts w:eastAsia="MS Mincho" w:cs="Courier New"/>
          <w:szCs w:val="16"/>
        </w:rPr>
        <w:t>" type="</w:t>
      </w:r>
      <w:proofErr w:type="spellStart"/>
      <w:r w:rsidRPr="00FD66C0">
        <w:rPr>
          <w:rFonts w:eastAsia="MS Mincho" w:cs="Courier New"/>
          <w:szCs w:val="16"/>
        </w:rPr>
        <w:t>un:dpchConstantValue</w:t>
      </w:r>
      <w:proofErr w:type="spellEnd"/>
      <w:r w:rsidRPr="00FD66C0">
        <w:rPr>
          <w:rFonts w:eastAsia="MS Mincho" w:cs="Courier New"/>
          <w:szCs w:val="16"/>
        </w:rPr>
        <w:t>" minOccurs="0"/&gt;</w:t>
      </w:r>
    </w:p>
    <w:p w14:paraId="5AFE0423" w14:textId="77777777" w:rsidR="00A025D0" w:rsidRDefault="00A025D0">
      <w:pPr>
        <w:pStyle w:val="PL"/>
        <w:rPr>
          <w:rFonts w:eastAsia="MS Mincho" w:cs="Courier New"/>
          <w:szCs w:val="16"/>
        </w:rPr>
      </w:pPr>
      <w:r w:rsidRPr="00FD66C0">
        <w:rPr>
          <w:rFonts w:eastAsia="MS Mincho" w:cs="Courier New"/>
          <w:szCs w:val="16"/>
        </w:rPr>
        <w:lastRenderedPageBreak/>
        <w:t xml:space="preserve">                  </w:t>
      </w:r>
      <w:r>
        <w:rPr>
          <w:rFonts w:eastAsia="MS Mincho" w:cs="Courier New"/>
          <w:szCs w:val="16"/>
        </w:rPr>
        <w:t xml:space="preserve">&lt;!-- End of inherited attributes from </w:t>
      </w:r>
      <w:proofErr w:type="spellStart"/>
      <w:r>
        <w:rPr>
          <w:rFonts w:eastAsia="MS Mincho" w:cs="Courier New"/>
          <w:szCs w:val="16"/>
        </w:rPr>
        <w:t>UtranCellTDD</w:t>
      </w:r>
      <w:proofErr w:type="spellEnd"/>
      <w:r>
        <w:rPr>
          <w:rFonts w:eastAsia="MS Mincho" w:cs="Courier New"/>
          <w:szCs w:val="16"/>
        </w:rPr>
        <w:t xml:space="preserve"> --&gt; </w:t>
      </w:r>
    </w:p>
    <w:p w14:paraId="5DF19611" w14:textId="77777777" w:rsidR="00A025D0" w:rsidRDefault="00A025D0">
      <w:pPr>
        <w:pStyle w:val="PL"/>
        <w:rPr>
          <w:rFonts w:eastAsia="MS Mincho" w:cs="Courier New"/>
          <w:szCs w:val="16"/>
        </w:rPr>
      </w:pPr>
    </w:p>
    <w:p w14:paraId="181704D6"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hint="eastAsia"/>
          <w:szCs w:val="16"/>
        </w:rPr>
        <w:t>uarfcnLCRList</w:t>
      </w:r>
      <w:proofErr w:type="spellEnd"/>
      <w:r>
        <w:rPr>
          <w:rFonts w:eastAsia="MS Mincho" w:cs="Courier New"/>
          <w:szCs w:val="16"/>
        </w:rPr>
        <w:t>" type="</w:t>
      </w:r>
      <w:proofErr w:type="spellStart"/>
      <w:r>
        <w:rPr>
          <w:rFonts w:eastAsia="MS Mincho" w:cs="Courier New"/>
          <w:szCs w:val="16"/>
        </w:rPr>
        <w:t>un:</w:t>
      </w:r>
      <w:r>
        <w:rPr>
          <w:rFonts w:eastAsia="MS Mincho" w:cs="Courier New" w:hint="eastAsia"/>
          <w:szCs w:val="16"/>
        </w:rPr>
        <w:t>uarfcnLCRList</w:t>
      </w:r>
      <w:proofErr w:type="spellEnd"/>
      <w:r>
        <w:rPr>
          <w:rFonts w:eastAsia="MS Mincho" w:cs="Courier New"/>
          <w:szCs w:val="16"/>
        </w:rPr>
        <w:t>" minOccurs="0"/&gt;</w:t>
      </w:r>
    </w:p>
    <w:p w14:paraId="4621467B"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lang w:eastAsia="zh-CN"/>
        </w:rPr>
        <w:t>fpa</w:t>
      </w:r>
      <w:r>
        <w:rPr>
          <w:rFonts w:eastAsia="MS Mincho" w:cs="Courier New"/>
          <w:szCs w:val="16"/>
        </w:rPr>
        <w:t>chPower</w:t>
      </w:r>
      <w:proofErr w:type="spellEnd"/>
      <w:r>
        <w:rPr>
          <w:rFonts w:eastAsia="MS Mincho" w:cs="Courier New"/>
          <w:szCs w:val="16"/>
        </w:rPr>
        <w:t>" type="</w:t>
      </w:r>
      <w:proofErr w:type="spellStart"/>
      <w:r>
        <w:rPr>
          <w:rFonts w:eastAsia="MS Mincho" w:cs="Courier New"/>
          <w:szCs w:val="16"/>
        </w:rPr>
        <w:t>un:</w:t>
      </w:r>
      <w:r>
        <w:rPr>
          <w:rFonts w:eastAsia="MS Mincho" w:cs="Courier New"/>
          <w:szCs w:val="16"/>
          <w:lang w:eastAsia="zh-CN"/>
        </w:rPr>
        <w:t>fpa</w:t>
      </w:r>
      <w:r>
        <w:rPr>
          <w:rFonts w:eastAsia="MS Mincho" w:cs="Courier New"/>
          <w:szCs w:val="16"/>
        </w:rPr>
        <w:t>chPower</w:t>
      </w:r>
      <w:proofErr w:type="spellEnd"/>
      <w:r>
        <w:rPr>
          <w:rFonts w:eastAsia="MS Mincho" w:cs="Courier New"/>
          <w:szCs w:val="16"/>
        </w:rPr>
        <w:t>" minOccurs="0"/&gt;</w:t>
      </w:r>
    </w:p>
    <w:p w14:paraId="0599B421"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dwPchPower</w:t>
      </w:r>
      <w:proofErr w:type="spellEnd"/>
      <w:r>
        <w:rPr>
          <w:rFonts w:eastAsia="MS Mincho" w:cs="Courier New"/>
          <w:szCs w:val="16"/>
        </w:rPr>
        <w:t>" type="</w:t>
      </w:r>
      <w:proofErr w:type="spellStart"/>
      <w:r>
        <w:rPr>
          <w:rFonts w:eastAsia="MS Mincho" w:cs="Courier New"/>
          <w:szCs w:val="16"/>
        </w:rPr>
        <w:t>un:dwPchPower</w:t>
      </w:r>
      <w:proofErr w:type="spellEnd"/>
      <w:r>
        <w:rPr>
          <w:rFonts w:eastAsia="MS Mincho" w:cs="Courier New"/>
          <w:szCs w:val="16"/>
        </w:rPr>
        <w:t xml:space="preserve">" minOccurs="0"/&gt; </w:t>
      </w:r>
    </w:p>
    <w:p w14:paraId="74A0087D"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tstdIndicator</w:t>
      </w:r>
      <w:proofErr w:type="spellEnd"/>
      <w:r>
        <w:rPr>
          <w:rFonts w:eastAsia="MS Mincho" w:cs="Courier New"/>
          <w:szCs w:val="16"/>
        </w:rPr>
        <w:t>" type="</w:t>
      </w:r>
      <w:proofErr w:type="spellStart"/>
      <w:r>
        <w:rPr>
          <w:rFonts w:eastAsia="MS Mincho" w:cs="Courier New"/>
          <w:szCs w:val="16"/>
        </w:rPr>
        <w:t>un:tstdIndicator</w:t>
      </w:r>
      <w:proofErr w:type="spellEnd"/>
      <w:r>
        <w:rPr>
          <w:rFonts w:eastAsia="MS Mincho" w:cs="Courier New"/>
          <w:szCs w:val="16"/>
        </w:rPr>
        <w:t>" minOccurs="0"/&gt;</w:t>
      </w:r>
    </w:p>
    <w:p w14:paraId="3A728D96"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timeSlotLCRList</w:t>
      </w:r>
      <w:proofErr w:type="spellEnd"/>
      <w:r>
        <w:rPr>
          <w:rFonts w:eastAsia="MS Mincho" w:cs="Courier New"/>
          <w:szCs w:val="16"/>
        </w:rPr>
        <w:t>" type="</w:t>
      </w:r>
      <w:proofErr w:type="spellStart"/>
      <w:r>
        <w:rPr>
          <w:rFonts w:eastAsia="MS Mincho" w:cs="Courier New"/>
          <w:szCs w:val="16"/>
        </w:rPr>
        <w:t>un:timeSlotLCRList</w:t>
      </w:r>
      <w:proofErr w:type="spellEnd"/>
      <w:r>
        <w:rPr>
          <w:rFonts w:eastAsia="MS Mincho" w:cs="Courier New"/>
          <w:szCs w:val="16"/>
        </w:rPr>
        <w:t>" minOccurs="0"/&gt;</w:t>
      </w:r>
    </w:p>
    <w:p w14:paraId="57AE75CD" w14:textId="77777777" w:rsidR="00A025D0" w:rsidRDefault="00A025D0">
      <w:pPr>
        <w:pStyle w:val="PL"/>
        <w:rPr>
          <w:rFonts w:eastAsia="MS Mincho" w:cs="Courier New"/>
          <w:szCs w:val="16"/>
        </w:rPr>
      </w:pPr>
      <w:r>
        <w:rPr>
          <w:rFonts w:eastAsia="MS Mincho" w:cs="Courier New"/>
          <w:szCs w:val="16"/>
          <w:lang w:val="en-US"/>
        </w:rPr>
        <w:t xml:space="preserve">                 &lt;/</w:t>
      </w:r>
      <w:r>
        <w:rPr>
          <w:rFonts w:eastAsia="MS Mincho" w:cs="Courier New"/>
          <w:szCs w:val="16"/>
        </w:rPr>
        <w:t>all&gt;</w:t>
      </w:r>
      <w:r>
        <w:rPr>
          <w:rFonts w:eastAsia="MS Mincho" w:cs="Courier New"/>
          <w:szCs w:val="16"/>
        </w:rPr>
        <w:br/>
        <w:t xml:space="preserve">              &lt;/</w:t>
      </w:r>
      <w:proofErr w:type="spellStart"/>
      <w:r>
        <w:rPr>
          <w:rFonts w:eastAsia="MS Mincho" w:cs="Courier New"/>
          <w:szCs w:val="16"/>
        </w:rPr>
        <w:t>complexType</w:t>
      </w:r>
      <w:proofErr w:type="spellEnd"/>
      <w:r>
        <w:rPr>
          <w:rFonts w:eastAsia="MS Mincho" w:cs="Courier New"/>
          <w:szCs w:val="16"/>
        </w:rPr>
        <w:t>&gt;</w:t>
      </w:r>
      <w:r>
        <w:rPr>
          <w:rFonts w:eastAsia="MS Mincho" w:cs="Courier New"/>
          <w:szCs w:val="16"/>
        </w:rPr>
        <w:br/>
        <w:t xml:space="preserve">            &lt;/element&gt;</w:t>
      </w:r>
      <w:r>
        <w:rPr>
          <w:rFonts w:eastAsia="MS Mincho" w:cs="Courier New"/>
          <w:szCs w:val="16"/>
        </w:rPr>
        <w:br/>
        <w:t xml:space="preserve">            &lt;choice minOccurs="0" </w:t>
      </w:r>
      <w:proofErr w:type="spellStart"/>
      <w:r>
        <w:rPr>
          <w:rFonts w:eastAsia="MS Mincho" w:cs="Courier New"/>
          <w:szCs w:val="16"/>
        </w:rPr>
        <w:t>maxOccurs</w:t>
      </w:r>
      <w:proofErr w:type="spellEnd"/>
      <w:r>
        <w:rPr>
          <w:rFonts w:eastAsia="MS Mincho" w:cs="Courier New"/>
          <w:szCs w:val="16"/>
        </w:rPr>
        <w:t>="unbounded"&gt;</w:t>
      </w:r>
      <w:r>
        <w:rPr>
          <w:rFonts w:eastAsia="MS Mincho" w:cs="Courier New"/>
          <w:szCs w:val="16"/>
        </w:rPr>
        <w:br/>
        <w:t xml:space="preserve">              &lt;element ref="</w:t>
      </w:r>
      <w:proofErr w:type="spellStart"/>
      <w:r>
        <w:rPr>
          <w:rFonts w:eastAsia="MS Mincho" w:cs="Courier New"/>
          <w:szCs w:val="16"/>
        </w:rPr>
        <w:t>un:UtranRelation</w:t>
      </w:r>
      <w:proofErr w:type="spellEnd"/>
      <w:r>
        <w:rPr>
          <w:rFonts w:eastAsia="MS Mincho" w:cs="Courier New"/>
          <w:szCs w:val="16"/>
        </w:rPr>
        <w:t>"/&gt;</w:t>
      </w:r>
      <w:r>
        <w:rPr>
          <w:rFonts w:eastAsia="MS Mincho" w:cs="Courier New"/>
          <w:szCs w:val="16"/>
        </w:rPr>
        <w:br/>
        <w:t xml:space="preserve">              &lt;element ref="</w:t>
      </w:r>
      <w:proofErr w:type="spellStart"/>
      <w:r>
        <w:rPr>
          <w:rFonts w:eastAsia="MS Mincho" w:cs="Courier New"/>
          <w:szCs w:val="16"/>
        </w:rPr>
        <w:t>gn:GsmRelation</w:t>
      </w:r>
      <w:proofErr w:type="spellEnd"/>
      <w:r>
        <w:rPr>
          <w:rFonts w:eastAsia="MS Mincho" w:cs="Courier New"/>
          <w:szCs w:val="16"/>
        </w:rPr>
        <w:t>"/&gt;</w:t>
      </w:r>
      <w:r>
        <w:rPr>
          <w:rFonts w:eastAsia="MS Mincho" w:cs="Courier New"/>
          <w:szCs w:val="16"/>
        </w:rPr>
        <w:br/>
        <w:t xml:space="preserve">              &lt;element ref="</w:t>
      </w:r>
      <w:proofErr w:type="spellStart"/>
      <w:r>
        <w:rPr>
          <w:rFonts w:eastAsia="MS Mincho" w:cs="Courier New"/>
          <w:szCs w:val="16"/>
        </w:rPr>
        <w:t>un:UtranCellTDDLcrOptionallyContainedNrmClass</w:t>
      </w:r>
      <w:proofErr w:type="spellEnd"/>
      <w:r>
        <w:rPr>
          <w:rFonts w:eastAsia="MS Mincho" w:cs="Courier New"/>
          <w:szCs w:val="16"/>
        </w:rPr>
        <w:t>"/&gt;</w:t>
      </w:r>
      <w:r>
        <w:rPr>
          <w:rFonts w:eastAsia="MS Mincho" w:cs="Courier New"/>
          <w:szCs w:val="16"/>
        </w:rPr>
        <w:br/>
        <w:t xml:space="preserve">              &lt;element ref="</w:t>
      </w:r>
      <w:proofErr w:type="spellStart"/>
      <w:r>
        <w:rPr>
          <w:rFonts w:eastAsia="MS Mincho" w:cs="Courier New"/>
          <w:szCs w:val="16"/>
        </w:rPr>
        <w:t>xn:VsDataContainer</w:t>
      </w:r>
      <w:proofErr w:type="spellEnd"/>
      <w:r>
        <w:rPr>
          <w:rFonts w:eastAsia="MS Mincho" w:cs="Courier New"/>
          <w:szCs w:val="16"/>
        </w:rPr>
        <w:t>"/&gt;</w:t>
      </w:r>
      <w:r>
        <w:rPr>
          <w:rFonts w:eastAsia="MS Mincho" w:cs="Courier New"/>
          <w:szCs w:val="16"/>
        </w:rPr>
        <w:br/>
        <w:t xml:space="preserve">            &lt;/choice&gt;</w:t>
      </w:r>
      <w:r>
        <w:rPr>
          <w:rFonts w:eastAsia="MS Mincho" w:cs="Courier New"/>
          <w:szCs w:val="16"/>
        </w:rPr>
        <w:br/>
        <w:t xml:space="preserve">          &lt;/sequence&gt;</w:t>
      </w:r>
      <w:r>
        <w:rPr>
          <w:rFonts w:eastAsia="MS Mincho" w:cs="Courier New"/>
          <w:szCs w:val="16"/>
        </w:rPr>
        <w:br/>
        <w:t xml:space="preserve">        &lt;/extension&gt;</w:t>
      </w:r>
      <w:r>
        <w:rPr>
          <w:rFonts w:eastAsia="MS Mincho" w:cs="Courier New"/>
          <w:szCs w:val="16"/>
        </w:rPr>
        <w:br/>
        <w:t xml:space="preserve">      &lt;/</w:t>
      </w:r>
      <w:proofErr w:type="spellStart"/>
      <w:r>
        <w:rPr>
          <w:rFonts w:eastAsia="MS Mincho" w:cs="Courier New"/>
          <w:szCs w:val="16"/>
        </w:rPr>
        <w:t>complexContent</w:t>
      </w:r>
      <w:proofErr w:type="spellEnd"/>
      <w:r>
        <w:rPr>
          <w:rFonts w:eastAsia="MS Mincho" w:cs="Courier New"/>
          <w:szCs w:val="16"/>
        </w:rPr>
        <w:t>&gt;</w:t>
      </w:r>
      <w:r>
        <w:rPr>
          <w:rFonts w:eastAsia="MS Mincho" w:cs="Courier New"/>
          <w:szCs w:val="16"/>
        </w:rPr>
        <w:br/>
        <w:t xml:space="preserve">    &lt;/</w:t>
      </w:r>
      <w:proofErr w:type="spellStart"/>
      <w:r>
        <w:rPr>
          <w:rFonts w:eastAsia="MS Mincho" w:cs="Courier New"/>
          <w:szCs w:val="16"/>
        </w:rPr>
        <w:t>complexType</w:t>
      </w:r>
      <w:proofErr w:type="spellEnd"/>
      <w:r>
        <w:rPr>
          <w:rFonts w:eastAsia="MS Mincho" w:cs="Courier New"/>
          <w:szCs w:val="16"/>
        </w:rPr>
        <w:t>&gt;</w:t>
      </w:r>
      <w:r>
        <w:rPr>
          <w:rFonts w:eastAsia="MS Mincho" w:cs="Courier New"/>
          <w:szCs w:val="16"/>
        </w:rPr>
        <w:br/>
        <w:t xml:space="preserve">  &lt;/element&gt;</w:t>
      </w:r>
    </w:p>
    <w:p w14:paraId="5AEA3028" w14:textId="77777777" w:rsidR="00A025D0" w:rsidRDefault="00A025D0">
      <w:pPr>
        <w:pStyle w:val="PL"/>
        <w:rPr>
          <w:rFonts w:eastAsia="MS Mincho" w:cs="Courier New"/>
          <w:szCs w:val="16"/>
        </w:rPr>
      </w:pPr>
    </w:p>
    <w:p w14:paraId="654663F1" w14:textId="77777777" w:rsidR="00A025D0" w:rsidRDefault="00A025D0">
      <w:pPr>
        <w:pStyle w:val="PL"/>
        <w:rPr>
          <w:rFonts w:eastAsia="MS Mincho" w:cs="Courier New"/>
          <w:szCs w:val="16"/>
        </w:rPr>
      </w:pPr>
      <w:r>
        <w:rPr>
          <w:rFonts w:eastAsia="MS Mincho" w:cs="Courier New"/>
          <w:szCs w:val="16"/>
        </w:rPr>
        <w:t>&lt;element name="</w:t>
      </w:r>
      <w:proofErr w:type="spellStart"/>
      <w:r>
        <w:rPr>
          <w:rFonts w:eastAsia="MS Mincho" w:cs="Courier New"/>
          <w:szCs w:val="16"/>
        </w:rPr>
        <w:t>UtranCellTDDHcr</w:t>
      </w:r>
      <w:proofErr w:type="spellEnd"/>
      <w:r>
        <w:rPr>
          <w:rFonts w:eastAsia="MS Mincho" w:cs="Courier New"/>
          <w:szCs w:val="16"/>
        </w:rPr>
        <w:t>"&gt;</w:t>
      </w:r>
      <w:r>
        <w:rPr>
          <w:rFonts w:eastAsia="MS Mincho" w:cs="Courier New"/>
          <w:szCs w:val="16"/>
        </w:rPr>
        <w:br/>
        <w:t xml:space="preserve">    &lt;</w:t>
      </w:r>
      <w:proofErr w:type="spellStart"/>
      <w:r>
        <w:rPr>
          <w:rFonts w:eastAsia="MS Mincho" w:cs="Courier New"/>
          <w:szCs w:val="16"/>
        </w:rPr>
        <w:t>complexType</w:t>
      </w:r>
      <w:proofErr w:type="spellEnd"/>
      <w:r>
        <w:rPr>
          <w:rFonts w:eastAsia="MS Mincho" w:cs="Courier New"/>
          <w:szCs w:val="16"/>
        </w:rPr>
        <w:t>&gt;</w:t>
      </w:r>
      <w:r>
        <w:rPr>
          <w:rFonts w:eastAsia="MS Mincho" w:cs="Courier New"/>
          <w:szCs w:val="16"/>
        </w:rPr>
        <w:br/>
        <w:t xml:space="preserve">      &lt;</w:t>
      </w:r>
      <w:proofErr w:type="spellStart"/>
      <w:r>
        <w:rPr>
          <w:rFonts w:eastAsia="MS Mincho" w:cs="Courier New"/>
          <w:szCs w:val="16"/>
        </w:rPr>
        <w:t>complexContent</w:t>
      </w:r>
      <w:proofErr w:type="spellEnd"/>
      <w:r>
        <w:rPr>
          <w:rFonts w:eastAsia="MS Mincho" w:cs="Courier New"/>
          <w:szCs w:val="16"/>
        </w:rPr>
        <w:t>&gt;</w:t>
      </w:r>
      <w:r>
        <w:rPr>
          <w:rFonts w:eastAsia="MS Mincho" w:cs="Courier New"/>
          <w:szCs w:val="16"/>
        </w:rPr>
        <w:br/>
        <w:t xml:space="preserve">        &lt;extension base="</w:t>
      </w:r>
      <w:proofErr w:type="spellStart"/>
      <w:r>
        <w:rPr>
          <w:rFonts w:eastAsia="MS Mincho" w:cs="Courier New"/>
          <w:szCs w:val="16"/>
        </w:rPr>
        <w:t>xn:NrmClass</w:t>
      </w:r>
      <w:proofErr w:type="spellEnd"/>
      <w:r>
        <w:rPr>
          <w:rFonts w:eastAsia="MS Mincho" w:cs="Courier New"/>
          <w:szCs w:val="16"/>
        </w:rPr>
        <w:t>"&gt;</w:t>
      </w:r>
      <w:r>
        <w:rPr>
          <w:rFonts w:eastAsia="MS Mincho" w:cs="Courier New"/>
          <w:szCs w:val="16"/>
        </w:rPr>
        <w:br/>
        <w:t xml:space="preserve">          &lt;sequence&gt;</w:t>
      </w:r>
      <w:r>
        <w:rPr>
          <w:rFonts w:eastAsia="MS Mincho" w:cs="Courier New"/>
          <w:szCs w:val="16"/>
        </w:rPr>
        <w:br/>
        <w:t xml:space="preserve">            &lt;element name="attributes" minOccurs="0"&gt;</w:t>
      </w:r>
      <w:r>
        <w:rPr>
          <w:rFonts w:eastAsia="MS Mincho" w:cs="Courier New"/>
          <w:szCs w:val="16"/>
        </w:rPr>
        <w:br/>
        <w:t xml:space="preserve">              &lt;</w:t>
      </w:r>
      <w:proofErr w:type="spellStart"/>
      <w:r>
        <w:rPr>
          <w:rFonts w:eastAsia="MS Mincho" w:cs="Courier New"/>
          <w:szCs w:val="16"/>
        </w:rPr>
        <w:t>complexType</w:t>
      </w:r>
      <w:proofErr w:type="spellEnd"/>
      <w:r>
        <w:rPr>
          <w:rFonts w:eastAsia="MS Mincho" w:cs="Courier New"/>
          <w:szCs w:val="16"/>
        </w:rPr>
        <w:t>&gt;</w:t>
      </w:r>
      <w:r>
        <w:rPr>
          <w:rFonts w:eastAsia="MS Mincho" w:cs="Courier New"/>
          <w:szCs w:val="16"/>
        </w:rPr>
        <w:br/>
        <w:t xml:space="preserve">                &lt;all&gt;</w:t>
      </w:r>
    </w:p>
    <w:p w14:paraId="58750697" w14:textId="77777777" w:rsidR="00A025D0" w:rsidRDefault="00A025D0">
      <w:pPr>
        <w:pStyle w:val="PL"/>
        <w:rPr>
          <w:rFonts w:eastAsia="MS Mincho" w:cs="Courier New"/>
          <w:szCs w:val="16"/>
        </w:rPr>
      </w:pPr>
    </w:p>
    <w:p w14:paraId="1C8ABA3B" w14:textId="77777777" w:rsidR="00A025D0" w:rsidRDefault="00A025D0">
      <w:pPr>
        <w:pStyle w:val="PL"/>
        <w:rPr>
          <w:rFonts w:eastAsia="MS Mincho" w:cs="Courier New"/>
          <w:szCs w:val="16"/>
        </w:rPr>
      </w:pPr>
      <w:r>
        <w:rPr>
          <w:rFonts w:eastAsia="MS Mincho" w:cs="Courier New"/>
          <w:szCs w:val="16"/>
        </w:rPr>
        <w:t xml:space="preserve">                  &lt;!-- Inherited attributes from </w:t>
      </w:r>
      <w:proofErr w:type="spellStart"/>
      <w:r>
        <w:rPr>
          <w:rFonts w:eastAsia="MS Mincho" w:cs="Courier New"/>
          <w:szCs w:val="16"/>
        </w:rPr>
        <w:t>UtranGenericCell</w:t>
      </w:r>
      <w:proofErr w:type="spellEnd"/>
      <w:r>
        <w:rPr>
          <w:rFonts w:eastAsia="MS Mincho" w:cs="Courier New"/>
          <w:szCs w:val="16"/>
        </w:rPr>
        <w:t xml:space="preserve"> via </w:t>
      </w:r>
      <w:proofErr w:type="spellStart"/>
      <w:r>
        <w:rPr>
          <w:rFonts w:eastAsia="MS Mincho" w:cs="Courier New"/>
          <w:szCs w:val="16"/>
        </w:rPr>
        <w:t>UtranCellTDD</w:t>
      </w:r>
      <w:proofErr w:type="spellEnd"/>
      <w:r>
        <w:rPr>
          <w:rFonts w:eastAsia="MS Mincho" w:cs="Courier New"/>
          <w:szCs w:val="16"/>
        </w:rPr>
        <w:t xml:space="preserve"> --&gt; </w:t>
      </w:r>
    </w:p>
    <w:p w14:paraId="11172814" w14:textId="77777777" w:rsidR="00712CF4"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userLabel</w:t>
      </w:r>
      <w:proofErr w:type="spellEnd"/>
      <w:r>
        <w:rPr>
          <w:rFonts w:eastAsia="MS Mincho" w:cs="Courier New"/>
          <w:szCs w:val="16"/>
        </w:rPr>
        <w:t>" type="string" minOccurs="0"/&gt;</w:t>
      </w:r>
    </w:p>
    <w:p w14:paraId="4069350C" w14:textId="77777777" w:rsidR="00A025D0" w:rsidRDefault="00A0635D">
      <w:pPr>
        <w:pStyle w:val="PL"/>
        <w:rPr>
          <w:rFonts w:eastAsia="MS Mincho" w:cs="Courier New"/>
          <w:szCs w:val="16"/>
          <w:lang w:eastAsia="zh-CN"/>
        </w:rPr>
      </w:pPr>
      <w:r>
        <w:rPr>
          <w:rFonts w:eastAsia="MS Mincho"/>
        </w:rPr>
        <w:t xml:space="preserve">                  </w:t>
      </w:r>
      <w:r w:rsidR="00712CF4" w:rsidRPr="00712CF4">
        <w:rPr>
          <w:rFonts w:eastAsia="MS Mincho"/>
        </w:rPr>
        <w:t>&lt;element</w:t>
      </w:r>
      <w:r w:rsidR="00712CF4" w:rsidRPr="00712CF4">
        <w:rPr>
          <w:rFonts w:hint="eastAsia"/>
          <w:lang w:eastAsia="zh-CN"/>
        </w:rPr>
        <w:t xml:space="preserve"> name</w:t>
      </w:r>
      <w:r w:rsidR="00712CF4" w:rsidRPr="00712CF4">
        <w:rPr>
          <w:lang w:eastAsia="zh-CN"/>
        </w:rPr>
        <w:t>="</w:t>
      </w:r>
      <w:proofErr w:type="spellStart"/>
      <w:r w:rsidR="00712CF4">
        <w:rPr>
          <w:rFonts w:cs="Courier New" w:hint="eastAsia"/>
          <w:lang w:eastAsia="zh-CN"/>
        </w:rPr>
        <w:t>vnfParametersList</w:t>
      </w:r>
      <w:proofErr w:type="spellEnd"/>
      <w:r w:rsidR="00712CF4" w:rsidRPr="00712CF4">
        <w:rPr>
          <w:lang w:eastAsia="zh-CN"/>
        </w:rPr>
        <w:t>"</w:t>
      </w:r>
      <w:r w:rsidR="00712CF4" w:rsidRPr="00712CF4">
        <w:rPr>
          <w:rFonts w:hint="eastAsia"/>
          <w:lang w:eastAsia="zh-CN"/>
        </w:rPr>
        <w:t xml:space="preserve"> type=</w:t>
      </w:r>
      <w:r w:rsidR="00712CF4" w:rsidRPr="00712CF4">
        <w:rPr>
          <w:lang w:eastAsia="zh-CN"/>
        </w:rPr>
        <w:t>"</w:t>
      </w:r>
      <w:proofErr w:type="spellStart"/>
      <w:r w:rsidR="00712CF4" w:rsidRPr="00712CF4">
        <w:rPr>
          <w:rFonts w:hint="eastAsia"/>
          <w:lang w:eastAsia="zh-CN"/>
        </w:rPr>
        <w:t>xn</w:t>
      </w:r>
      <w:r w:rsidR="00712CF4" w:rsidRPr="00712CF4">
        <w:rPr>
          <w:rFonts w:eastAsia="MS Mincho"/>
        </w:rPr>
        <w:t>:</w:t>
      </w:r>
      <w:r w:rsidR="00712CF4">
        <w:rPr>
          <w:rFonts w:cs="Courier New" w:hint="eastAsia"/>
          <w:lang w:eastAsia="zh-CN"/>
        </w:rPr>
        <w:t>vnfParametersList</w:t>
      </w:r>
      <w:r w:rsidR="00712CF4">
        <w:rPr>
          <w:rFonts w:hint="eastAsia"/>
          <w:lang w:eastAsia="zh-CN"/>
        </w:rPr>
        <w:t>Type</w:t>
      </w:r>
      <w:proofErr w:type="spellEnd"/>
      <w:r w:rsidR="00712CF4" w:rsidRPr="00712CF4">
        <w:rPr>
          <w:lang w:eastAsia="zh-CN"/>
        </w:rPr>
        <w:t>" </w:t>
      </w:r>
      <w:r w:rsidR="00712CF4" w:rsidRPr="00712CF4">
        <w:rPr>
          <w:rFonts w:eastAsia="MS Mincho"/>
        </w:rPr>
        <w:t>minOccurs="0"/&gt;</w:t>
      </w:r>
      <w:r w:rsidR="00A025D0">
        <w:rPr>
          <w:rFonts w:eastAsia="MS Mincho" w:cs="Courier New"/>
          <w:szCs w:val="16"/>
        </w:rPr>
        <w:br/>
        <w:t xml:space="preserve">                  &lt;element name="</w:t>
      </w:r>
      <w:proofErr w:type="spellStart"/>
      <w:r w:rsidR="00A025D0">
        <w:rPr>
          <w:rFonts w:eastAsia="MS Mincho" w:cs="Courier New"/>
          <w:szCs w:val="16"/>
        </w:rPr>
        <w:t>cId</w:t>
      </w:r>
      <w:proofErr w:type="spellEnd"/>
      <w:r w:rsidR="00A025D0">
        <w:rPr>
          <w:rFonts w:eastAsia="MS Mincho" w:cs="Courier New"/>
          <w:szCs w:val="16"/>
        </w:rPr>
        <w:t>" type="</w:t>
      </w:r>
      <w:proofErr w:type="spellStart"/>
      <w:r w:rsidR="00A025D0">
        <w:rPr>
          <w:rFonts w:eastAsia="MS Mincho" w:cs="Courier New"/>
          <w:szCs w:val="16"/>
        </w:rPr>
        <w:t>un:cId</w:t>
      </w:r>
      <w:proofErr w:type="spellEnd"/>
      <w:r w:rsidR="00A025D0">
        <w:rPr>
          <w:rFonts w:eastAsia="MS Mincho" w:cs="Courier New"/>
          <w:szCs w:val="16"/>
        </w:rPr>
        <w:t>" minOccurs="0"/&gt;</w:t>
      </w:r>
      <w:r w:rsidR="00A025D0">
        <w:rPr>
          <w:rFonts w:eastAsia="MS Mincho" w:cs="Courier New"/>
          <w:szCs w:val="16"/>
        </w:rPr>
        <w:br/>
        <w:t xml:space="preserve">                  &lt;element name="</w:t>
      </w:r>
      <w:proofErr w:type="spellStart"/>
      <w:r w:rsidR="00A025D0">
        <w:rPr>
          <w:rFonts w:eastAsia="MS Mincho" w:cs="Courier New"/>
          <w:szCs w:val="16"/>
        </w:rPr>
        <w:t>localCellId</w:t>
      </w:r>
      <w:proofErr w:type="spellEnd"/>
      <w:r w:rsidR="00A025D0">
        <w:rPr>
          <w:rFonts w:eastAsia="MS Mincho" w:cs="Courier New"/>
          <w:szCs w:val="16"/>
        </w:rPr>
        <w:t>" type="</w:t>
      </w:r>
      <w:proofErr w:type="spellStart"/>
      <w:r w:rsidR="00A025D0">
        <w:rPr>
          <w:rFonts w:eastAsia="MS Mincho" w:cs="Courier New"/>
          <w:szCs w:val="16"/>
        </w:rPr>
        <w:t>un:localCellId</w:t>
      </w:r>
      <w:proofErr w:type="spellEnd"/>
      <w:r w:rsidR="00A025D0">
        <w:rPr>
          <w:rFonts w:eastAsia="MS Mincho" w:cs="Courier New"/>
          <w:szCs w:val="16"/>
        </w:rPr>
        <w:t>" minOccurs="0"/&gt;</w:t>
      </w:r>
      <w:r w:rsidR="00A025D0">
        <w:rPr>
          <w:rFonts w:eastAsia="MS Mincho" w:cs="Courier New"/>
          <w:szCs w:val="16"/>
        </w:rPr>
        <w:br/>
        <w:t xml:space="preserve">                  &lt;element name="</w:t>
      </w:r>
      <w:proofErr w:type="spellStart"/>
      <w:r w:rsidR="00A025D0">
        <w:rPr>
          <w:rFonts w:eastAsia="MS Mincho" w:cs="Courier New"/>
          <w:szCs w:val="16"/>
        </w:rPr>
        <w:t>maximumTransmissionPower</w:t>
      </w:r>
      <w:proofErr w:type="spellEnd"/>
      <w:r w:rsidR="00A025D0">
        <w:rPr>
          <w:rFonts w:eastAsia="MS Mincho" w:cs="Courier New"/>
          <w:szCs w:val="16"/>
        </w:rPr>
        <w:t>"</w:t>
      </w:r>
      <w:r w:rsidR="00A025D0">
        <w:rPr>
          <w:rFonts w:eastAsia="MS Mincho" w:cs="Courier New"/>
          <w:szCs w:val="16"/>
        </w:rPr>
        <w:br/>
        <w:t xml:space="preserve">                           type="</w:t>
      </w:r>
      <w:proofErr w:type="spellStart"/>
      <w:r w:rsidR="00A025D0">
        <w:rPr>
          <w:rFonts w:eastAsia="MS Mincho" w:cs="Courier New"/>
          <w:szCs w:val="16"/>
        </w:rPr>
        <w:t>un:maximumTransmissionPower</w:t>
      </w:r>
      <w:proofErr w:type="spellEnd"/>
      <w:r w:rsidR="00A025D0">
        <w:rPr>
          <w:rFonts w:eastAsia="MS Mincho" w:cs="Courier New"/>
          <w:szCs w:val="16"/>
        </w:rPr>
        <w:t>" minOccurs="0"/&gt;</w:t>
      </w:r>
      <w:r w:rsidR="00A025D0">
        <w:rPr>
          <w:rFonts w:eastAsia="MS Mincho" w:cs="Courier New"/>
          <w:szCs w:val="16"/>
        </w:rPr>
        <w:br/>
        <w:t xml:space="preserve">                  &lt;element name="</w:t>
      </w:r>
      <w:proofErr w:type="spellStart"/>
      <w:r w:rsidR="00A025D0">
        <w:rPr>
          <w:rFonts w:eastAsia="MS Mincho" w:cs="Courier New"/>
          <w:szCs w:val="16"/>
        </w:rPr>
        <w:t>cellMode</w:t>
      </w:r>
      <w:proofErr w:type="spellEnd"/>
      <w:r w:rsidR="00A025D0">
        <w:rPr>
          <w:rFonts w:eastAsia="MS Mincho" w:cs="Courier New"/>
          <w:szCs w:val="16"/>
        </w:rPr>
        <w:t>" type="</w:t>
      </w:r>
      <w:proofErr w:type="spellStart"/>
      <w:r w:rsidR="00A025D0">
        <w:rPr>
          <w:rFonts w:eastAsia="MS Mincho" w:cs="Courier New"/>
          <w:szCs w:val="16"/>
        </w:rPr>
        <w:t>un:cellMode</w:t>
      </w:r>
      <w:proofErr w:type="spellEnd"/>
      <w:r w:rsidR="00A025D0">
        <w:rPr>
          <w:rFonts w:eastAsia="MS Mincho" w:cs="Courier New"/>
          <w:szCs w:val="16"/>
        </w:rPr>
        <w:t>" minOccurs="0"/&gt;</w:t>
      </w:r>
      <w:r w:rsidR="00A025D0">
        <w:rPr>
          <w:rFonts w:eastAsia="MS Mincho" w:cs="Courier New"/>
          <w:szCs w:val="16"/>
        </w:rPr>
        <w:br/>
        <w:t xml:space="preserve">                  &lt;element name="</w:t>
      </w:r>
      <w:proofErr w:type="spellStart"/>
      <w:r w:rsidR="00A025D0">
        <w:rPr>
          <w:rFonts w:eastAsia="MS Mincho" w:cs="Courier New"/>
          <w:szCs w:val="16"/>
          <w:lang w:eastAsia="zh-CN"/>
        </w:rPr>
        <w:t>p</w:t>
      </w:r>
      <w:r w:rsidR="00A025D0">
        <w:rPr>
          <w:rFonts w:eastAsia="MS Mincho" w:cs="Courier New"/>
          <w:szCs w:val="16"/>
        </w:rPr>
        <w:t>ichPower</w:t>
      </w:r>
      <w:proofErr w:type="spellEnd"/>
      <w:r w:rsidR="00A025D0">
        <w:rPr>
          <w:rFonts w:eastAsia="MS Mincho" w:cs="Courier New"/>
          <w:szCs w:val="16"/>
        </w:rPr>
        <w:t>" type="</w:t>
      </w:r>
      <w:proofErr w:type="spellStart"/>
      <w:r w:rsidR="00A025D0">
        <w:rPr>
          <w:rFonts w:eastAsia="MS Mincho" w:cs="Courier New"/>
          <w:szCs w:val="16"/>
        </w:rPr>
        <w:t>un:</w:t>
      </w:r>
      <w:r w:rsidR="00A025D0">
        <w:rPr>
          <w:rFonts w:eastAsia="MS Mincho" w:cs="Courier New"/>
          <w:szCs w:val="16"/>
          <w:lang w:eastAsia="zh-CN"/>
        </w:rPr>
        <w:t>p</w:t>
      </w:r>
      <w:r w:rsidR="00A025D0">
        <w:rPr>
          <w:rFonts w:eastAsia="MS Mincho" w:cs="Courier New"/>
          <w:szCs w:val="16"/>
        </w:rPr>
        <w:t>ichPower</w:t>
      </w:r>
      <w:proofErr w:type="spellEnd"/>
      <w:r w:rsidR="00A025D0">
        <w:rPr>
          <w:rFonts w:eastAsia="MS Mincho" w:cs="Courier New"/>
          <w:szCs w:val="16"/>
        </w:rPr>
        <w:t>" minOccurs="0"/&gt;</w:t>
      </w:r>
    </w:p>
    <w:p w14:paraId="1F24E687" w14:textId="77777777" w:rsidR="00A025D0" w:rsidRDefault="00A025D0">
      <w:pPr>
        <w:pStyle w:val="PL"/>
        <w:rPr>
          <w:rFonts w:eastAsia="MS Mincho" w:cs="Courier New"/>
          <w:szCs w:val="16"/>
          <w:lang w:eastAsia="zh-CN"/>
        </w:rPr>
      </w:pPr>
      <w:r>
        <w:rPr>
          <w:rFonts w:eastAsia="MS Mincho" w:cs="Courier New"/>
          <w:szCs w:val="16"/>
        </w:rPr>
        <w:t xml:space="preserve">                  &lt;element name="</w:t>
      </w:r>
      <w:proofErr w:type="spellStart"/>
      <w:r>
        <w:rPr>
          <w:rFonts w:eastAsia="MS Mincho" w:cs="Courier New"/>
          <w:szCs w:val="16"/>
          <w:lang w:eastAsia="zh-CN"/>
        </w:rPr>
        <w:t>p</w:t>
      </w:r>
      <w:r>
        <w:rPr>
          <w:rFonts w:eastAsia="MS Mincho" w:cs="Courier New"/>
          <w:szCs w:val="16"/>
        </w:rPr>
        <w:t>chPower</w:t>
      </w:r>
      <w:proofErr w:type="spellEnd"/>
      <w:r>
        <w:rPr>
          <w:rFonts w:eastAsia="MS Mincho" w:cs="Courier New"/>
          <w:szCs w:val="16"/>
        </w:rPr>
        <w:t>" type="</w:t>
      </w:r>
      <w:proofErr w:type="spellStart"/>
      <w:r>
        <w:rPr>
          <w:rFonts w:eastAsia="MS Mincho" w:cs="Courier New"/>
          <w:szCs w:val="16"/>
        </w:rPr>
        <w:t>un:</w:t>
      </w:r>
      <w:r>
        <w:rPr>
          <w:rFonts w:eastAsia="MS Mincho" w:cs="Courier New"/>
          <w:szCs w:val="16"/>
          <w:lang w:eastAsia="zh-CN"/>
        </w:rPr>
        <w:t>p</w:t>
      </w:r>
      <w:r>
        <w:rPr>
          <w:rFonts w:eastAsia="MS Mincho" w:cs="Courier New"/>
          <w:szCs w:val="16"/>
        </w:rPr>
        <w:t>chPower</w:t>
      </w:r>
      <w:proofErr w:type="spellEnd"/>
      <w:r>
        <w:rPr>
          <w:rFonts w:eastAsia="MS Mincho" w:cs="Courier New"/>
          <w:szCs w:val="16"/>
        </w:rPr>
        <w:t>" minOccurs="0"/&gt;</w:t>
      </w:r>
    </w:p>
    <w:p w14:paraId="65AC825C" w14:textId="77777777" w:rsidR="00A025D0" w:rsidRDefault="00A025D0">
      <w:pPr>
        <w:pStyle w:val="PL"/>
        <w:rPr>
          <w:rFonts w:eastAsia="MS Mincho" w:cs="Courier New"/>
          <w:szCs w:val="16"/>
          <w:lang w:eastAsia="zh-CN"/>
        </w:rPr>
      </w:pPr>
      <w:r>
        <w:rPr>
          <w:rFonts w:eastAsia="MS Mincho" w:cs="Courier New"/>
          <w:szCs w:val="16"/>
          <w:lang w:eastAsia="zh-CN"/>
        </w:rPr>
        <w:t xml:space="preserve">                  </w:t>
      </w:r>
      <w:r>
        <w:rPr>
          <w:rFonts w:eastAsia="MS Mincho" w:cs="Courier New"/>
          <w:szCs w:val="16"/>
        </w:rPr>
        <w:t>&lt;element name="</w:t>
      </w:r>
      <w:proofErr w:type="spellStart"/>
      <w:r>
        <w:rPr>
          <w:rFonts w:eastAsia="MS Mincho" w:cs="Courier New"/>
          <w:szCs w:val="16"/>
          <w:lang w:eastAsia="zh-CN"/>
        </w:rPr>
        <w:t>fa</w:t>
      </w:r>
      <w:r>
        <w:rPr>
          <w:rFonts w:eastAsia="MS Mincho" w:cs="Courier New"/>
          <w:szCs w:val="16"/>
        </w:rPr>
        <w:t>chPower</w:t>
      </w:r>
      <w:proofErr w:type="spellEnd"/>
      <w:r>
        <w:rPr>
          <w:rFonts w:eastAsia="MS Mincho" w:cs="Courier New"/>
          <w:szCs w:val="16"/>
        </w:rPr>
        <w:t>" type="</w:t>
      </w:r>
      <w:proofErr w:type="spellStart"/>
      <w:r>
        <w:rPr>
          <w:rFonts w:eastAsia="MS Mincho" w:cs="Courier New"/>
          <w:szCs w:val="16"/>
        </w:rPr>
        <w:t>un:</w:t>
      </w:r>
      <w:r>
        <w:rPr>
          <w:rFonts w:eastAsia="MS Mincho" w:cs="Courier New"/>
          <w:szCs w:val="16"/>
          <w:lang w:eastAsia="zh-CN"/>
        </w:rPr>
        <w:t>fa</w:t>
      </w:r>
      <w:r>
        <w:rPr>
          <w:rFonts w:eastAsia="MS Mincho" w:cs="Courier New"/>
          <w:szCs w:val="16"/>
        </w:rPr>
        <w:t>chPower</w:t>
      </w:r>
      <w:proofErr w:type="spellEnd"/>
      <w:r>
        <w:rPr>
          <w:rFonts w:eastAsia="MS Mincho" w:cs="Courier New"/>
          <w:szCs w:val="16"/>
        </w:rPr>
        <w:t>" minOccurs="0"/&gt;</w:t>
      </w:r>
    </w:p>
    <w:p w14:paraId="261201E7" w14:textId="77777777" w:rsidR="00A025D0" w:rsidRDefault="00A025D0">
      <w:pPr>
        <w:pStyle w:val="PL"/>
        <w:rPr>
          <w:rFonts w:eastAsia="MS Mincho" w:cs="Courier New"/>
          <w:szCs w:val="16"/>
        </w:rPr>
      </w:pPr>
      <w:r>
        <w:rPr>
          <w:rFonts w:eastAsia="MS Mincho" w:cs="Courier New"/>
          <w:szCs w:val="16"/>
          <w:lang w:val="en-US"/>
        </w:rPr>
        <w:t xml:space="preserve">                  </w:t>
      </w:r>
      <w:r>
        <w:rPr>
          <w:rFonts w:eastAsia="MS Mincho" w:cs="Courier New"/>
          <w:szCs w:val="16"/>
        </w:rPr>
        <w:t>&lt;element name="lac" type="</w:t>
      </w:r>
      <w:proofErr w:type="spellStart"/>
      <w:r>
        <w:rPr>
          <w:rFonts w:eastAsia="MS Mincho" w:cs="Courier New"/>
          <w:szCs w:val="16"/>
        </w:rPr>
        <w:t>un:lac</w:t>
      </w:r>
      <w:proofErr w:type="spellEnd"/>
      <w:r>
        <w:rPr>
          <w:rFonts w:eastAsia="MS Mincho" w:cs="Courier New"/>
          <w:szCs w:val="16"/>
        </w:rPr>
        <w:t>" minOccurs="0"/&gt;</w:t>
      </w:r>
      <w:r>
        <w:rPr>
          <w:rFonts w:eastAsia="MS Mincho" w:cs="Courier New"/>
          <w:szCs w:val="16"/>
        </w:rPr>
        <w:br/>
        <w:t xml:space="preserve">                  &lt;element name="</w:t>
      </w:r>
      <w:proofErr w:type="spellStart"/>
      <w:r>
        <w:rPr>
          <w:rFonts w:eastAsia="MS Mincho" w:cs="Courier New"/>
          <w:szCs w:val="16"/>
        </w:rPr>
        <w:t>rac</w:t>
      </w:r>
      <w:proofErr w:type="spellEnd"/>
      <w:r>
        <w:rPr>
          <w:rFonts w:eastAsia="MS Mincho" w:cs="Courier New"/>
          <w:szCs w:val="16"/>
        </w:rPr>
        <w:t>" type="</w:t>
      </w:r>
      <w:proofErr w:type="spellStart"/>
      <w:r>
        <w:rPr>
          <w:rFonts w:eastAsia="MS Mincho" w:cs="Courier New"/>
          <w:szCs w:val="16"/>
        </w:rPr>
        <w:t>un:rac</w:t>
      </w:r>
      <w:proofErr w:type="spellEnd"/>
      <w:r>
        <w:rPr>
          <w:rFonts w:eastAsia="MS Mincho" w:cs="Courier New"/>
          <w:szCs w:val="16"/>
        </w:rPr>
        <w:t>" minOccurs="0"/&gt;</w:t>
      </w:r>
      <w:r>
        <w:rPr>
          <w:rFonts w:eastAsia="MS Mincho" w:cs="Courier New"/>
          <w:szCs w:val="16"/>
        </w:rPr>
        <w:br/>
        <w:t xml:space="preserve">                  &lt;element name="sac" type="</w:t>
      </w:r>
      <w:proofErr w:type="spellStart"/>
      <w:r>
        <w:rPr>
          <w:rFonts w:eastAsia="MS Mincho" w:cs="Courier New"/>
          <w:szCs w:val="16"/>
        </w:rPr>
        <w:t>un:sac</w:t>
      </w:r>
      <w:proofErr w:type="spellEnd"/>
      <w:r>
        <w:rPr>
          <w:rFonts w:eastAsia="MS Mincho" w:cs="Courier New"/>
          <w:szCs w:val="16"/>
        </w:rPr>
        <w:t>" minOccurs="0"/&gt;</w:t>
      </w:r>
      <w:r>
        <w:rPr>
          <w:rFonts w:eastAsia="MS Mincho" w:cs="Courier New"/>
          <w:szCs w:val="16"/>
        </w:rPr>
        <w:br/>
        <w:t xml:space="preserve">                  &lt;element name="</w:t>
      </w:r>
      <w:proofErr w:type="spellStart"/>
      <w:r>
        <w:rPr>
          <w:rFonts w:eastAsia="MS Mincho" w:cs="Courier New"/>
          <w:szCs w:val="16"/>
        </w:rPr>
        <w:t>uraList</w:t>
      </w:r>
      <w:proofErr w:type="spellEnd"/>
      <w:r>
        <w:rPr>
          <w:rFonts w:eastAsia="MS Mincho" w:cs="Courier New"/>
          <w:szCs w:val="16"/>
        </w:rPr>
        <w:t>" type="</w:t>
      </w:r>
      <w:proofErr w:type="spellStart"/>
      <w:r>
        <w:rPr>
          <w:rFonts w:eastAsia="MS Mincho" w:cs="Courier New"/>
          <w:szCs w:val="16"/>
        </w:rPr>
        <w:t>un:uraList</w:t>
      </w:r>
      <w:proofErr w:type="spellEnd"/>
      <w:r>
        <w:rPr>
          <w:rFonts w:eastAsia="MS Mincho" w:cs="Courier New"/>
          <w:szCs w:val="16"/>
        </w:rPr>
        <w:t>" minOccurs="0"/&gt;</w:t>
      </w:r>
      <w:r>
        <w:rPr>
          <w:rFonts w:eastAsia="MS Mincho" w:cs="Courier New"/>
          <w:szCs w:val="16"/>
        </w:rPr>
        <w:br/>
        <w:t xml:space="preserve">                  &lt;element name="</w:t>
      </w:r>
      <w:proofErr w:type="spellStart"/>
      <w:r>
        <w:rPr>
          <w:rFonts w:eastAsia="MS Mincho" w:cs="Courier New"/>
          <w:szCs w:val="16"/>
        </w:rPr>
        <w:t>utranCellIubLink</w:t>
      </w:r>
      <w:proofErr w:type="spellEnd"/>
      <w:r>
        <w:rPr>
          <w:rFonts w:eastAsia="MS Mincho" w:cs="Courier New"/>
          <w:szCs w:val="16"/>
        </w:rPr>
        <w:t>" type="</w:t>
      </w:r>
      <w:proofErr w:type="spellStart"/>
      <w:r>
        <w:rPr>
          <w:rFonts w:eastAsia="MS Mincho" w:cs="Courier New"/>
          <w:szCs w:val="16"/>
        </w:rPr>
        <w:t>xn:dn</w:t>
      </w:r>
      <w:proofErr w:type="spellEnd"/>
      <w:r>
        <w:rPr>
          <w:rFonts w:eastAsia="MS Mincho" w:cs="Courier New"/>
          <w:szCs w:val="16"/>
        </w:rPr>
        <w:t>" minOccurs="0"/&gt;</w:t>
      </w:r>
    </w:p>
    <w:p w14:paraId="1BDFC5C6"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relatedAntennaList</w:t>
      </w:r>
      <w:proofErr w:type="spellEnd"/>
      <w:r>
        <w:rPr>
          <w:rFonts w:eastAsia="MS Mincho" w:cs="Courier New"/>
          <w:szCs w:val="16"/>
        </w:rPr>
        <w:t>" type="</w:t>
      </w:r>
      <w:proofErr w:type="spellStart"/>
      <w:r>
        <w:rPr>
          <w:rFonts w:eastAsia="MS Mincho" w:cs="Courier New"/>
          <w:szCs w:val="16"/>
        </w:rPr>
        <w:t>xn:dnList</w:t>
      </w:r>
      <w:proofErr w:type="spellEnd"/>
      <w:r>
        <w:rPr>
          <w:rFonts w:eastAsia="MS Mincho" w:cs="Courier New"/>
          <w:szCs w:val="16"/>
        </w:rPr>
        <w:t>" minOccurs="0"/&gt;</w:t>
      </w:r>
      <w:r>
        <w:rPr>
          <w:rFonts w:eastAsia="MS Mincho" w:cs="Courier New"/>
          <w:szCs w:val="16"/>
        </w:rPr>
        <w:br/>
        <w:t xml:space="preserve">                  &lt;element name="</w:t>
      </w:r>
      <w:proofErr w:type="spellStart"/>
      <w:r>
        <w:rPr>
          <w:rFonts w:eastAsia="MS Mincho" w:cs="Courier New"/>
          <w:szCs w:val="16"/>
        </w:rPr>
        <w:t>relatedTmaList</w:t>
      </w:r>
      <w:proofErr w:type="spellEnd"/>
      <w:r>
        <w:rPr>
          <w:rFonts w:eastAsia="MS Mincho" w:cs="Courier New"/>
          <w:szCs w:val="16"/>
        </w:rPr>
        <w:t>" type="</w:t>
      </w:r>
      <w:proofErr w:type="spellStart"/>
      <w:r>
        <w:rPr>
          <w:rFonts w:eastAsia="MS Mincho" w:cs="Courier New"/>
          <w:szCs w:val="16"/>
        </w:rPr>
        <w:t>xn:dnList</w:t>
      </w:r>
      <w:proofErr w:type="spellEnd"/>
      <w:r>
        <w:rPr>
          <w:rFonts w:eastAsia="MS Mincho" w:cs="Courier New"/>
          <w:szCs w:val="16"/>
        </w:rPr>
        <w:t>" minOccurs="0"/&gt;</w:t>
      </w:r>
      <w:r>
        <w:rPr>
          <w:rFonts w:eastAsia="MS Mincho" w:cs="Courier New"/>
          <w:szCs w:val="16"/>
        </w:rPr>
        <w:br/>
        <w:t xml:space="preserve">                  &lt;element name="</w:t>
      </w:r>
      <w:proofErr w:type="spellStart"/>
      <w:r>
        <w:rPr>
          <w:rFonts w:eastAsia="MS Mincho" w:cs="Courier New"/>
          <w:szCs w:val="16"/>
        </w:rPr>
        <w:t>operationalState</w:t>
      </w:r>
      <w:proofErr w:type="spellEnd"/>
      <w:r>
        <w:rPr>
          <w:rFonts w:eastAsia="MS Mincho" w:cs="Courier New"/>
          <w:szCs w:val="16"/>
        </w:rPr>
        <w:t>"</w:t>
      </w:r>
      <w:r>
        <w:rPr>
          <w:rFonts w:eastAsia="MS Mincho" w:cs="Courier New"/>
          <w:szCs w:val="16"/>
        </w:rPr>
        <w:br/>
        <w:t xml:space="preserve">                           type="</w:t>
      </w:r>
      <w:proofErr w:type="spellStart"/>
      <w:r>
        <w:rPr>
          <w:rFonts w:eastAsia="MS Mincho" w:cs="Courier New"/>
          <w:szCs w:val="16"/>
        </w:rPr>
        <w:t>sm:operationalStateType</w:t>
      </w:r>
      <w:proofErr w:type="spellEnd"/>
      <w:r>
        <w:rPr>
          <w:rFonts w:eastAsia="MS Mincho" w:cs="Courier New"/>
          <w:szCs w:val="16"/>
        </w:rPr>
        <w:t>" minOccurs="0"/&gt;</w:t>
      </w:r>
    </w:p>
    <w:p w14:paraId="72B30203" w14:textId="77777777" w:rsidR="00A025D0" w:rsidRDefault="00A025D0">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hsFlag</w:t>
      </w:r>
      <w:proofErr w:type="spellEnd"/>
      <w:r>
        <w:rPr>
          <w:rFonts w:eastAsia="MS Mincho" w:cs="Courier New"/>
          <w:szCs w:val="16"/>
          <w:lang w:val="fr-FR"/>
        </w:rPr>
        <w:t>" type="</w:t>
      </w:r>
      <w:proofErr w:type="spellStart"/>
      <w:r>
        <w:rPr>
          <w:rFonts w:eastAsia="MS Mincho" w:cs="Courier New"/>
          <w:szCs w:val="16"/>
          <w:lang w:val="fr-FR"/>
        </w:rPr>
        <w:t>un:hsFlag</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5861190F"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hsEnable</w:t>
      </w:r>
      <w:proofErr w:type="spellEnd"/>
      <w:r>
        <w:rPr>
          <w:rFonts w:eastAsia="MS Mincho" w:cs="Courier New"/>
          <w:szCs w:val="16"/>
          <w:lang w:val="fr-FR"/>
        </w:rPr>
        <w:t>" type="</w:t>
      </w:r>
      <w:proofErr w:type="spellStart"/>
      <w:r>
        <w:rPr>
          <w:rFonts w:eastAsia="MS Mincho" w:cs="Courier New"/>
          <w:szCs w:val="16"/>
          <w:lang w:val="fr-FR"/>
        </w:rPr>
        <w:t>un:hsEnable</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200B4AEA"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numOfHspdschs</w:t>
      </w:r>
      <w:proofErr w:type="spellEnd"/>
      <w:r>
        <w:rPr>
          <w:rFonts w:eastAsia="MS Mincho" w:cs="Courier New"/>
          <w:szCs w:val="16"/>
          <w:lang w:val="fr-FR"/>
        </w:rPr>
        <w:t>" type="</w:t>
      </w:r>
      <w:proofErr w:type="spellStart"/>
      <w:r>
        <w:rPr>
          <w:rFonts w:eastAsia="MS Mincho" w:cs="Courier New"/>
          <w:szCs w:val="16"/>
          <w:lang w:val="fr-FR"/>
        </w:rPr>
        <w:t>un:numOfHspdschs</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6C45AD26"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numOfHsscchs</w:t>
      </w:r>
      <w:proofErr w:type="spellEnd"/>
      <w:r>
        <w:rPr>
          <w:rFonts w:eastAsia="MS Mincho" w:cs="Courier New"/>
          <w:szCs w:val="16"/>
          <w:lang w:val="fr-FR"/>
        </w:rPr>
        <w:t>" type="</w:t>
      </w:r>
      <w:proofErr w:type="spellStart"/>
      <w:r>
        <w:rPr>
          <w:rFonts w:eastAsia="MS Mincho" w:cs="Courier New"/>
          <w:szCs w:val="16"/>
          <w:lang w:val="fr-FR"/>
        </w:rPr>
        <w:t>un:numOfHsscchs</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48108935"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frameOffset</w:t>
      </w:r>
      <w:proofErr w:type="spellEnd"/>
      <w:r>
        <w:rPr>
          <w:rFonts w:eastAsia="MS Mincho" w:cs="Courier New"/>
          <w:szCs w:val="16"/>
          <w:lang w:val="fr-FR"/>
        </w:rPr>
        <w:t>" type="</w:t>
      </w:r>
      <w:proofErr w:type="spellStart"/>
      <w:r>
        <w:rPr>
          <w:rFonts w:eastAsia="MS Mincho" w:cs="Courier New"/>
          <w:szCs w:val="16"/>
          <w:lang w:val="fr-FR"/>
        </w:rPr>
        <w:t>un:frameOffset</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3D6CA094"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cellIndividualOffset</w:t>
      </w:r>
      <w:proofErr w:type="spellEnd"/>
      <w:r>
        <w:rPr>
          <w:rFonts w:eastAsia="MS Mincho" w:cs="Courier New"/>
          <w:szCs w:val="16"/>
          <w:lang w:val="fr-FR"/>
        </w:rPr>
        <w:t>"</w:t>
      </w:r>
    </w:p>
    <w:p w14:paraId="0B591DF1" w14:textId="77777777" w:rsidR="00A025D0" w:rsidRDefault="00A025D0">
      <w:pPr>
        <w:pStyle w:val="PL"/>
        <w:rPr>
          <w:rFonts w:eastAsia="MS Mincho" w:cs="Courier New"/>
          <w:szCs w:val="16"/>
          <w:lang w:val="fr-FR"/>
        </w:rPr>
      </w:pPr>
      <w:r>
        <w:rPr>
          <w:rFonts w:eastAsia="MS Mincho" w:cs="Courier New"/>
          <w:szCs w:val="16"/>
          <w:lang w:val="fr-FR"/>
        </w:rPr>
        <w:t xml:space="preserve">                           type="</w:t>
      </w:r>
      <w:proofErr w:type="spellStart"/>
      <w:r>
        <w:rPr>
          <w:rFonts w:eastAsia="MS Mincho" w:cs="Courier New"/>
          <w:szCs w:val="16"/>
          <w:lang w:val="fr-FR"/>
        </w:rPr>
        <w:t>un:cellIndividualOffset</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74DE67A9"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hcsPrio</w:t>
      </w:r>
      <w:proofErr w:type="spellEnd"/>
      <w:r>
        <w:rPr>
          <w:rFonts w:eastAsia="MS Mincho" w:cs="Courier New"/>
          <w:szCs w:val="16"/>
          <w:lang w:val="fr-FR"/>
        </w:rPr>
        <w:t>" type="</w:t>
      </w:r>
      <w:proofErr w:type="spellStart"/>
      <w:r>
        <w:rPr>
          <w:rFonts w:eastAsia="MS Mincho" w:cs="Courier New"/>
          <w:szCs w:val="16"/>
          <w:lang w:val="fr-FR"/>
        </w:rPr>
        <w:t>un:hcsPrio</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133BB8AE" w14:textId="77777777" w:rsidR="00A025D0" w:rsidRDefault="00A025D0">
      <w:pPr>
        <w:pStyle w:val="PL"/>
        <w:rPr>
          <w:rFonts w:eastAsia="MS Mincho" w:cs="Courier New"/>
          <w:szCs w:val="16"/>
        </w:rPr>
      </w:pPr>
      <w:r>
        <w:rPr>
          <w:rFonts w:eastAsia="MS Mincho" w:cs="Courier New"/>
          <w:szCs w:val="16"/>
          <w:lang w:val="fr-FR"/>
        </w:rPr>
        <w:t xml:space="preserve">                  </w:t>
      </w:r>
      <w:r>
        <w:rPr>
          <w:rFonts w:eastAsia="MS Mincho" w:cs="Courier New"/>
          <w:szCs w:val="16"/>
        </w:rPr>
        <w:t>&lt;element name="</w:t>
      </w:r>
      <w:proofErr w:type="spellStart"/>
      <w:r>
        <w:rPr>
          <w:rFonts w:eastAsia="MS Mincho" w:cs="Courier New"/>
          <w:szCs w:val="16"/>
        </w:rPr>
        <w:t>maximumAllowedUlTxPower</w:t>
      </w:r>
      <w:proofErr w:type="spellEnd"/>
      <w:r>
        <w:rPr>
          <w:rFonts w:eastAsia="MS Mincho" w:cs="Courier New"/>
          <w:szCs w:val="16"/>
        </w:rPr>
        <w:t>"</w:t>
      </w:r>
    </w:p>
    <w:p w14:paraId="7528AF78" w14:textId="77777777" w:rsidR="00A025D0" w:rsidRDefault="00A025D0">
      <w:pPr>
        <w:pStyle w:val="PL"/>
        <w:rPr>
          <w:rFonts w:eastAsia="MS Mincho" w:cs="Courier New"/>
          <w:szCs w:val="16"/>
        </w:rPr>
      </w:pPr>
      <w:r>
        <w:rPr>
          <w:rFonts w:eastAsia="MS Mincho" w:cs="Courier New"/>
          <w:szCs w:val="16"/>
        </w:rPr>
        <w:t xml:space="preserve">                           type="</w:t>
      </w:r>
      <w:proofErr w:type="spellStart"/>
      <w:r>
        <w:rPr>
          <w:rFonts w:eastAsia="MS Mincho" w:cs="Courier New"/>
          <w:szCs w:val="16"/>
        </w:rPr>
        <w:t>un:maximumAllowedUlTxPower</w:t>
      </w:r>
      <w:proofErr w:type="spellEnd"/>
      <w:r>
        <w:rPr>
          <w:rFonts w:eastAsia="MS Mincho" w:cs="Courier New"/>
          <w:szCs w:val="16"/>
        </w:rPr>
        <w:t>" minOccurs="0"/&gt;</w:t>
      </w:r>
    </w:p>
    <w:p w14:paraId="34E07AA4" w14:textId="77777777" w:rsidR="00A025D0" w:rsidRDefault="00A025D0">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snaInformation</w:t>
      </w:r>
      <w:proofErr w:type="spellEnd"/>
      <w:r>
        <w:rPr>
          <w:rFonts w:eastAsia="MS Mincho" w:cs="Courier New"/>
          <w:szCs w:val="16"/>
          <w:lang w:val="fr-FR"/>
        </w:rPr>
        <w:t>" type="</w:t>
      </w:r>
      <w:proofErr w:type="spellStart"/>
      <w:r>
        <w:rPr>
          <w:rFonts w:eastAsia="MS Mincho" w:cs="Courier New"/>
          <w:szCs w:val="16"/>
          <w:lang w:val="fr-FR"/>
        </w:rPr>
        <w:t>un:snaInformation</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22CDBCB9"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qrxlevMin</w:t>
      </w:r>
      <w:proofErr w:type="spellEnd"/>
      <w:r>
        <w:rPr>
          <w:rFonts w:eastAsia="MS Mincho" w:cs="Courier New"/>
          <w:szCs w:val="16"/>
          <w:lang w:val="fr-FR"/>
        </w:rPr>
        <w:t>" type="</w:t>
      </w:r>
      <w:proofErr w:type="spellStart"/>
      <w:r>
        <w:rPr>
          <w:rFonts w:eastAsia="MS Mincho" w:cs="Courier New"/>
          <w:szCs w:val="16"/>
          <w:lang w:val="fr-FR"/>
        </w:rPr>
        <w:t>un:qrxlevMin</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49CDC233"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deltaQrxlevmin</w:t>
      </w:r>
      <w:proofErr w:type="spellEnd"/>
      <w:r>
        <w:rPr>
          <w:rFonts w:eastAsia="MS Mincho" w:cs="Courier New"/>
          <w:szCs w:val="16"/>
          <w:lang w:val="fr-FR"/>
        </w:rPr>
        <w:t>" type="</w:t>
      </w:r>
      <w:proofErr w:type="spellStart"/>
      <w:r>
        <w:rPr>
          <w:rFonts w:eastAsia="MS Mincho" w:cs="Courier New"/>
          <w:szCs w:val="16"/>
          <w:lang w:val="fr-FR"/>
        </w:rPr>
        <w:t>un:deltaQrxlevmin</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759FF2D2"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qhcs</w:t>
      </w:r>
      <w:proofErr w:type="spellEnd"/>
      <w:r>
        <w:rPr>
          <w:rFonts w:eastAsia="MS Mincho" w:cs="Courier New"/>
          <w:szCs w:val="16"/>
          <w:lang w:val="fr-FR"/>
        </w:rPr>
        <w:t>" type="</w:t>
      </w:r>
      <w:proofErr w:type="spellStart"/>
      <w:r>
        <w:rPr>
          <w:rFonts w:eastAsia="MS Mincho" w:cs="Courier New"/>
          <w:szCs w:val="16"/>
          <w:lang w:val="fr-FR"/>
        </w:rPr>
        <w:t>un:qhcs</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14334965" w14:textId="77777777" w:rsidR="00A025D0" w:rsidRDefault="00A025D0">
      <w:pPr>
        <w:pStyle w:val="PL"/>
        <w:rPr>
          <w:rFonts w:eastAsia="MS Mincho" w:cs="Courier New"/>
          <w:szCs w:val="16"/>
        </w:rPr>
      </w:pPr>
      <w:r>
        <w:rPr>
          <w:rFonts w:eastAsia="MS Mincho" w:cs="Courier New"/>
          <w:szCs w:val="16"/>
          <w:lang w:val="fr-FR"/>
        </w:rPr>
        <w:t xml:space="preserve">                  </w:t>
      </w:r>
      <w:r>
        <w:rPr>
          <w:rFonts w:eastAsia="MS Mincho" w:cs="Courier New"/>
          <w:szCs w:val="16"/>
        </w:rPr>
        <w:t>&lt;element name="</w:t>
      </w:r>
      <w:proofErr w:type="spellStart"/>
      <w:r>
        <w:rPr>
          <w:rFonts w:eastAsia="MS Mincho" w:cs="Courier New"/>
          <w:szCs w:val="16"/>
        </w:rPr>
        <w:t>penaltyTime</w:t>
      </w:r>
      <w:proofErr w:type="spellEnd"/>
      <w:r>
        <w:rPr>
          <w:rFonts w:eastAsia="MS Mincho" w:cs="Courier New"/>
          <w:szCs w:val="16"/>
        </w:rPr>
        <w:t>" type="</w:t>
      </w:r>
      <w:proofErr w:type="spellStart"/>
      <w:r>
        <w:rPr>
          <w:rFonts w:eastAsia="MS Mincho" w:cs="Courier New"/>
          <w:szCs w:val="16"/>
        </w:rPr>
        <w:t>un:penaltyTime</w:t>
      </w:r>
      <w:proofErr w:type="spellEnd"/>
      <w:r>
        <w:rPr>
          <w:rFonts w:eastAsia="MS Mincho" w:cs="Courier New"/>
          <w:szCs w:val="16"/>
        </w:rPr>
        <w:t>" minOccurs="0"/&gt;</w:t>
      </w:r>
    </w:p>
    <w:p w14:paraId="0E9358C6"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referenceTimeDifferenceToCell</w:t>
      </w:r>
      <w:proofErr w:type="spellEnd"/>
      <w:r>
        <w:rPr>
          <w:rFonts w:eastAsia="MS Mincho" w:cs="Courier New"/>
          <w:szCs w:val="16"/>
        </w:rPr>
        <w:t xml:space="preserve">" </w:t>
      </w:r>
    </w:p>
    <w:p w14:paraId="45C1566E" w14:textId="77777777" w:rsidR="00A025D0" w:rsidRDefault="00A025D0">
      <w:pPr>
        <w:pStyle w:val="PL"/>
        <w:rPr>
          <w:rFonts w:eastAsia="MS Mincho" w:cs="Courier New"/>
          <w:szCs w:val="16"/>
        </w:rPr>
      </w:pPr>
      <w:r>
        <w:rPr>
          <w:rFonts w:eastAsia="MS Mincho" w:cs="Courier New"/>
          <w:szCs w:val="16"/>
        </w:rPr>
        <w:t xml:space="preserve">                           type="</w:t>
      </w:r>
      <w:proofErr w:type="spellStart"/>
      <w:r>
        <w:rPr>
          <w:rFonts w:eastAsia="MS Mincho" w:cs="Courier New"/>
          <w:szCs w:val="16"/>
        </w:rPr>
        <w:t>un:referenceTimeDifferenceToCell</w:t>
      </w:r>
      <w:proofErr w:type="spellEnd"/>
      <w:r>
        <w:rPr>
          <w:rFonts w:eastAsia="MS Mincho" w:cs="Courier New"/>
          <w:szCs w:val="16"/>
        </w:rPr>
        <w:t>" minOccurs="0"/&gt;</w:t>
      </w:r>
    </w:p>
    <w:p w14:paraId="251DA423" w14:textId="77777777" w:rsidR="0015061D" w:rsidRDefault="00A025D0" w:rsidP="0015061D">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readSFNIndicator</w:t>
      </w:r>
      <w:proofErr w:type="spellEnd"/>
      <w:r>
        <w:rPr>
          <w:rFonts w:eastAsia="MS Mincho" w:cs="Courier New"/>
          <w:szCs w:val="16"/>
        </w:rPr>
        <w:t>" type="</w:t>
      </w:r>
      <w:proofErr w:type="spellStart"/>
      <w:r>
        <w:rPr>
          <w:rFonts w:eastAsia="MS Mincho" w:cs="Courier New"/>
          <w:szCs w:val="16"/>
        </w:rPr>
        <w:t>un:readSFNIndicator</w:t>
      </w:r>
      <w:proofErr w:type="spellEnd"/>
      <w:r>
        <w:rPr>
          <w:rFonts w:eastAsia="MS Mincho" w:cs="Courier New"/>
          <w:szCs w:val="16"/>
        </w:rPr>
        <w:t>" minOccurs="0"/&gt;</w:t>
      </w:r>
    </w:p>
    <w:p w14:paraId="7D2E94F3" w14:textId="77777777" w:rsidR="00A025D0" w:rsidRDefault="0015061D" w:rsidP="0015061D">
      <w:pPr>
        <w:pStyle w:val="PL"/>
        <w:rPr>
          <w:rFonts w:eastAsia="MS Mincho" w:cs="Courier New"/>
          <w:szCs w:val="16"/>
        </w:rPr>
      </w:pPr>
      <w:r w:rsidRPr="00775FCE">
        <w:rPr>
          <w:rFonts w:eastAsia="MS Mincho"/>
          <w:lang w:val="en-US"/>
        </w:rPr>
        <w:t xml:space="preserve">                  &lt;element name="</w:t>
      </w:r>
      <w:proofErr w:type="spellStart"/>
      <w:r w:rsidRPr="00775FCE">
        <w:rPr>
          <w:rFonts w:eastAsia="MS Mincho"/>
          <w:lang w:val="en-US"/>
        </w:rPr>
        <w:t>nsPlmnIdList</w:t>
      </w:r>
      <w:proofErr w:type="spellEnd"/>
      <w:r w:rsidRPr="00775FCE">
        <w:rPr>
          <w:rFonts w:eastAsia="MS Mincho"/>
          <w:lang w:val="en-US"/>
        </w:rPr>
        <w:t>" type="</w:t>
      </w:r>
      <w:proofErr w:type="spellStart"/>
      <w:r w:rsidRPr="00775FCE">
        <w:rPr>
          <w:rFonts w:eastAsia="MS Mincho"/>
          <w:lang w:val="en-US"/>
        </w:rPr>
        <w:t>un:NsPlmnIdListType</w:t>
      </w:r>
      <w:proofErr w:type="spellEnd"/>
      <w:r w:rsidRPr="00775FCE">
        <w:rPr>
          <w:rFonts w:eastAsia="MS Mincho"/>
          <w:lang w:val="en-US"/>
        </w:rPr>
        <w:t>"</w:t>
      </w:r>
      <w:r>
        <w:rPr>
          <w:rFonts w:eastAsia="MS Mincho"/>
          <w:lang w:val="en-US"/>
        </w:rPr>
        <w:t xml:space="preserve"> </w:t>
      </w:r>
      <w:r>
        <w:rPr>
          <w:rFonts w:eastAsia="MS Mincho" w:cs="Courier New"/>
          <w:szCs w:val="16"/>
        </w:rPr>
        <w:t>minOccurs="0"</w:t>
      </w:r>
      <w:r w:rsidRPr="00775FCE">
        <w:rPr>
          <w:rFonts w:eastAsia="MS Mincho"/>
          <w:lang w:val="en-US"/>
        </w:rPr>
        <w:t>/&gt;</w:t>
      </w:r>
    </w:p>
    <w:p w14:paraId="7F151DFE"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restrictionStateIndicator</w:t>
      </w:r>
      <w:proofErr w:type="spellEnd"/>
      <w:r>
        <w:rPr>
          <w:rFonts w:eastAsia="MS Mincho" w:cs="Courier New"/>
          <w:szCs w:val="16"/>
        </w:rPr>
        <w:t>"</w:t>
      </w:r>
    </w:p>
    <w:p w14:paraId="682C92E1" w14:textId="77777777" w:rsidR="00A025D0" w:rsidRDefault="00A025D0">
      <w:pPr>
        <w:pStyle w:val="PL"/>
        <w:rPr>
          <w:rFonts w:eastAsia="MS Mincho" w:cs="Courier New"/>
          <w:szCs w:val="16"/>
        </w:rPr>
      </w:pPr>
      <w:r>
        <w:rPr>
          <w:rFonts w:eastAsia="MS Mincho" w:cs="Courier New"/>
          <w:szCs w:val="16"/>
        </w:rPr>
        <w:t xml:space="preserve">                           type="</w:t>
      </w:r>
      <w:proofErr w:type="spellStart"/>
      <w:r>
        <w:rPr>
          <w:rFonts w:eastAsia="MS Mincho" w:cs="Courier New"/>
          <w:szCs w:val="16"/>
        </w:rPr>
        <w:t>un:restrictionStateIndicator</w:t>
      </w:r>
      <w:proofErr w:type="spellEnd"/>
      <w:r>
        <w:rPr>
          <w:rFonts w:eastAsia="MS Mincho" w:cs="Courier New"/>
          <w:szCs w:val="16"/>
        </w:rPr>
        <w:t>" minOccurs="0"/&gt;</w:t>
      </w:r>
    </w:p>
    <w:p w14:paraId="110BBA73"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dpcModechangeSupportIndicator</w:t>
      </w:r>
      <w:proofErr w:type="spellEnd"/>
      <w:r>
        <w:rPr>
          <w:rFonts w:eastAsia="MS Mincho" w:cs="Courier New"/>
          <w:szCs w:val="16"/>
        </w:rPr>
        <w:t>"</w:t>
      </w:r>
    </w:p>
    <w:p w14:paraId="09FC9929" w14:textId="77777777" w:rsidR="00A025D0" w:rsidRDefault="00A025D0">
      <w:pPr>
        <w:pStyle w:val="PL"/>
        <w:rPr>
          <w:rFonts w:eastAsia="MS Mincho" w:cs="Courier New"/>
          <w:szCs w:val="16"/>
        </w:rPr>
      </w:pPr>
      <w:r>
        <w:rPr>
          <w:rFonts w:eastAsia="MS Mincho" w:cs="Courier New"/>
          <w:szCs w:val="16"/>
        </w:rPr>
        <w:t xml:space="preserve">                           type="</w:t>
      </w:r>
      <w:proofErr w:type="spellStart"/>
      <w:r>
        <w:rPr>
          <w:rFonts w:eastAsia="MS Mincho" w:cs="Courier New"/>
          <w:szCs w:val="16"/>
        </w:rPr>
        <w:t>un:dpcModeChangeSupport</w:t>
      </w:r>
      <w:proofErr w:type="spellEnd"/>
      <w:r>
        <w:rPr>
          <w:rFonts w:eastAsia="MS Mincho" w:cs="Courier New"/>
          <w:szCs w:val="16"/>
        </w:rPr>
        <w:t>" minOccurs="0"/&gt;</w:t>
      </w:r>
    </w:p>
    <w:p w14:paraId="3A8C6308" w14:textId="77777777" w:rsidR="00A025D0" w:rsidRDefault="00A025D0">
      <w:pPr>
        <w:pStyle w:val="PL"/>
        <w:rPr>
          <w:rFonts w:eastAsia="MS Mincho" w:cs="Courier New"/>
          <w:szCs w:val="16"/>
          <w:lang w:val="en-US"/>
        </w:rPr>
      </w:pPr>
      <w:r>
        <w:rPr>
          <w:rFonts w:eastAsia="MS Mincho" w:cs="Courier New"/>
          <w:szCs w:val="16"/>
        </w:rPr>
        <w:t xml:space="preserve">                  </w:t>
      </w:r>
      <w:r>
        <w:rPr>
          <w:rFonts w:eastAsia="MS Mincho" w:cs="Courier New"/>
          <w:szCs w:val="16"/>
          <w:lang w:val="en-US"/>
        </w:rPr>
        <w:t>&lt;element name="</w:t>
      </w:r>
      <w:proofErr w:type="spellStart"/>
      <w:r>
        <w:rPr>
          <w:rFonts w:eastAsia="MS Mincho" w:cs="Courier New"/>
          <w:szCs w:val="16"/>
          <w:lang w:val="en-US"/>
        </w:rPr>
        <w:t>relatedSectorEquipment</w:t>
      </w:r>
      <w:proofErr w:type="spellEnd"/>
      <w:r>
        <w:rPr>
          <w:rFonts w:eastAsia="MS Mincho" w:cs="Courier New"/>
          <w:szCs w:val="16"/>
          <w:lang w:val="en-US"/>
        </w:rPr>
        <w:t>" type="</w:t>
      </w:r>
      <w:proofErr w:type="spellStart"/>
      <w:r>
        <w:rPr>
          <w:rFonts w:eastAsia="MS Mincho" w:cs="Courier New"/>
          <w:szCs w:val="16"/>
          <w:lang w:val="en-US"/>
        </w:rPr>
        <w:t>xn:dn</w:t>
      </w:r>
      <w:proofErr w:type="spellEnd"/>
      <w:r>
        <w:rPr>
          <w:rFonts w:eastAsia="MS Mincho" w:cs="Courier New"/>
          <w:szCs w:val="16"/>
          <w:lang w:val="en-US"/>
        </w:rPr>
        <w:t>" minOccurs="0"/&gt;</w:t>
      </w:r>
    </w:p>
    <w:p w14:paraId="36BFF908" w14:textId="77777777" w:rsidR="00A025D0" w:rsidRDefault="00A025D0">
      <w:pPr>
        <w:pStyle w:val="PL"/>
        <w:rPr>
          <w:rFonts w:eastAsia="MS Mincho" w:cs="Courier New"/>
          <w:szCs w:val="16"/>
        </w:rPr>
      </w:pPr>
      <w:r>
        <w:rPr>
          <w:rFonts w:eastAsia="MS Mincho" w:cs="Courier New"/>
          <w:szCs w:val="16"/>
        </w:rPr>
        <w:t xml:space="preserve">                  &lt;!-- End of inherited attributes from </w:t>
      </w:r>
      <w:proofErr w:type="spellStart"/>
      <w:r>
        <w:rPr>
          <w:rFonts w:eastAsia="MS Mincho" w:cs="Courier New"/>
          <w:szCs w:val="16"/>
        </w:rPr>
        <w:t>UtranGenericCell</w:t>
      </w:r>
      <w:proofErr w:type="spellEnd"/>
      <w:r>
        <w:rPr>
          <w:rFonts w:eastAsia="MS Mincho" w:cs="Courier New"/>
          <w:szCs w:val="16"/>
        </w:rPr>
        <w:t xml:space="preserve"> via </w:t>
      </w:r>
      <w:proofErr w:type="spellStart"/>
      <w:r>
        <w:rPr>
          <w:rFonts w:eastAsia="MS Mincho" w:cs="Courier New"/>
          <w:szCs w:val="16"/>
        </w:rPr>
        <w:t>UtranCellTDD</w:t>
      </w:r>
      <w:proofErr w:type="spellEnd"/>
      <w:r>
        <w:rPr>
          <w:rFonts w:eastAsia="MS Mincho" w:cs="Courier New"/>
          <w:szCs w:val="16"/>
        </w:rPr>
        <w:t xml:space="preserve"> --&gt; </w:t>
      </w:r>
    </w:p>
    <w:p w14:paraId="7DC17A8C" w14:textId="77777777" w:rsidR="00A025D0" w:rsidRDefault="00A025D0">
      <w:pPr>
        <w:pStyle w:val="PL"/>
        <w:rPr>
          <w:rFonts w:eastAsia="MS Mincho" w:cs="Courier New"/>
          <w:szCs w:val="16"/>
        </w:rPr>
      </w:pPr>
    </w:p>
    <w:p w14:paraId="02875A7A" w14:textId="77777777" w:rsidR="00A025D0" w:rsidRDefault="00A025D0">
      <w:pPr>
        <w:pStyle w:val="PL"/>
        <w:rPr>
          <w:rFonts w:eastAsia="MS Mincho" w:cs="Courier New"/>
          <w:szCs w:val="16"/>
        </w:rPr>
      </w:pPr>
      <w:r>
        <w:rPr>
          <w:rFonts w:eastAsia="MS Mincho" w:cs="Courier New"/>
          <w:szCs w:val="16"/>
        </w:rPr>
        <w:t xml:space="preserve">                  &lt;!-- Inherited attributes from </w:t>
      </w:r>
      <w:proofErr w:type="spellStart"/>
      <w:r>
        <w:rPr>
          <w:rFonts w:eastAsia="MS Mincho" w:cs="Courier New"/>
          <w:szCs w:val="16"/>
        </w:rPr>
        <w:t>UtranCellTDD</w:t>
      </w:r>
      <w:proofErr w:type="spellEnd"/>
      <w:r>
        <w:rPr>
          <w:rFonts w:eastAsia="MS Mincho" w:cs="Courier New"/>
          <w:szCs w:val="16"/>
        </w:rPr>
        <w:t xml:space="preserve"> --&gt; </w:t>
      </w:r>
    </w:p>
    <w:p w14:paraId="1DA6B97D" w14:textId="77777777" w:rsidR="00A025D0" w:rsidRDefault="00A025D0">
      <w:pPr>
        <w:pStyle w:val="PL"/>
        <w:rPr>
          <w:rFonts w:eastAsia="MS Mincho" w:cs="Courier New"/>
          <w:szCs w:val="16"/>
        </w:rPr>
      </w:pPr>
      <w:r>
        <w:rPr>
          <w:rFonts w:eastAsia="MS Mincho" w:cs="Courier New"/>
          <w:szCs w:val="16"/>
        </w:rPr>
        <w:lastRenderedPageBreak/>
        <w:t xml:space="preserve">                  &lt;element name="</w:t>
      </w:r>
      <w:proofErr w:type="spellStart"/>
      <w:r>
        <w:rPr>
          <w:rFonts w:eastAsia="MS Mincho" w:cs="Courier New"/>
          <w:szCs w:val="16"/>
        </w:rPr>
        <w:t>uarfcn</w:t>
      </w:r>
      <w:proofErr w:type="spellEnd"/>
      <w:r>
        <w:rPr>
          <w:rFonts w:eastAsia="MS Mincho" w:cs="Courier New"/>
          <w:szCs w:val="16"/>
        </w:rPr>
        <w:t>" type="</w:t>
      </w:r>
      <w:proofErr w:type="spellStart"/>
      <w:r>
        <w:rPr>
          <w:rFonts w:eastAsia="MS Mincho" w:cs="Courier New"/>
          <w:szCs w:val="16"/>
        </w:rPr>
        <w:t>un:uarfcnAnyMode</w:t>
      </w:r>
      <w:proofErr w:type="spellEnd"/>
      <w:r>
        <w:rPr>
          <w:rFonts w:eastAsia="MS Mincho" w:cs="Courier New"/>
          <w:szCs w:val="16"/>
        </w:rPr>
        <w:t>" minOccurs="0"/&gt;</w:t>
      </w:r>
    </w:p>
    <w:p w14:paraId="2026A89C"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cellParameterId</w:t>
      </w:r>
      <w:proofErr w:type="spellEnd"/>
      <w:r>
        <w:rPr>
          <w:rFonts w:eastAsia="MS Mincho" w:cs="Courier New"/>
          <w:szCs w:val="16"/>
        </w:rPr>
        <w:t>" type="</w:t>
      </w:r>
      <w:proofErr w:type="spellStart"/>
      <w:r>
        <w:rPr>
          <w:rFonts w:eastAsia="MS Mincho" w:cs="Courier New"/>
          <w:szCs w:val="16"/>
        </w:rPr>
        <w:t>un:cellParameterId</w:t>
      </w:r>
      <w:proofErr w:type="spellEnd"/>
      <w:r>
        <w:rPr>
          <w:rFonts w:eastAsia="MS Mincho" w:cs="Courier New"/>
          <w:szCs w:val="16"/>
        </w:rPr>
        <w:t>" minOccurs="0"/&gt;</w:t>
      </w:r>
    </w:p>
    <w:p w14:paraId="061F3BFF"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primaryCcpchPower</w:t>
      </w:r>
      <w:proofErr w:type="spellEnd"/>
      <w:r>
        <w:rPr>
          <w:rFonts w:eastAsia="MS Mincho" w:cs="Courier New"/>
          <w:szCs w:val="16"/>
        </w:rPr>
        <w:t>" type="</w:t>
      </w:r>
      <w:proofErr w:type="spellStart"/>
      <w:r>
        <w:rPr>
          <w:rFonts w:eastAsia="MS Mincho" w:cs="Courier New"/>
          <w:szCs w:val="16"/>
        </w:rPr>
        <w:t>un:primaryCcpchPower</w:t>
      </w:r>
      <w:proofErr w:type="spellEnd"/>
      <w:r>
        <w:rPr>
          <w:rFonts w:eastAsia="MS Mincho" w:cs="Courier New"/>
          <w:szCs w:val="16"/>
        </w:rPr>
        <w:t>" minOccurs="0"/&gt;</w:t>
      </w:r>
    </w:p>
    <w:p w14:paraId="774D5883" w14:textId="77777777" w:rsidR="00A025D0" w:rsidRPr="00FD66C0" w:rsidRDefault="00A025D0">
      <w:pPr>
        <w:pStyle w:val="PL"/>
        <w:rPr>
          <w:rFonts w:eastAsia="MS Mincho" w:cs="Courier New"/>
          <w:szCs w:val="16"/>
        </w:rPr>
      </w:pPr>
      <w:r>
        <w:rPr>
          <w:rFonts w:eastAsia="MS Mincho" w:cs="Courier New"/>
          <w:szCs w:val="16"/>
        </w:rPr>
        <w:t xml:space="preserve">                  </w:t>
      </w:r>
      <w:r w:rsidRPr="00FD66C0">
        <w:rPr>
          <w:rFonts w:eastAsia="MS Mincho" w:cs="Courier New"/>
          <w:szCs w:val="16"/>
        </w:rPr>
        <w:t>&lt;element name="</w:t>
      </w:r>
      <w:proofErr w:type="spellStart"/>
      <w:r w:rsidRPr="00FD66C0">
        <w:rPr>
          <w:rFonts w:eastAsia="MS Mincho" w:cs="Courier New"/>
          <w:szCs w:val="16"/>
        </w:rPr>
        <w:t>cellCapabilityContainerTDD</w:t>
      </w:r>
      <w:proofErr w:type="spellEnd"/>
      <w:r w:rsidRPr="00FD66C0">
        <w:rPr>
          <w:rFonts w:eastAsia="MS Mincho" w:cs="Courier New"/>
          <w:szCs w:val="16"/>
        </w:rPr>
        <w:t>" type="</w:t>
      </w:r>
      <w:proofErr w:type="spellStart"/>
      <w:r w:rsidRPr="00FD66C0">
        <w:rPr>
          <w:rFonts w:eastAsia="MS Mincho" w:cs="Courier New"/>
          <w:szCs w:val="16"/>
        </w:rPr>
        <w:t>un:cellCapabilityContainerTDD</w:t>
      </w:r>
      <w:proofErr w:type="spellEnd"/>
      <w:r w:rsidRPr="00FD66C0">
        <w:rPr>
          <w:rFonts w:eastAsia="MS Mincho" w:cs="Courier New"/>
          <w:szCs w:val="16"/>
        </w:rPr>
        <w:t>"</w:t>
      </w:r>
    </w:p>
    <w:p w14:paraId="6D49803D" w14:textId="77777777" w:rsidR="00A025D0" w:rsidRPr="00FD66C0" w:rsidRDefault="00A025D0">
      <w:pPr>
        <w:pStyle w:val="PL"/>
        <w:rPr>
          <w:rFonts w:eastAsia="MS Mincho" w:cs="Courier New"/>
          <w:szCs w:val="16"/>
        </w:rPr>
      </w:pPr>
      <w:r w:rsidRPr="00FD66C0">
        <w:rPr>
          <w:rFonts w:eastAsia="MS Mincho" w:cs="Courier New"/>
          <w:szCs w:val="16"/>
        </w:rPr>
        <w:t xml:space="preserve">                           minOccurs="0"/&gt;</w:t>
      </w:r>
    </w:p>
    <w:p w14:paraId="37C99EAB" w14:textId="77777777" w:rsidR="00A025D0" w:rsidRPr="00FD66C0" w:rsidRDefault="00A025D0">
      <w:pPr>
        <w:pStyle w:val="PL"/>
        <w:rPr>
          <w:rFonts w:eastAsia="MS Mincho" w:cs="Courier New"/>
          <w:szCs w:val="16"/>
        </w:rPr>
      </w:pPr>
      <w:r w:rsidRPr="00FD66C0">
        <w:rPr>
          <w:rFonts w:eastAsia="MS Mincho" w:cs="Courier New"/>
          <w:szCs w:val="16"/>
        </w:rPr>
        <w:t xml:space="preserve">                  &lt;element name="</w:t>
      </w:r>
      <w:proofErr w:type="spellStart"/>
      <w:r w:rsidRPr="00FD66C0">
        <w:rPr>
          <w:rFonts w:eastAsia="MS Mincho" w:cs="Courier New"/>
          <w:szCs w:val="16"/>
        </w:rPr>
        <w:t>sctdIndicator</w:t>
      </w:r>
      <w:proofErr w:type="spellEnd"/>
      <w:r w:rsidRPr="00FD66C0">
        <w:rPr>
          <w:rFonts w:eastAsia="MS Mincho" w:cs="Courier New"/>
          <w:szCs w:val="16"/>
        </w:rPr>
        <w:t>" type="</w:t>
      </w:r>
      <w:proofErr w:type="spellStart"/>
      <w:r w:rsidRPr="00FD66C0">
        <w:rPr>
          <w:rFonts w:eastAsia="MS Mincho" w:cs="Courier New"/>
          <w:szCs w:val="16"/>
        </w:rPr>
        <w:t>un:sctdIndicator</w:t>
      </w:r>
      <w:proofErr w:type="spellEnd"/>
      <w:r w:rsidRPr="00FD66C0">
        <w:rPr>
          <w:rFonts w:eastAsia="MS Mincho" w:cs="Courier New"/>
          <w:szCs w:val="16"/>
        </w:rPr>
        <w:t xml:space="preserve">" minOccurs="0"/&gt; </w:t>
      </w:r>
    </w:p>
    <w:p w14:paraId="4CD8DF5C" w14:textId="77777777" w:rsidR="00A025D0" w:rsidRPr="00FD66C0" w:rsidRDefault="00A025D0">
      <w:pPr>
        <w:pStyle w:val="PL"/>
        <w:rPr>
          <w:rFonts w:eastAsia="MS Mincho" w:cs="Courier New"/>
          <w:szCs w:val="16"/>
        </w:rPr>
      </w:pPr>
      <w:r w:rsidRPr="00FD66C0">
        <w:rPr>
          <w:rFonts w:eastAsia="MS Mincho" w:cs="Courier New"/>
          <w:szCs w:val="16"/>
        </w:rPr>
        <w:t xml:space="preserve">                  &lt;element name="</w:t>
      </w:r>
      <w:proofErr w:type="spellStart"/>
      <w:r w:rsidRPr="00FD66C0">
        <w:rPr>
          <w:rFonts w:eastAsia="MS Mincho" w:cs="Courier New"/>
          <w:szCs w:val="16"/>
        </w:rPr>
        <w:t>dpchConstantValue</w:t>
      </w:r>
      <w:proofErr w:type="spellEnd"/>
      <w:r w:rsidRPr="00FD66C0">
        <w:rPr>
          <w:rFonts w:eastAsia="MS Mincho" w:cs="Courier New"/>
          <w:szCs w:val="16"/>
        </w:rPr>
        <w:t>" type="</w:t>
      </w:r>
      <w:proofErr w:type="spellStart"/>
      <w:r w:rsidRPr="00FD66C0">
        <w:rPr>
          <w:rFonts w:eastAsia="MS Mincho" w:cs="Courier New"/>
          <w:szCs w:val="16"/>
        </w:rPr>
        <w:t>un:dpchConstantValue</w:t>
      </w:r>
      <w:proofErr w:type="spellEnd"/>
      <w:r w:rsidRPr="00FD66C0">
        <w:rPr>
          <w:rFonts w:eastAsia="MS Mincho" w:cs="Courier New"/>
          <w:szCs w:val="16"/>
        </w:rPr>
        <w:t>" minOccurs="0"/&gt;</w:t>
      </w:r>
    </w:p>
    <w:p w14:paraId="36FDB313" w14:textId="77777777" w:rsidR="00A025D0" w:rsidRDefault="00A025D0">
      <w:pPr>
        <w:pStyle w:val="PL"/>
        <w:rPr>
          <w:rFonts w:eastAsia="MS Mincho" w:cs="Courier New"/>
          <w:szCs w:val="16"/>
        </w:rPr>
      </w:pPr>
      <w:r w:rsidRPr="00FD66C0">
        <w:rPr>
          <w:rFonts w:eastAsia="MS Mincho" w:cs="Courier New"/>
          <w:szCs w:val="16"/>
        </w:rPr>
        <w:t xml:space="preserve">                  </w:t>
      </w:r>
      <w:r>
        <w:rPr>
          <w:rFonts w:eastAsia="MS Mincho" w:cs="Courier New"/>
          <w:szCs w:val="16"/>
        </w:rPr>
        <w:t xml:space="preserve">&lt;!-- End of inherited attributes from </w:t>
      </w:r>
      <w:proofErr w:type="spellStart"/>
      <w:r>
        <w:rPr>
          <w:rFonts w:eastAsia="MS Mincho" w:cs="Courier New"/>
          <w:szCs w:val="16"/>
        </w:rPr>
        <w:t>UtranCellTDD</w:t>
      </w:r>
      <w:proofErr w:type="spellEnd"/>
      <w:r>
        <w:rPr>
          <w:rFonts w:eastAsia="MS Mincho" w:cs="Courier New"/>
          <w:szCs w:val="16"/>
        </w:rPr>
        <w:t xml:space="preserve"> --&gt; </w:t>
      </w:r>
    </w:p>
    <w:p w14:paraId="3DCBB3E6" w14:textId="77777777" w:rsidR="00A025D0" w:rsidRDefault="00A025D0">
      <w:pPr>
        <w:pStyle w:val="PL"/>
        <w:rPr>
          <w:rFonts w:eastAsia="MS Mincho" w:cs="Courier New"/>
          <w:szCs w:val="16"/>
        </w:rPr>
      </w:pPr>
    </w:p>
    <w:p w14:paraId="4AC149C8"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schPower</w:t>
      </w:r>
      <w:proofErr w:type="spellEnd"/>
      <w:r>
        <w:rPr>
          <w:rFonts w:eastAsia="MS Mincho" w:cs="Courier New"/>
          <w:szCs w:val="16"/>
        </w:rPr>
        <w:t>" type="</w:t>
      </w:r>
      <w:proofErr w:type="spellStart"/>
      <w:r>
        <w:rPr>
          <w:rFonts w:eastAsia="MS Mincho" w:cs="Courier New"/>
          <w:szCs w:val="16"/>
        </w:rPr>
        <w:t>un:schPower</w:t>
      </w:r>
      <w:proofErr w:type="spellEnd"/>
      <w:r>
        <w:rPr>
          <w:rFonts w:eastAsia="MS Mincho" w:cs="Courier New"/>
          <w:szCs w:val="16"/>
        </w:rPr>
        <w:t>" minOccurs="0"/&gt;</w:t>
      </w:r>
    </w:p>
    <w:p w14:paraId="74386594" w14:textId="77777777" w:rsidR="00A025D0" w:rsidRDefault="00A025D0">
      <w:pPr>
        <w:pStyle w:val="PL"/>
        <w:rPr>
          <w:rFonts w:eastAsia="MS Mincho" w:cs="Courier New"/>
          <w:szCs w:val="16"/>
        </w:rPr>
      </w:pPr>
      <w:r>
        <w:rPr>
          <w:rFonts w:eastAsia="MS Mincho" w:cs="Courier New"/>
          <w:szCs w:val="16"/>
        </w:rPr>
        <w:t xml:space="preserve">                  &lt;element name="temporaryOffset1" type="un:temporaryOffset1" minOccurs="0"/&gt;</w:t>
      </w:r>
    </w:p>
    <w:p w14:paraId="329DDC7F"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syncCase</w:t>
      </w:r>
      <w:proofErr w:type="spellEnd"/>
      <w:r>
        <w:rPr>
          <w:rFonts w:eastAsia="MS Mincho" w:cs="Courier New"/>
          <w:szCs w:val="16"/>
        </w:rPr>
        <w:t>" type="</w:t>
      </w:r>
      <w:proofErr w:type="spellStart"/>
      <w:r>
        <w:rPr>
          <w:rFonts w:eastAsia="MS Mincho" w:cs="Courier New"/>
          <w:szCs w:val="16"/>
        </w:rPr>
        <w:t>un:syncCase</w:t>
      </w:r>
      <w:proofErr w:type="spellEnd"/>
      <w:r>
        <w:rPr>
          <w:rFonts w:eastAsia="MS Mincho" w:cs="Courier New"/>
          <w:szCs w:val="16"/>
        </w:rPr>
        <w:t>" minOccurs="0"/&gt;</w:t>
      </w:r>
    </w:p>
    <w:p w14:paraId="6D20C62E"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timeSlotForSch</w:t>
      </w:r>
      <w:proofErr w:type="spellEnd"/>
      <w:r>
        <w:rPr>
          <w:rFonts w:eastAsia="MS Mincho" w:cs="Courier New"/>
          <w:szCs w:val="16"/>
        </w:rPr>
        <w:t>" type="</w:t>
      </w:r>
      <w:proofErr w:type="spellStart"/>
      <w:r>
        <w:rPr>
          <w:rFonts w:eastAsia="MS Mincho" w:cs="Courier New"/>
          <w:szCs w:val="16"/>
        </w:rPr>
        <w:t>un:timeSlotForSch</w:t>
      </w:r>
      <w:proofErr w:type="spellEnd"/>
      <w:r>
        <w:rPr>
          <w:rFonts w:eastAsia="MS Mincho" w:cs="Courier New"/>
          <w:szCs w:val="16"/>
        </w:rPr>
        <w:t>" minOccurs="0"/&gt;</w:t>
      </w:r>
    </w:p>
    <w:p w14:paraId="1D5FCEF2" w14:textId="77777777" w:rsidR="00A025D0" w:rsidRDefault="00A025D0">
      <w:pPr>
        <w:pStyle w:val="PL"/>
        <w:rPr>
          <w:rFonts w:eastAsia="MS Mincho" w:cs="Courier New"/>
          <w:szCs w:val="16"/>
          <w:lang w:val="nl-NL"/>
        </w:rPr>
      </w:pPr>
      <w:r>
        <w:rPr>
          <w:rFonts w:eastAsia="MS Mincho" w:cs="Courier New"/>
          <w:szCs w:val="16"/>
        </w:rPr>
        <w:t xml:space="preserve">                  </w:t>
      </w:r>
      <w:r>
        <w:rPr>
          <w:rFonts w:eastAsia="MS Mincho" w:cs="Courier New"/>
          <w:szCs w:val="16"/>
          <w:lang w:val="nl-NL"/>
        </w:rPr>
        <w:t xml:space="preserve">&lt;element name="schTimeSlot" type="un:schTimeSlot" minOccurs="0"/&gt; </w:t>
      </w:r>
    </w:p>
    <w:p w14:paraId="7F92D3AE" w14:textId="77777777" w:rsidR="00A025D0" w:rsidRDefault="00A025D0">
      <w:pPr>
        <w:pStyle w:val="PL"/>
        <w:rPr>
          <w:rFonts w:eastAsia="MS Mincho" w:cs="Courier New"/>
          <w:szCs w:val="16"/>
          <w:lang w:val="nl-NL"/>
        </w:rPr>
      </w:pPr>
      <w:r>
        <w:rPr>
          <w:rFonts w:eastAsia="MS Mincho" w:cs="Courier New"/>
          <w:szCs w:val="16"/>
          <w:lang w:val="nl-NL"/>
        </w:rPr>
        <w:t xml:space="preserve">                  &lt;element name="timeSlotHCRList" type="un:timeSlotHCRList" minOccurs="0"/&gt;</w:t>
      </w:r>
    </w:p>
    <w:p w14:paraId="3ECFBC23" w14:textId="77777777" w:rsidR="006E732D" w:rsidRDefault="00A025D0">
      <w:pPr>
        <w:pStyle w:val="PL"/>
        <w:rPr>
          <w:rFonts w:eastAsia="MS Mincho" w:cs="Courier New"/>
          <w:szCs w:val="16"/>
          <w:lang w:val="nl-NL"/>
        </w:rPr>
      </w:pPr>
      <w:r>
        <w:rPr>
          <w:rFonts w:eastAsia="MS Mincho" w:cs="Courier New"/>
          <w:szCs w:val="16"/>
          <w:lang w:val="nl-NL"/>
        </w:rPr>
        <w:t xml:space="preserve">                &lt;/all&gt;</w:t>
      </w:r>
      <w:r>
        <w:rPr>
          <w:rFonts w:eastAsia="MS Mincho" w:cs="Courier New"/>
          <w:szCs w:val="16"/>
          <w:lang w:val="nl-NL"/>
        </w:rPr>
        <w:br/>
        <w:t xml:space="preserve">              &lt;/complexType&gt;</w:t>
      </w:r>
      <w:r>
        <w:rPr>
          <w:rFonts w:eastAsia="MS Mincho" w:cs="Courier New"/>
          <w:szCs w:val="16"/>
          <w:lang w:val="nl-NL"/>
        </w:rPr>
        <w:br/>
        <w:t xml:space="preserve">            &lt;/element&gt;</w:t>
      </w:r>
      <w:r>
        <w:rPr>
          <w:rFonts w:eastAsia="MS Mincho" w:cs="Courier New"/>
          <w:szCs w:val="16"/>
          <w:lang w:val="nl-NL"/>
        </w:rPr>
        <w:br/>
        <w:t xml:space="preserve">            &lt;choice minOccurs="0" maxOccurs="unbounded"&gt;</w:t>
      </w:r>
      <w:r>
        <w:rPr>
          <w:rFonts w:eastAsia="MS Mincho" w:cs="Courier New"/>
          <w:szCs w:val="16"/>
          <w:lang w:val="nl-NL"/>
        </w:rPr>
        <w:br/>
        <w:t xml:space="preserve">              &lt;element ref="un:UtranRelation"/&gt;</w:t>
      </w:r>
      <w:r>
        <w:rPr>
          <w:rFonts w:eastAsia="MS Mincho" w:cs="Courier New"/>
          <w:szCs w:val="16"/>
          <w:lang w:val="nl-NL"/>
        </w:rPr>
        <w:br/>
        <w:t xml:space="preserve">              &lt;element ref="gn:GsmRelation"/&gt;</w:t>
      </w:r>
      <w:r>
        <w:rPr>
          <w:rFonts w:eastAsia="MS Mincho" w:cs="Courier New"/>
          <w:szCs w:val="16"/>
          <w:lang w:val="nl-NL"/>
        </w:rPr>
        <w:br/>
        <w:t xml:space="preserve">              &lt;element ref="un:UtranCellTDDHcrOptionallyContainedNrmClass"/&gt;</w:t>
      </w:r>
      <w:r>
        <w:rPr>
          <w:rFonts w:eastAsia="MS Mincho" w:cs="Courier New"/>
          <w:szCs w:val="16"/>
          <w:lang w:val="nl-NL"/>
        </w:rPr>
        <w:br/>
        <w:t xml:space="preserve">              &lt;element ref="xn:VsDataContainer"/&gt;</w:t>
      </w:r>
      <w:r>
        <w:rPr>
          <w:rFonts w:eastAsia="MS Mincho" w:cs="Courier New"/>
          <w:szCs w:val="16"/>
          <w:lang w:val="nl-NL"/>
        </w:rPr>
        <w:br/>
        <w:t xml:space="preserve">            &lt;/choice&gt;</w:t>
      </w:r>
      <w:r>
        <w:rPr>
          <w:rFonts w:eastAsia="MS Mincho" w:cs="Courier New"/>
          <w:szCs w:val="16"/>
          <w:lang w:val="nl-NL"/>
        </w:rPr>
        <w:br/>
        <w:t xml:space="preserve">          &lt;/sequence&gt;</w:t>
      </w:r>
      <w:r>
        <w:rPr>
          <w:rFonts w:eastAsia="MS Mincho" w:cs="Courier New"/>
          <w:szCs w:val="16"/>
          <w:lang w:val="nl-NL"/>
        </w:rPr>
        <w:br/>
        <w:t xml:space="preserve">        &lt;/extension&gt;</w:t>
      </w:r>
      <w:r>
        <w:rPr>
          <w:rFonts w:eastAsia="MS Mincho" w:cs="Courier New"/>
          <w:szCs w:val="16"/>
          <w:lang w:val="nl-NL"/>
        </w:rPr>
        <w:br/>
        <w:t xml:space="preserve">      &lt;/complexContent&gt;</w:t>
      </w:r>
      <w:r>
        <w:rPr>
          <w:rFonts w:eastAsia="MS Mincho" w:cs="Courier New"/>
          <w:szCs w:val="16"/>
          <w:lang w:val="nl-NL"/>
        </w:rPr>
        <w:br/>
        <w:t xml:space="preserve">    &lt;/complexType&gt;</w:t>
      </w:r>
      <w:r>
        <w:rPr>
          <w:rFonts w:eastAsia="MS Mincho" w:cs="Courier New"/>
          <w:szCs w:val="16"/>
          <w:lang w:val="nl-NL"/>
        </w:rPr>
        <w:br/>
        <w:t xml:space="preserve">  &lt;/element&gt;</w:t>
      </w:r>
      <w:r>
        <w:rPr>
          <w:rFonts w:eastAsia="MS Mincho" w:cs="Courier New"/>
          <w:szCs w:val="16"/>
          <w:lang w:val="nl-NL"/>
        </w:rPr>
        <w:br/>
      </w:r>
      <w:r>
        <w:rPr>
          <w:rFonts w:eastAsia="MS Mincho" w:cs="Courier New"/>
          <w:szCs w:val="16"/>
          <w:lang w:val="nl-NL"/>
        </w:rPr>
        <w:br/>
        <w:t xml:space="preserve">  &lt;element name="IubLink"&gt;</w:t>
      </w:r>
      <w:r>
        <w:rPr>
          <w:rFonts w:eastAsia="MS Mincho" w:cs="Courier New"/>
          <w:szCs w:val="16"/>
          <w:lang w:val="nl-NL"/>
        </w:rPr>
        <w:br/>
        <w:t xml:space="preserve">    &lt;complexType&gt;</w:t>
      </w:r>
      <w:r>
        <w:rPr>
          <w:rFonts w:eastAsia="MS Mincho" w:cs="Courier New"/>
          <w:szCs w:val="16"/>
          <w:lang w:val="nl-NL"/>
        </w:rPr>
        <w:br/>
        <w:t xml:space="preserve">      &lt;complexContent&gt;</w:t>
      </w:r>
      <w:r>
        <w:rPr>
          <w:rFonts w:eastAsia="MS Mincho" w:cs="Courier New"/>
          <w:szCs w:val="16"/>
          <w:lang w:val="nl-NL"/>
        </w:rPr>
        <w:br/>
        <w:t xml:space="preserve">        &lt;extension base="xn:NrmClass"&gt;</w:t>
      </w:r>
      <w:r>
        <w:rPr>
          <w:rFonts w:eastAsia="MS Mincho" w:cs="Courier New"/>
          <w:szCs w:val="16"/>
          <w:lang w:val="nl-NL"/>
        </w:rPr>
        <w:br/>
        <w:t xml:space="preserve">          &lt;sequence&gt;</w:t>
      </w:r>
      <w:r>
        <w:rPr>
          <w:rFonts w:eastAsia="MS Mincho" w:cs="Courier New"/>
          <w:szCs w:val="16"/>
          <w:lang w:val="nl-NL"/>
        </w:rPr>
        <w:br/>
        <w:t xml:space="preserve">            &lt;element name="attributes" minOccurs="0"&gt;</w:t>
      </w:r>
      <w:r>
        <w:rPr>
          <w:rFonts w:eastAsia="MS Mincho" w:cs="Courier New"/>
          <w:szCs w:val="16"/>
          <w:lang w:val="nl-NL"/>
        </w:rPr>
        <w:br/>
        <w:t xml:space="preserve">              &lt;complexType&gt;</w:t>
      </w:r>
      <w:r>
        <w:rPr>
          <w:rFonts w:eastAsia="MS Mincho" w:cs="Courier New"/>
          <w:szCs w:val="16"/>
          <w:lang w:val="nl-NL"/>
        </w:rPr>
        <w:br/>
        <w:t xml:space="preserve">                &lt;all&gt;</w:t>
      </w:r>
      <w:r>
        <w:rPr>
          <w:rFonts w:eastAsia="MS Mincho" w:cs="Courier New"/>
          <w:szCs w:val="16"/>
          <w:lang w:val="nl-NL"/>
        </w:rPr>
        <w:br/>
        <w:t xml:space="preserve">                  &lt;element name="userLabel" type="string" minOccurs="0"/&gt;</w:t>
      </w:r>
    </w:p>
    <w:p w14:paraId="4271635B" w14:textId="77777777" w:rsidR="00B80FB2" w:rsidRDefault="006E732D">
      <w:pPr>
        <w:pStyle w:val="PL"/>
        <w:rPr>
          <w:rFonts w:eastAsia="MS Mincho" w:cs="Courier New"/>
          <w:szCs w:val="16"/>
          <w:lang w:val="nl-NL"/>
        </w:rPr>
      </w:pPr>
      <w:r>
        <w:rPr>
          <w:rFonts w:eastAsia="MS Mincho"/>
          <w:lang w:val="nl-NL"/>
        </w:rPr>
        <w:t xml:space="preserve">                  </w:t>
      </w:r>
      <w:r w:rsidRPr="006E732D">
        <w:rPr>
          <w:rFonts w:eastAsia="MS Mincho"/>
          <w:lang w:val="nl-NL"/>
        </w:rPr>
        <w:t>&lt;element</w:t>
      </w:r>
      <w:r w:rsidRPr="006E732D">
        <w:rPr>
          <w:rFonts w:hint="eastAsia"/>
          <w:lang w:val="nl-NL" w:eastAsia="zh-CN"/>
        </w:rPr>
        <w:t xml:space="preserve"> name</w:t>
      </w:r>
      <w:r w:rsidRPr="006E732D">
        <w:rPr>
          <w:lang w:val="nl-NL" w:eastAsia="zh-CN"/>
        </w:rPr>
        <w:t>="</w:t>
      </w:r>
      <w:r w:rsidRPr="006E732D">
        <w:rPr>
          <w:rFonts w:cs="Courier New" w:hint="eastAsia"/>
          <w:lang w:val="nl-NL" w:eastAsia="zh-CN"/>
        </w:rPr>
        <w:t>vnfParametersList</w:t>
      </w:r>
      <w:r w:rsidRPr="006E732D">
        <w:rPr>
          <w:lang w:val="nl-NL" w:eastAsia="zh-CN"/>
        </w:rPr>
        <w:t>"</w:t>
      </w:r>
      <w:r w:rsidRPr="006E732D">
        <w:rPr>
          <w:rFonts w:hint="eastAsia"/>
          <w:lang w:val="nl-NL" w:eastAsia="zh-CN"/>
        </w:rPr>
        <w:t xml:space="preserve"> type=</w:t>
      </w:r>
      <w:r w:rsidRPr="006E732D">
        <w:rPr>
          <w:lang w:val="nl-NL" w:eastAsia="zh-CN"/>
        </w:rPr>
        <w:t>"</w:t>
      </w:r>
      <w:r w:rsidRPr="006E732D">
        <w:rPr>
          <w:rFonts w:hint="eastAsia"/>
          <w:lang w:val="nl-NL" w:eastAsia="zh-CN"/>
        </w:rPr>
        <w:t>xn</w:t>
      </w:r>
      <w:r w:rsidRPr="006E732D">
        <w:rPr>
          <w:rFonts w:eastAsia="MS Mincho"/>
          <w:lang w:val="nl-NL"/>
        </w:rPr>
        <w:t>:</w:t>
      </w:r>
      <w:r w:rsidRPr="006E732D">
        <w:rPr>
          <w:rFonts w:cs="Courier New" w:hint="eastAsia"/>
          <w:lang w:val="nl-NL" w:eastAsia="zh-CN"/>
        </w:rPr>
        <w:t>vnfParametersList</w:t>
      </w:r>
      <w:r w:rsidRPr="006E732D">
        <w:rPr>
          <w:rFonts w:hint="eastAsia"/>
          <w:lang w:val="nl-NL" w:eastAsia="zh-CN"/>
        </w:rPr>
        <w:t>Type</w:t>
      </w:r>
      <w:r w:rsidRPr="006E732D">
        <w:rPr>
          <w:lang w:val="nl-NL" w:eastAsia="zh-CN"/>
        </w:rPr>
        <w:t>" </w:t>
      </w:r>
      <w:r w:rsidRPr="006E732D">
        <w:rPr>
          <w:rFonts w:eastAsia="MS Mincho"/>
          <w:lang w:val="nl-NL"/>
        </w:rPr>
        <w:t>minOccurs="0"/&gt;</w:t>
      </w:r>
      <w:r w:rsidR="00A025D0">
        <w:rPr>
          <w:rFonts w:eastAsia="MS Mincho" w:cs="Courier New"/>
          <w:szCs w:val="16"/>
          <w:lang w:val="nl-NL"/>
        </w:rPr>
        <w:br/>
        <w:t xml:space="preserve">                  &lt;element name="iubLinkUtranCell" type="xn:dnList" minOccurs="0"/&gt;</w:t>
      </w:r>
      <w:r w:rsidR="00A025D0">
        <w:rPr>
          <w:rFonts w:eastAsia="MS Mincho" w:cs="Courier New"/>
          <w:szCs w:val="16"/>
          <w:lang w:val="nl-NL"/>
        </w:rPr>
        <w:br/>
        <w:t xml:space="preserve">                  &lt;element name="iubLinkATMChannelTerminationPoint" type="</w:t>
      </w:r>
      <w:r w:rsidR="00A025D0">
        <w:rPr>
          <w:rFonts w:eastAsia="MS Mincho" w:cs="Courier New"/>
          <w:szCs w:val="16"/>
          <w:lang w:val="nl-NL" w:eastAsia="zh-CN"/>
        </w:rPr>
        <w:t>xn:dn</w:t>
      </w:r>
      <w:r w:rsidR="00A025D0">
        <w:rPr>
          <w:rFonts w:eastAsia="MS Mincho" w:cs="Courier New"/>
          <w:szCs w:val="16"/>
          <w:lang w:val="nl-NL"/>
        </w:rPr>
        <w:t>"</w:t>
      </w:r>
      <w:r w:rsidR="00A025D0">
        <w:rPr>
          <w:rFonts w:eastAsia="MS Mincho" w:cs="Courier New"/>
          <w:szCs w:val="16"/>
          <w:lang w:val="nl-NL" w:eastAsia="zh-CN"/>
        </w:rPr>
        <w:t xml:space="preserve"> </w:t>
      </w:r>
      <w:r w:rsidR="00A025D0">
        <w:rPr>
          <w:rFonts w:eastAsia="MS Mincho" w:cs="Courier New"/>
          <w:szCs w:val="16"/>
          <w:lang w:val="nl-NL"/>
        </w:rPr>
        <w:t>minOccurs="0"/&gt;</w:t>
      </w:r>
      <w:r w:rsidR="00A025D0">
        <w:rPr>
          <w:rFonts w:eastAsia="MS Mincho" w:cs="Courier New"/>
          <w:szCs w:val="16"/>
          <w:lang w:val="nl-NL"/>
        </w:rPr>
        <w:br/>
        <w:t xml:space="preserve">                  &lt;element name="iubLinkNodeBFunction" type="</w:t>
      </w:r>
      <w:r w:rsidR="00A025D0">
        <w:rPr>
          <w:rFonts w:eastAsia="MS Mincho" w:cs="Courier New"/>
          <w:szCs w:val="16"/>
          <w:lang w:val="nl-NL" w:eastAsia="zh-CN"/>
        </w:rPr>
        <w:t>xn:dn</w:t>
      </w:r>
      <w:r w:rsidR="00A025D0">
        <w:rPr>
          <w:rFonts w:eastAsia="MS Mincho" w:cs="Courier New"/>
          <w:szCs w:val="16"/>
          <w:lang w:val="nl-NL"/>
        </w:rPr>
        <w:t>" minOccurs="0"/&gt;</w:t>
      </w:r>
      <w:r w:rsidR="00A025D0">
        <w:rPr>
          <w:rFonts w:eastAsia="MS Mincho" w:cs="Courier New"/>
          <w:szCs w:val="16"/>
          <w:lang w:val="nl-NL"/>
        </w:rPr>
        <w:br/>
        <w:t xml:space="preserve">                &lt;/all&gt;</w:t>
      </w:r>
      <w:r w:rsidR="00A025D0">
        <w:rPr>
          <w:rFonts w:eastAsia="MS Mincho" w:cs="Courier New"/>
          <w:szCs w:val="16"/>
          <w:lang w:val="nl-NL"/>
        </w:rPr>
        <w:br/>
        <w:t xml:space="preserve">              &lt;/complexType&gt;</w:t>
      </w:r>
      <w:r w:rsidR="00A025D0">
        <w:rPr>
          <w:rFonts w:eastAsia="MS Mincho" w:cs="Courier New"/>
          <w:szCs w:val="16"/>
          <w:lang w:val="nl-NL"/>
        </w:rPr>
        <w:br/>
        <w:t xml:space="preserve">            &lt;/element&gt;</w:t>
      </w:r>
      <w:r w:rsidR="00A025D0">
        <w:rPr>
          <w:rFonts w:eastAsia="MS Mincho" w:cs="Courier New"/>
          <w:szCs w:val="16"/>
          <w:lang w:val="nl-NL"/>
        </w:rPr>
        <w:br/>
        <w:t xml:space="preserve">            &lt;choice minOccurs="0" maxOccurs="unbounded"&gt;</w:t>
      </w:r>
      <w:r w:rsidR="00A025D0">
        <w:rPr>
          <w:rFonts w:eastAsia="MS Mincho" w:cs="Courier New"/>
          <w:szCs w:val="16"/>
          <w:lang w:val="nl-NL"/>
        </w:rPr>
        <w:br/>
        <w:t xml:space="preserve">              &lt;element ref="un:IubLinkOptionallyContainedNrmClass"/&gt;</w:t>
      </w:r>
      <w:r w:rsidR="00A025D0">
        <w:rPr>
          <w:rFonts w:eastAsia="MS Mincho" w:cs="Courier New"/>
          <w:szCs w:val="16"/>
          <w:lang w:val="nl-NL"/>
        </w:rPr>
        <w:br/>
        <w:t xml:space="preserve">              &lt;element ref="xn:VsDataContainer"/&gt;</w:t>
      </w:r>
      <w:r w:rsidR="00A025D0">
        <w:rPr>
          <w:rFonts w:eastAsia="MS Mincho" w:cs="Courier New"/>
          <w:szCs w:val="16"/>
          <w:lang w:val="nl-NL"/>
        </w:rPr>
        <w:br/>
        <w:t xml:space="preserve">            &lt;/choice&gt;</w:t>
      </w:r>
      <w:r w:rsidR="00A025D0">
        <w:rPr>
          <w:rFonts w:eastAsia="MS Mincho" w:cs="Courier New"/>
          <w:szCs w:val="16"/>
          <w:lang w:val="nl-NL"/>
        </w:rPr>
        <w:br/>
        <w:t xml:space="preserve">          &lt;/sequence&gt;</w:t>
      </w:r>
      <w:r w:rsidR="00A025D0">
        <w:rPr>
          <w:rFonts w:eastAsia="MS Mincho" w:cs="Courier New"/>
          <w:szCs w:val="16"/>
          <w:lang w:val="nl-NL"/>
        </w:rPr>
        <w:br/>
        <w:t xml:space="preserve">        &lt;/extension&gt;</w:t>
      </w:r>
      <w:r w:rsidR="00A025D0">
        <w:rPr>
          <w:rFonts w:eastAsia="MS Mincho" w:cs="Courier New"/>
          <w:szCs w:val="16"/>
          <w:lang w:val="nl-NL"/>
        </w:rPr>
        <w:br/>
        <w:t xml:space="preserve">      &lt;/complexContent&gt;</w:t>
      </w:r>
      <w:r w:rsidR="00A025D0">
        <w:rPr>
          <w:rFonts w:eastAsia="MS Mincho" w:cs="Courier New"/>
          <w:szCs w:val="16"/>
          <w:lang w:val="nl-NL"/>
        </w:rPr>
        <w:br/>
        <w:t xml:space="preserve">    &lt;/complexType&gt;</w:t>
      </w:r>
      <w:r w:rsidR="00A025D0">
        <w:rPr>
          <w:rFonts w:eastAsia="MS Mincho" w:cs="Courier New"/>
          <w:szCs w:val="16"/>
          <w:lang w:val="nl-NL"/>
        </w:rPr>
        <w:br/>
        <w:t xml:space="preserve">  &lt;/element&gt;</w:t>
      </w:r>
      <w:r w:rsidR="00A025D0">
        <w:rPr>
          <w:rFonts w:eastAsia="MS Mincho" w:cs="Courier New"/>
          <w:szCs w:val="16"/>
          <w:lang w:val="nl-NL"/>
        </w:rPr>
        <w:br/>
      </w:r>
      <w:r w:rsidR="00A025D0">
        <w:rPr>
          <w:rFonts w:eastAsia="MS Mincho" w:cs="Courier New"/>
          <w:szCs w:val="16"/>
          <w:lang w:val="nl-NL"/>
        </w:rPr>
        <w:br/>
        <w:t xml:space="preserve">  &lt;element name="UtranRelation"&gt;</w:t>
      </w:r>
      <w:r w:rsidR="00A025D0">
        <w:rPr>
          <w:rFonts w:eastAsia="MS Mincho" w:cs="Courier New"/>
          <w:szCs w:val="16"/>
          <w:lang w:val="nl-NL"/>
        </w:rPr>
        <w:br/>
        <w:t xml:space="preserve">    &lt;complexType&gt;</w:t>
      </w:r>
      <w:r w:rsidR="00A025D0">
        <w:rPr>
          <w:rFonts w:eastAsia="MS Mincho" w:cs="Courier New"/>
          <w:szCs w:val="16"/>
          <w:lang w:val="nl-NL"/>
        </w:rPr>
        <w:br/>
        <w:t xml:space="preserve">      &lt;complexContent&gt;</w:t>
      </w:r>
      <w:r w:rsidR="00A025D0">
        <w:rPr>
          <w:rFonts w:eastAsia="MS Mincho" w:cs="Courier New"/>
          <w:szCs w:val="16"/>
          <w:lang w:val="nl-NL"/>
        </w:rPr>
        <w:br/>
        <w:t xml:space="preserve">        &lt;extension base="xn:NrmClass"&gt;</w:t>
      </w:r>
      <w:r w:rsidR="00A025D0">
        <w:rPr>
          <w:rFonts w:eastAsia="MS Mincho" w:cs="Courier New"/>
          <w:szCs w:val="16"/>
          <w:lang w:val="nl-NL"/>
        </w:rPr>
        <w:br/>
        <w:t xml:space="preserve">          &lt;sequence&gt;</w:t>
      </w:r>
      <w:r w:rsidR="00A025D0">
        <w:rPr>
          <w:rFonts w:eastAsia="MS Mincho" w:cs="Courier New"/>
          <w:szCs w:val="16"/>
          <w:lang w:val="nl-NL"/>
        </w:rPr>
        <w:br/>
        <w:t xml:space="preserve">            &lt;element name="attributes" minOccurs="0"&gt;</w:t>
      </w:r>
      <w:r w:rsidR="00A025D0">
        <w:rPr>
          <w:rFonts w:eastAsia="MS Mincho" w:cs="Courier New"/>
          <w:szCs w:val="16"/>
          <w:lang w:val="nl-NL"/>
        </w:rPr>
        <w:br/>
        <w:t xml:space="preserve">              &lt;complexType&gt;</w:t>
      </w:r>
      <w:r w:rsidR="00A025D0">
        <w:rPr>
          <w:rFonts w:eastAsia="MS Mincho" w:cs="Courier New"/>
          <w:szCs w:val="16"/>
          <w:lang w:val="nl-NL"/>
        </w:rPr>
        <w:br/>
        <w:t xml:space="preserve">                &lt;all&gt;</w:t>
      </w:r>
      <w:r w:rsidR="00A025D0">
        <w:rPr>
          <w:rFonts w:eastAsia="MS Mincho" w:cs="Courier New"/>
          <w:szCs w:val="16"/>
          <w:lang w:val="nl-NL"/>
        </w:rPr>
        <w:br/>
        <w:t xml:space="preserve">                  &lt;element name="adjacentCell" type="</w:t>
      </w:r>
      <w:r w:rsidR="00A025D0">
        <w:rPr>
          <w:rFonts w:eastAsia="MS Mincho" w:cs="Courier New"/>
          <w:szCs w:val="16"/>
          <w:lang w:val="nl-NL" w:eastAsia="zh-CN"/>
        </w:rPr>
        <w:t>xn:dn</w:t>
      </w:r>
      <w:r w:rsidR="00A025D0">
        <w:rPr>
          <w:rFonts w:eastAsia="MS Mincho" w:cs="Courier New"/>
          <w:szCs w:val="16"/>
          <w:lang w:val="nl-NL"/>
        </w:rPr>
        <w:t>" minOccurs="0"/&gt;</w:t>
      </w:r>
      <w:r w:rsidR="00A025D0">
        <w:rPr>
          <w:rFonts w:eastAsia="MS Mincho" w:cs="Courier New"/>
          <w:szCs w:val="16"/>
          <w:lang w:val="nl-NL"/>
        </w:rPr>
        <w:br/>
        <w:t xml:space="preserve">                &lt;/all&gt;</w:t>
      </w:r>
      <w:r w:rsidR="00A025D0">
        <w:rPr>
          <w:rFonts w:eastAsia="MS Mincho" w:cs="Courier New"/>
          <w:szCs w:val="16"/>
          <w:lang w:val="nl-NL"/>
        </w:rPr>
        <w:br/>
        <w:t xml:space="preserve">              &lt;/complexType&gt;</w:t>
      </w:r>
      <w:r w:rsidR="00A025D0">
        <w:rPr>
          <w:rFonts w:eastAsia="MS Mincho" w:cs="Courier New"/>
          <w:szCs w:val="16"/>
          <w:lang w:val="nl-NL"/>
        </w:rPr>
        <w:br/>
        <w:t xml:space="preserve">            &lt;/element&gt;</w:t>
      </w:r>
      <w:r w:rsidR="00A025D0">
        <w:rPr>
          <w:rFonts w:eastAsia="MS Mincho" w:cs="Courier New"/>
          <w:szCs w:val="16"/>
          <w:lang w:val="nl-NL"/>
        </w:rPr>
        <w:br/>
        <w:t xml:space="preserve">            &lt;choice minOccurs="0" maxOccurs="unbounded"&gt;</w:t>
      </w:r>
      <w:r w:rsidR="00A025D0">
        <w:rPr>
          <w:rFonts w:eastAsia="MS Mincho" w:cs="Courier New"/>
          <w:szCs w:val="16"/>
          <w:lang w:val="nl-NL"/>
        </w:rPr>
        <w:br/>
        <w:t xml:space="preserve">              &lt;element ref="un:UtranRelationOptionallyContainedNrmClass"/&gt;</w:t>
      </w:r>
      <w:r w:rsidR="00A025D0">
        <w:rPr>
          <w:rFonts w:eastAsia="MS Mincho" w:cs="Courier New"/>
          <w:szCs w:val="16"/>
          <w:lang w:val="nl-NL"/>
        </w:rPr>
        <w:br/>
        <w:t xml:space="preserve">              &lt;element ref="xn:VsDataContainer"/&gt;</w:t>
      </w:r>
      <w:r w:rsidR="00A025D0">
        <w:rPr>
          <w:rFonts w:eastAsia="MS Mincho" w:cs="Courier New"/>
          <w:szCs w:val="16"/>
          <w:lang w:val="nl-NL"/>
        </w:rPr>
        <w:br/>
        <w:t xml:space="preserve">            &lt;/choice&gt;</w:t>
      </w:r>
      <w:r w:rsidR="00A025D0">
        <w:rPr>
          <w:rFonts w:eastAsia="MS Mincho" w:cs="Courier New"/>
          <w:szCs w:val="16"/>
          <w:lang w:val="nl-NL"/>
        </w:rPr>
        <w:br/>
        <w:t xml:space="preserve">          &lt;/sequence&gt;</w:t>
      </w:r>
      <w:r w:rsidR="00A025D0">
        <w:rPr>
          <w:rFonts w:eastAsia="MS Mincho" w:cs="Courier New"/>
          <w:szCs w:val="16"/>
          <w:lang w:val="nl-NL"/>
        </w:rPr>
        <w:br/>
        <w:t xml:space="preserve">        &lt;/extension&gt;</w:t>
      </w:r>
      <w:r w:rsidR="00A025D0">
        <w:rPr>
          <w:rFonts w:eastAsia="MS Mincho" w:cs="Courier New"/>
          <w:szCs w:val="16"/>
          <w:lang w:val="nl-NL"/>
        </w:rPr>
        <w:br/>
        <w:t xml:space="preserve">      &lt;/complexContent&gt;</w:t>
      </w:r>
      <w:r w:rsidR="00A025D0">
        <w:rPr>
          <w:rFonts w:eastAsia="MS Mincho" w:cs="Courier New"/>
          <w:szCs w:val="16"/>
          <w:lang w:val="nl-NL"/>
        </w:rPr>
        <w:br/>
        <w:t xml:space="preserve">    &lt;/complexType&gt;</w:t>
      </w:r>
      <w:r w:rsidR="00A025D0">
        <w:rPr>
          <w:rFonts w:eastAsia="MS Mincho" w:cs="Courier New"/>
          <w:szCs w:val="16"/>
          <w:lang w:val="nl-NL"/>
        </w:rPr>
        <w:br/>
        <w:t xml:space="preserve">  &lt;/element&gt;</w:t>
      </w:r>
      <w:r w:rsidR="00A025D0">
        <w:rPr>
          <w:rFonts w:eastAsia="MS Mincho" w:cs="Courier New"/>
          <w:szCs w:val="16"/>
          <w:lang w:val="nl-NL"/>
        </w:rPr>
        <w:br/>
      </w:r>
      <w:r w:rsidR="00A025D0">
        <w:rPr>
          <w:rFonts w:eastAsia="MS Mincho" w:cs="Courier New"/>
          <w:szCs w:val="16"/>
          <w:lang w:val="nl-NL"/>
        </w:rPr>
        <w:br/>
      </w:r>
      <w:r w:rsidR="00A025D0">
        <w:rPr>
          <w:rFonts w:eastAsia="MS Mincho" w:cs="Courier New"/>
          <w:szCs w:val="16"/>
          <w:lang w:val="nl-NL"/>
        </w:rPr>
        <w:lastRenderedPageBreak/>
        <w:t xml:space="preserve">  &lt;element</w:t>
      </w:r>
      <w:r w:rsidR="00A025D0">
        <w:rPr>
          <w:rFonts w:eastAsia="MS Mincho" w:cs="Courier New"/>
          <w:szCs w:val="16"/>
          <w:lang w:val="nl-NL"/>
        </w:rPr>
        <w:br/>
        <w:t xml:space="preserve">    name="ExternalUtranGenericCell" </w:t>
      </w:r>
      <w:r w:rsidR="00A025D0">
        <w:rPr>
          <w:szCs w:val="16"/>
          <w:lang w:val="nl-NL"/>
        </w:rPr>
        <w:t>abstract="true"</w:t>
      </w:r>
      <w:r w:rsidR="00A025D0">
        <w:rPr>
          <w:rFonts w:eastAsia="MS Mincho" w:cs="Courier New"/>
          <w:szCs w:val="16"/>
          <w:lang w:val="nl-NL"/>
        </w:rPr>
        <w:br/>
        <w:t xml:space="preserve">  &gt;</w:t>
      </w:r>
      <w:r w:rsidR="00A025D0">
        <w:rPr>
          <w:rFonts w:eastAsia="MS Mincho" w:cs="Courier New"/>
          <w:szCs w:val="16"/>
          <w:lang w:val="nl-NL"/>
        </w:rPr>
        <w:br/>
        <w:t xml:space="preserve">    &lt;complexType&gt;</w:t>
      </w:r>
      <w:r w:rsidR="00A025D0">
        <w:rPr>
          <w:rFonts w:eastAsia="MS Mincho" w:cs="Courier New"/>
          <w:szCs w:val="16"/>
          <w:lang w:val="nl-NL"/>
        </w:rPr>
        <w:br/>
        <w:t xml:space="preserve">      &lt;complexContent&gt;</w:t>
      </w:r>
      <w:r w:rsidR="00A025D0">
        <w:rPr>
          <w:rFonts w:eastAsia="MS Mincho" w:cs="Courier New"/>
          <w:szCs w:val="16"/>
          <w:lang w:val="nl-NL"/>
        </w:rPr>
        <w:br/>
        <w:t xml:space="preserve">        &lt;extension base="xn:NrmClass"&gt;</w:t>
      </w:r>
      <w:r w:rsidR="00A025D0">
        <w:rPr>
          <w:rFonts w:eastAsia="MS Mincho" w:cs="Courier New"/>
          <w:szCs w:val="16"/>
          <w:lang w:val="nl-NL"/>
        </w:rPr>
        <w:br/>
        <w:t xml:space="preserve">          &lt;sequence&gt;</w:t>
      </w:r>
      <w:r w:rsidR="00A025D0">
        <w:rPr>
          <w:rFonts w:eastAsia="MS Mincho" w:cs="Courier New"/>
          <w:szCs w:val="16"/>
          <w:lang w:val="nl-NL"/>
        </w:rPr>
        <w:br/>
        <w:t xml:space="preserve">            &lt;element name="attributes" minOccurs="0"&gt;</w:t>
      </w:r>
      <w:r w:rsidR="00A025D0">
        <w:rPr>
          <w:rFonts w:eastAsia="MS Mincho" w:cs="Courier New"/>
          <w:szCs w:val="16"/>
          <w:lang w:val="nl-NL"/>
        </w:rPr>
        <w:br/>
        <w:t xml:space="preserve">              &lt;complexType&gt;</w:t>
      </w:r>
      <w:r w:rsidR="00A025D0">
        <w:rPr>
          <w:rFonts w:eastAsia="MS Mincho" w:cs="Courier New"/>
          <w:szCs w:val="16"/>
          <w:lang w:val="nl-NL"/>
        </w:rPr>
        <w:br/>
        <w:t xml:space="preserve">                &lt;all&gt;</w:t>
      </w:r>
      <w:r w:rsidR="00A025D0">
        <w:rPr>
          <w:rFonts w:eastAsia="MS Mincho" w:cs="Courier New"/>
          <w:szCs w:val="16"/>
          <w:lang w:val="nl-NL"/>
        </w:rPr>
        <w:br/>
        <w:t xml:space="preserve">                  &lt;element name="userLabel" type="string"</w:t>
      </w:r>
      <w:r w:rsidR="00A025D0">
        <w:rPr>
          <w:rFonts w:eastAsia="MS Mincho" w:cs="Courier New"/>
          <w:szCs w:val="16"/>
          <w:lang w:val="nl-NL" w:eastAsia="zh-CN"/>
        </w:rPr>
        <w:t xml:space="preserve"> </w:t>
      </w:r>
      <w:r w:rsidR="00A025D0">
        <w:rPr>
          <w:rFonts w:eastAsia="MS Mincho" w:cs="Courier New"/>
          <w:szCs w:val="16"/>
          <w:lang w:val="nl-NL"/>
        </w:rPr>
        <w:t>minOccurs="0"/&gt;</w:t>
      </w:r>
    </w:p>
    <w:p w14:paraId="12FD6F54" w14:textId="77777777" w:rsidR="00A025D0" w:rsidRDefault="00B80FB2">
      <w:pPr>
        <w:pStyle w:val="PL"/>
        <w:rPr>
          <w:rFonts w:eastAsia="MS Mincho" w:cs="Courier New"/>
          <w:szCs w:val="16"/>
          <w:lang w:val="nl-NL"/>
        </w:rPr>
      </w:pPr>
      <w:r>
        <w:rPr>
          <w:rFonts w:eastAsia="MS Mincho"/>
          <w:lang w:val="nl-NL"/>
        </w:rPr>
        <w:t xml:space="preserve">                  </w:t>
      </w:r>
      <w:r w:rsidRPr="00B80FB2">
        <w:rPr>
          <w:rFonts w:eastAsia="MS Mincho"/>
          <w:lang w:val="nl-NL"/>
        </w:rPr>
        <w:t>&lt;element</w:t>
      </w:r>
      <w:r w:rsidRPr="00B80FB2">
        <w:rPr>
          <w:rFonts w:hint="eastAsia"/>
          <w:lang w:val="nl-NL" w:eastAsia="zh-CN"/>
        </w:rPr>
        <w:t xml:space="preserve"> name</w:t>
      </w:r>
      <w:r w:rsidRPr="00B80FB2">
        <w:rPr>
          <w:lang w:val="nl-NL" w:eastAsia="zh-CN"/>
        </w:rPr>
        <w:t>="</w:t>
      </w:r>
      <w:r w:rsidRPr="00B80FB2">
        <w:rPr>
          <w:rFonts w:cs="Courier New" w:hint="eastAsia"/>
          <w:lang w:val="nl-NL" w:eastAsia="zh-CN"/>
        </w:rPr>
        <w:t>vnfParametersList</w:t>
      </w:r>
      <w:r w:rsidRPr="00B80FB2">
        <w:rPr>
          <w:lang w:val="nl-NL" w:eastAsia="zh-CN"/>
        </w:rPr>
        <w:t>"</w:t>
      </w:r>
      <w:r w:rsidRPr="00B80FB2">
        <w:rPr>
          <w:rFonts w:hint="eastAsia"/>
          <w:lang w:val="nl-NL" w:eastAsia="zh-CN"/>
        </w:rPr>
        <w:t xml:space="preserve"> type=</w:t>
      </w:r>
      <w:r w:rsidRPr="00B80FB2">
        <w:rPr>
          <w:lang w:val="nl-NL" w:eastAsia="zh-CN"/>
        </w:rPr>
        <w:t>"</w:t>
      </w:r>
      <w:r w:rsidRPr="00B80FB2">
        <w:rPr>
          <w:rFonts w:hint="eastAsia"/>
          <w:lang w:val="nl-NL" w:eastAsia="zh-CN"/>
        </w:rPr>
        <w:t>xn</w:t>
      </w:r>
      <w:r w:rsidRPr="00B80FB2">
        <w:rPr>
          <w:rFonts w:eastAsia="MS Mincho"/>
          <w:lang w:val="nl-NL"/>
        </w:rPr>
        <w:t>:</w:t>
      </w:r>
      <w:r w:rsidRPr="00B80FB2">
        <w:rPr>
          <w:rFonts w:cs="Courier New" w:hint="eastAsia"/>
          <w:lang w:val="nl-NL" w:eastAsia="zh-CN"/>
        </w:rPr>
        <w:t>vnfParametersList</w:t>
      </w:r>
      <w:r w:rsidRPr="00B80FB2">
        <w:rPr>
          <w:rFonts w:hint="eastAsia"/>
          <w:lang w:val="nl-NL" w:eastAsia="zh-CN"/>
        </w:rPr>
        <w:t>Type</w:t>
      </w:r>
      <w:r w:rsidRPr="00B80FB2">
        <w:rPr>
          <w:lang w:val="nl-NL" w:eastAsia="zh-CN"/>
        </w:rPr>
        <w:t>" </w:t>
      </w:r>
      <w:r w:rsidRPr="00B80FB2">
        <w:rPr>
          <w:rFonts w:eastAsia="MS Mincho"/>
          <w:lang w:val="nl-NL"/>
        </w:rPr>
        <w:t>minOccurs="0"/&gt;</w:t>
      </w:r>
      <w:r w:rsidR="00A025D0">
        <w:rPr>
          <w:rFonts w:eastAsia="MS Mincho" w:cs="Courier New"/>
          <w:szCs w:val="16"/>
          <w:lang w:val="nl-NL"/>
        </w:rPr>
        <w:br/>
        <w:t xml:space="preserve">                  &lt;element name="cId" type="un:cId" minOccurs="0"/&gt;</w:t>
      </w:r>
      <w:r w:rsidR="00A025D0">
        <w:rPr>
          <w:rFonts w:eastAsia="MS Mincho" w:cs="Courier New"/>
          <w:szCs w:val="16"/>
          <w:lang w:val="nl-NL"/>
        </w:rPr>
        <w:br/>
        <w:t xml:space="preserve">                  &lt;element name="mcc" type="string"</w:t>
      </w:r>
      <w:r w:rsidR="00A025D0">
        <w:rPr>
          <w:rFonts w:eastAsia="MS Mincho" w:cs="Courier New"/>
          <w:szCs w:val="16"/>
          <w:lang w:val="nl-NL" w:eastAsia="zh-CN"/>
        </w:rPr>
        <w:t xml:space="preserve"> </w:t>
      </w:r>
      <w:r w:rsidR="00A025D0">
        <w:rPr>
          <w:rFonts w:eastAsia="MS Mincho" w:cs="Courier New"/>
          <w:szCs w:val="16"/>
          <w:lang w:val="nl-NL"/>
        </w:rPr>
        <w:t>minOccurs="0"/&gt;</w:t>
      </w:r>
      <w:r w:rsidR="00A025D0">
        <w:rPr>
          <w:rFonts w:eastAsia="MS Mincho" w:cs="Courier New"/>
          <w:szCs w:val="16"/>
          <w:lang w:val="nl-NL"/>
        </w:rPr>
        <w:br/>
        <w:t xml:space="preserve">                  &lt;element name="mnc" type="string"</w:t>
      </w:r>
      <w:r w:rsidR="00A025D0">
        <w:rPr>
          <w:rFonts w:eastAsia="MS Mincho" w:cs="Courier New"/>
          <w:szCs w:val="16"/>
          <w:lang w:val="nl-NL" w:eastAsia="zh-CN"/>
        </w:rPr>
        <w:t xml:space="preserve"> </w:t>
      </w:r>
      <w:r w:rsidR="00A025D0">
        <w:rPr>
          <w:rFonts w:eastAsia="MS Mincho" w:cs="Courier New"/>
          <w:szCs w:val="16"/>
          <w:lang w:val="nl-NL"/>
        </w:rPr>
        <w:t>minOccurs="0"/&gt;</w:t>
      </w:r>
      <w:r w:rsidR="00A025D0">
        <w:rPr>
          <w:rFonts w:eastAsia="MS Mincho" w:cs="Courier New"/>
          <w:szCs w:val="16"/>
          <w:lang w:val="nl-NL"/>
        </w:rPr>
        <w:br/>
        <w:t xml:space="preserve">                  &lt;element name="rncId" type="string" minOccurs="0"/&gt;</w:t>
      </w:r>
      <w:r w:rsidR="00A025D0">
        <w:rPr>
          <w:rFonts w:eastAsia="MS Mincho" w:cs="Courier New"/>
          <w:szCs w:val="16"/>
          <w:lang w:val="nl-NL"/>
        </w:rPr>
        <w:br/>
        <w:t xml:space="preserve">                  &lt;element name="cellMode" type="un:cellMode" minOccurs="0"/&gt;</w:t>
      </w:r>
      <w:r w:rsidR="00A025D0">
        <w:rPr>
          <w:rFonts w:eastAsia="MS Mincho" w:cs="Courier New"/>
          <w:szCs w:val="16"/>
          <w:lang w:val="nl-NL"/>
        </w:rPr>
        <w:br/>
        <w:t xml:space="preserve">                  &lt;element name="lac" type="un:lac" minOccurs="0"/&gt;</w:t>
      </w:r>
      <w:r w:rsidR="00A025D0">
        <w:rPr>
          <w:rFonts w:eastAsia="MS Mincho" w:cs="Courier New"/>
          <w:szCs w:val="16"/>
          <w:lang w:val="nl-NL"/>
        </w:rPr>
        <w:br/>
        <w:t xml:space="preserve">                  &lt;element name="rac" type="un:rac" minOccurs="0"/&gt;</w:t>
      </w:r>
      <w:r w:rsidR="00A025D0">
        <w:rPr>
          <w:rFonts w:eastAsia="MS Mincho" w:cs="Courier New"/>
          <w:szCs w:val="16"/>
          <w:lang w:val="nl-NL"/>
        </w:rPr>
        <w:br/>
        <w:t xml:space="preserve">                  &lt;element name="</w:t>
      </w:r>
      <w:r w:rsidR="00A025D0">
        <w:rPr>
          <w:rFonts w:eastAsia="MS Mincho" w:cs="Courier New"/>
          <w:snapToGrid w:val="0"/>
          <w:szCs w:val="16"/>
          <w:lang w:val="nl-NL"/>
        </w:rPr>
        <w:t>controllingRnc</w:t>
      </w:r>
      <w:r w:rsidR="00A025D0">
        <w:rPr>
          <w:rFonts w:eastAsia="MS Mincho" w:cs="Courier New"/>
          <w:szCs w:val="16"/>
          <w:lang w:val="nl-NL"/>
        </w:rPr>
        <w:t>"</w:t>
      </w:r>
      <w:r w:rsidR="00A025D0">
        <w:rPr>
          <w:rFonts w:eastAsia="MS Mincho" w:cs="Courier New"/>
          <w:szCs w:val="16"/>
          <w:lang w:val="nl-NL" w:eastAsia="zh-CN"/>
        </w:rPr>
        <w:t xml:space="preserve"> </w:t>
      </w:r>
      <w:r w:rsidR="00A025D0">
        <w:rPr>
          <w:rFonts w:eastAsia="MS Mincho" w:cs="Courier New"/>
          <w:szCs w:val="16"/>
          <w:lang w:val="nl-NL"/>
        </w:rPr>
        <w:t>type="</w:t>
      </w:r>
      <w:r w:rsidR="00A025D0">
        <w:rPr>
          <w:rFonts w:eastAsia="MS Mincho" w:cs="Courier New"/>
          <w:szCs w:val="16"/>
          <w:lang w:val="nl-NL" w:eastAsia="zh-CN"/>
        </w:rPr>
        <w:t>xn:dn</w:t>
      </w:r>
      <w:r w:rsidR="00A025D0">
        <w:rPr>
          <w:rFonts w:eastAsia="MS Mincho" w:cs="Courier New"/>
          <w:szCs w:val="16"/>
          <w:lang w:val="nl-NL"/>
        </w:rPr>
        <w:t>" minOccurs="0"/&gt;</w:t>
      </w:r>
      <w:r w:rsidR="00A025D0">
        <w:rPr>
          <w:rFonts w:eastAsia="MS Mincho" w:cs="Courier New"/>
          <w:szCs w:val="16"/>
          <w:lang w:val="nl-NL"/>
        </w:rPr>
        <w:br/>
        <w:t xml:space="preserve">                  &lt;element name="hsFlag" type="un:hsFlag" minOccurs="0"/&gt;</w:t>
      </w:r>
    </w:p>
    <w:p w14:paraId="1FA4B81E" w14:textId="77777777" w:rsidR="00A025D0" w:rsidRDefault="00A025D0">
      <w:pPr>
        <w:pStyle w:val="PL"/>
        <w:rPr>
          <w:rFonts w:eastAsia="MS Mincho" w:cs="Courier New"/>
          <w:szCs w:val="16"/>
          <w:lang w:val="nl-NL"/>
        </w:rPr>
      </w:pPr>
      <w:r>
        <w:rPr>
          <w:rFonts w:eastAsia="MS Mincho" w:cs="Courier New"/>
          <w:szCs w:val="16"/>
          <w:lang w:val="nl-NL"/>
        </w:rPr>
        <w:t xml:space="preserve">                  &lt;element name="frameOffset" type="un:frameOffset" minOccurs="0"/&gt;</w:t>
      </w:r>
    </w:p>
    <w:p w14:paraId="0D381F22" w14:textId="77777777" w:rsidR="00A025D0" w:rsidRDefault="00A025D0">
      <w:pPr>
        <w:pStyle w:val="PL"/>
        <w:rPr>
          <w:rFonts w:eastAsia="MS Mincho" w:cs="Courier New"/>
          <w:szCs w:val="16"/>
          <w:lang w:val="nl-NL"/>
        </w:rPr>
      </w:pPr>
      <w:r>
        <w:rPr>
          <w:rFonts w:eastAsia="MS Mincho" w:cs="Courier New"/>
          <w:szCs w:val="16"/>
          <w:lang w:val="nl-NL"/>
        </w:rPr>
        <w:t xml:space="preserve">                  &lt;element name="cellIndividualOffset" type="un:cellIndividualOffset" </w:t>
      </w:r>
    </w:p>
    <w:p w14:paraId="3D0F12B9" w14:textId="77777777" w:rsidR="00A025D0" w:rsidRDefault="00A025D0">
      <w:pPr>
        <w:pStyle w:val="PL"/>
        <w:rPr>
          <w:rFonts w:eastAsia="MS Mincho" w:cs="Courier New"/>
          <w:szCs w:val="16"/>
          <w:lang w:val="nl-NL"/>
        </w:rPr>
      </w:pPr>
      <w:r>
        <w:rPr>
          <w:rFonts w:eastAsia="MS Mincho" w:cs="Courier New"/>
          <w:szCs w:val="16"/>
          <w:lang w:val="nl-NL"/>
        </w:rPr>
        <w:t xml:space="preserve">                           minOccurs="0"/&gt;</w:t>
      </w:r>
    </w:p>
    <w:p w14:paraId="064E25F7" w14:textId="77777777" w:rsidR="00A025D0" w:rsidRDefault="00A025D0">
      <w:pPr>
        <w:pStyle w:val="PL"/>
        <w:rPr>
          <w:rFonts w:eastAsia="MS Mincho" w:cs="Courier New"/>
          <w:szCs w:val="16"/>
          <w:lang w:val="nl-NL"/>
        </w:rPr>
      </w:pPr>
      <w:r>
        <w:rPr>
          <w:rFonts w:eastAsia="MS Mincho" w:cs="Courier New"/>
          <w:szCs w:val="16"/>
          <w:lang w:val="nl-NL"/>
        </w:rPr>
        <w:t xml:space="preserve">                  &lt;element name="hcsPrio" type="un:hcsPrio" minOccurs="0"/&gt;</w:t>
      </w:r>
    </w:p>
    <w:p w14:paraId="7F1337A3" w14:textId="77777777" w:rsidR="00A025D0" w:rsidRDefault="00A025D0">
      <w:pPr>
        <w:pStyle w:val="PL"/>
        <w:rPr>
          <w:rFonts w:eastAsia="MS Mincho" w:cs="Courier New"/>
          <w:szCs w:val="16"/>
          <w:lang w:val="nl-NL"/>
        </w:rPr>
      </w:pPr>
      <w:r>
        <w:rPr>
          <w:rFonts w:eastAsia="MS Mincho" w:cs="Courier New"/>
          <w:szCs w:val="16"/>
          <w:lang w:val="nl-NL"/>
        </w:rPr>
        <w:t xml:space="preserve">                  &lt;element name="maximumAllowedUlTxPower" type="un:maximumAllowedUlTxPower"</w:t>
      </w:r>
    </w:p>
    <w:p w14:paraId="1F4A7049" w14:textId="77777777" w:rsidR="00A025D0" w:rsidRDefault="00A025D0">
      <w:pPr>
        <w:pStyle w:val="PL"/>
        <w:rPr>
          <w:rFonts w:eastAsia="MS Mincho" w:cs="Courier New"/>
          <w:szCs w:val="16"/>
          <w:lang w:val="nl-NL"/>
        </w:rPr>
      </w:pPr>
      <w:r>
        <w:rPr>
          <w:rFonts w:eastAsia="MS Mincho" w:cs="Courier New"/>
          <w:szCs w:val="16"/>
          <w:lang w:val="nl-NL"/>
        </w:rPr>
        <w:t xml:space="preserve">                           minOccurs="0"/&gt;</w:t>
      </w:r>
    </w:p>
    <w:p w14:paraId="05C274F8" w14:textId="77777777" w:rsidR="00A025D0" w:rsidRDefault="00A025D0">
      <w:pPr>
        <w:pStyle w:val="PL"/>
        <w:rPr>
          <w:rFonts w:eastAsia="MS Mincho" w:cs="Courier New"/>
          <w:szCs w:val="16"/>
          <w:lang w:val="nl-NL"/>
        </w:rPr>
      </w:pPr>
      <w:r>
        <w:rPr>
          <w:rFonts w:eastAsia="MS Mincho" w:cs="Courier New"/>
          <w:szCs w:val="16"/>
          <w:lang w:val="nl-NL"/>
        </w:rPr>
        <w:t xml:space="preserve">                  &lt;element name="snaInformation" type="un:snaInformation" minOccurs="0"/&gt;</w:t>
      </w:r>
    </w:p>
    <w:p w14:paraId="100DF669" w14:textId="77777777" w:rsidR="00A025D0" w:rsidRDefault="00A025D0">
      <w:pPr>
        <w:pStyle w:val="PL"/>
        <w:rPr>
          <w:rFonts w:eastAsia="MS Mincho" w:cs="Courier New"/>
          <w:szCs w:val="16"/>
          <w:lang w:val="nl-NL"/>
        </w:rPr>
      </w:pPr>
      <w:r>
        <w:rPr>
          <w:rFonts w:eastAsia="MS Mincho" w:cs="Courier New"/>
          <w:szCs w:val="16"/>
          <w:lang w:val="nl-NL"/>
        </w:rPr>
        <w:t xml:space="preserve">                  &lt;element name="qrxlevMin" type="un:qrxlevMin" minOccurs="0"/&gt;</w:t>
      </w:r>
    </w:p>
    <w:p w14:paraId="02B2C2FC" w14:textId="77777777" w:rsidR="00A025D0" w:rsidRDefault="00A025D0">
      <w:pPr>
        <w:pStyle w:val="PL"/>
        <w:rPr>
          <w:rFonts w:eastAsia="MS Mincho" w:cs="Courier New"/>
          <w:szCs w:val="16"/>
          <w:lang w:val="nl-NL"/>
        </w:rPr>
      </w:pPr>
      <w:r>
        <w:rPr>
          <w:rFonts w:eastAsia="MS Mincho" w:cs="Courier New"/>
          <w:szCs w:val="16"/>
          <w:lang w:val="nl-NL"/>
        </w:rPr>
        <w:t xml:space="preserve">                  &lt;element name="deltaQrxlevmin" type="un:deltaQrxlevmin" minOccurs="0"/&gt;</w:t>
      </w:r>
    </w:p>
    <w:p w14:paraId="1EEEF0CD" w14:textId="77777777" w:rsidR="00A025D0" w:rsidRDefault="00A025D0">
      <w:pPr>
        <w:pStyle w:val="PL"/>
        <w:rPr>
          <w:rFonts w:eastAsia="MS Mincho" w:cs="Courier New"/>
          <w:szCs w:val="16"/>
          <w:lang w:val="nl-NL"/>
        </w:rPr>
      </w:pPr>
      <w:r>
        <w:rPr>
          <w:rFonts w:eastAsia="MS Mincho" w:cs="Courier New"/>
          <w:szCs w:val="16"/>
          <w:lang w:val="nl-NL"/>
        </w:rPr>
        <w:t xml:space="preserve">                  &lt;element name="qhcs" type="un:qhcs" minOccurs="0"/&gt;</w:t>
      </w:r>
    </w:p>
    <w:p w14:paraId="4F98A53E" w14:textId="77777777" w:rsidR="00A025D0" w:rsidRDefault="00A025D0">
      <w:pPr>
        <w:pStyle w:val="PL"/>
        <w:rPr>
          <w:rFonts w:eastAsia="MS Mincho" w:cs="Courier New"/>
          <w:szCs w:val="16"/>
          <w:lang w:val="nl-NL"/>
        </w:rPr>
      </w:pPr>
      <w:r>
        <w:rPr>
          <w:rFonts w:eastAsia="MS Mincho" w:cs="Courier New"/>
          <w:szCs w:val="16"/>
          <w:lang w:val="nl-NL"/>
        </w:rPr>
        <w:t xml:space="preserve">                  &lt;element name="penaltyTime" type="un:penaltyTime" minOccurs="0"/&gt;</w:t>
      </w:r>
    </w:p>
    <w:p w14:paraId="2E0811EB" w14:textId="77777777" w:rsidR="00A025D0" w:rsidRDefault="00A025D0">
      <w:pPr>
        <w:pStyle w:val="PL"/>
        <w:rPr>
          <w:rFonts w:eastAsia="MS Mincho" w:cs="Courier New"/>
          <w:szCs w:val="16"/>
          <w:lang w:val="nl-NL"/>
        </w:rPr>
      </w:pPr>
      <w:r>
        <w:rPr>
          <w:rFonts w:eastAsia="MS Mincho" w:cs="Courier New"/>
          <w:szCs w:val="16"/>
          <w:lang w:val="nl-NL"/>
        </w:rPr>
        <w:t xml:space="preserve">                  &lt;element name="referenceTimeDifferenceToCell" </w:t>
      </w:r>
    </w:p>
    <w:p w14:paraId="06A42869" w14:textId="77777777" w:rsidR="00A025D0" w:rsidRDefault="00A025D0">
      <w:pPr>
        <w:pStyle w:val="PL"/>
        <w:rPr>
          <w:rFonts w:eastAsia="MS Mincho" w:cs="Courier New"/>
          <w:szCs w:val="16"/>
          <w:lang w:val="nl-NL"/>
        </w:rPr>
      </w:pPr>
      <w:r>
        <w:rPr>
          <w:rFonts w:eastAsia="MS Mincho" w:cs="Courier New"/>
          <w:szCs w:val="16"/>
          <w:lang w:val="nl-NL"/>
        </w:rPr>
        <w:t xml:space="preserve">                           type="un:referenceTimeDifferenceToCell" minOccurs="0"/&gt;</w:t>
      </w:r>
    </w:p>
    <w:p w14:paraId="62AEF4EC" w14:textId="77777777" w:rsidR="00A025D0" w:rsidRDefault="00A025D0">
      <w:pPr>
        <w:pStyle w:val="PL"/>
        <w:rPr>
          <w:rFonts w:eastAsia="MS Mincho" w:cs="Courier New"/>
          <w:szCs w:val="16"/>
          <w:lang w:val="nl-NL"/>
        </w:rPr>
      </w:pPr>
      <w:r>
        <w:rPr>
          <w:rFonts w:eastAsia="MS Mincho" w:cs="Courier New"/>
          <w:szCs w:val="16"/>
          <w:lang w:val="nl-NL"/>
        </w:rPr>
        <w:t xml:space="preserve">                  &lt;element name="readSFNIndicator" type="un:readSFNIndicator" minOccurs="0"/&gt;</w:t>
      </w:r>
    </w:p>
    <w:p w14:paraId="6CF6E516" w14:textId="77777777" w:rsidR="00A025D0" w:rsidRDefault="00A025D0">
      <w:pPr>
        <w:pStyle w:val="PL"/>
        <w:rPr>
          <w:rFonts w:eastAsia="MS Mincho" w:cs="Courier New"/>
          <w:szCs w:val="16"/>
          <w:lang w:val="nl-NL"/>
        </w:rPr>
      </w:pPr>
      <w:r>
        <w:rPr>
          <w:rFonts w:eastAsia="MS Mincho" w:cs="Courier New"/>
          <w:szCs w:val="16"/>
          <w:lang w:val="nl-NL"/>
        </w:rPr>
        <w:t xml:space="preserve">                  &lt;element name="restrictionStateIndicator" type="un:restrictionStateIndicator" </w:t>
      </w:r>
    </w:p>
    <w:p w14:paraId="56BF77A6" w14:textId="77777777" w:rsidR="00A025D0" w:rsidRDefault="00A025D0">
      <w:pPr>
        <w:pStyle w:val="PL"/>
        <w:rPr>
          <w:rFonts w:eastAsia="MS Mincho" w:cs="Courier New"/>
          <w:szCs w:val="16"/>
          <w:lang w:val="nl-NL"/>
        </w:rPr>
      </w:pPr>
      <w:r>
        <w:rPr>
          <w:rFonts w:eastAsia="MS Mincho" w:cs="Courier New"/>
          <w:szCs w:val="16"/>
          <w:lang w:val="nl-NL"/>
        </w:rPr>
        <w:t xml:space="preserve">                           minOccurs="0"/&gt;</w:t>
      </w:r>
    </w:p>
    <w:p w14:paraId="0A5E027C" w14:textId="77777777" w:rsidR="00A025D0" w:rsidRDefault="00A025D0">
      <w:pPr>
        <w:pStyle w:val="PL"/>
        <w:rPr>
          <w:rFonts w:eastAsia="MS Mincho" w:cs="Courier New"/>
          <w:szCs w:val="16"/>
          <w:lang w:val="nl-NL"/>
        </w:rPr>
      </w:pPr>
      <w:r>
        <w:rPr>
          <w:rFonts w:eastAsia="MS Mincho" w:cs="Courier New"/>
          <w:szCs w:val="16"/>
          <w:lang w:val="nl-NL"/>
        </w:rPr>
        <w:t xml:space="preserve">                  &lt;element name="dpcModeChangeSupportIndicator"  type="un:dpcModeChangeSupport" </w:t>
      </w:r>
    </w:p>
    <w:p w14:paraId="53920718" w14:textId="77777777" w:rsidR="00A025D0" w:rsidRDefault="00A025D0">
      <w:pPr>
        <w:pStyle w:val="PL"/>
        <w:rPr>
          <w:rFonts w:eastAsia="MS Mincho" w:cs="Courier New"/>
          <w:szCs w:val="16"/>
          <w:lang w:val="nl-NL"/>
        </w:rPr>
      </w:pPr>
      <w:r>
        <w:rPr>
          <w:rFonts w:eastAsia="MS Mincho" w:cs="Courier New"/>
          <w:szCs w:val="16"/>
          <w:lang w:val="nl-NL"/>
        </w:rPr>
        <w:t xml:space="preserve">                           minOccurs="0"/&gt; </w:t>
      </w:r>
    </w:p>
    <w:p w14:paraId="2426F877" w14:textId="77777777" w:rsidR="00A025D0" w:rsidRDefault="00A025D0">
      <w:pPr>
        <w:pStyle w:val="PL"/>
        <w:rPr>
          <w:rFonts w:eastAsia="MS Mincho" w:cs="Courier New"/>
          <w:szCs w:val="16"/>
          <w:lang w:val="nl-NL"/>
        </w:rPr>
      </w:pPr>
      <w:r>
        <w:rPr>
          <w:rFonts w:eastAsia="MS Mincho" w:cs="Courier New"/>
          <w:szCs w:val="16"/>
          <w:lang w:val="nl-NL"/>
        </w:rPr>
        <w:t xml:space="preserve">                  &lt;/all&gt;</w:t>
      </w:r>
      <w:r>
        <w:rPr>
          <w:rFonts w:eastAsia="MS Mincho" w:cs="Courier New"/>
          <w:szCs w:val="16"/>
          <w:lang w:val="nl-NL"/>
        </w:rPr>
        <w:br/>
        <w:t xml:space="preserve">              &lt;/complexType&gt;</w:t>
      </w:r>
      <w:r>
        <w:rPr>
          <w:rFonts w:eastAsia="MS Mincho" w:cs="Courier New"/>
          <w:szCs w:val="16"/>
          <w:lang w:val="nl-NL"/>
        </w:rPr>
        <w:br/>
        <w:t xml:space="preserve">            &lt;/element&gt;</w:t>
      </w:r>
      <w:r>
        <w:rPr>
          <w:rFonts w:eastAsia="MS Mincho" w:cs="Courier New"/>
          <w:szCs w:val="16"/>
          <w:lang w:val="nl-NL"/>
        </w:rPr>
        <w:br/>
        <w:t xml:space="preserve">            &lt;choice minOccurs="0" maxOccurs="unbounded"&gt;</w:t>
      </w:r>
      <w:r>
        <w:rPr>
          <w:rFonts w:eastAsia="MS Mincho" w:cs="Courier New"/>
          <w:szCs w:val="16"/>
          <w:lang w:val="nl-NL"/>
        </w:rPr>
        <w:br/>
        <w:t xml:space="preserve">              &lt;element ref="un:ExternalUtranGenericCellOptionallyContainedNrmClass"/&gt;</w:t>
      </w:r>
      <w:r>
        <w:rPr>
          <w:rFonts w:eastAsia="MS Mincho" w:cs="Courier New"/>
          <w:szCs w:val="16"/>
          <w:lang w:val="nl-NL"/>
        </w:rPr>
        <w:br/>
        <w:t xml:space="preserve">              &lt;element ref="xn:VsDataContainer"/&gt;</w:t>
      </w:r>
      <w:r>
        <w:rPr>
          <w:rFonts w:eastAsia="MS Mincho" w:cs="Courier New"/>
          <w:szCs w:val="16"/>
          <w:lang w:val="nl-NL"/>
        </w:rPr>
        <w:br/>
        <w:t xml:space="preserve">            &lt;/choice&gt;</w:t>
      </w:r>
      <w:r>
        <w:rPr>
          <w:rFonts w:eastAsia="MS Mincho" w:cs="Courier New"/>
          <w:szCs w:val="16"/>
          <w:lang w:val="nl-NL"/>
        </w:rPr>
        <w:br/>
        <w:t xml:space="preserve">          &lt;/sequence&gt;</w:t>
      </w:r>
      <w:r>
        <w:rPr>
          <w:rFonts w:eastAsia="MS Mincho" w:cs="Courier New"/>
          <w:szCs w:val="16"/>
          <w:lang w:val="nl-NL"/>
        </w:rPr>
        <w:br/>
        <w:t xml:space="preserve">        &lt;/extension&gt;</w:t>
      </w:r>
      <w:r>
        <w:rPr>
          <w:rFonts w:eastAsia="MS Mincho" w:cs="Courier New"/>
          <w:szCs w:val="16"/>
          <w:lang w:val="nl-NL"/>
        </w:rPr>
        <w:br/>
        <w:t xml:space="preserve">      &lt;/complexContent&gt;</w:t>
      </w:r>
      <w:r>
        <w:rPr>
          <w:rFonts w:eastAsia="MS Mincho" w:cs="Courier New"/>
          <w:szCs w:val="16"/>
          <w:lang w:val="nl-NL"/>
        </w:rPr>
        <w:br/>
        <w:t xml:space="preserve">    &lt;/complexType&gt;</w:t>
      </w:r>
      <w:r>
        <w:rPr>
          <w:rFonts w:eastAsia="MS Mincho" w:cs="Courier New"/>
          <w:szCs w:val="16"/>
          <w:lang w:val="nl-NL"/>
        </w:rPr>
        <w:br/>
        <w:t xml:space="preserve">  &lt;/element&gt;</w:t>
      </w:r>
    </w:p>
    <w:p w14:paraId="0616B16B" w14:textId="77777777" w:rsidR="00A025D0" w:rsidRDefault="00A025D0">
      <w:pPr>
        <w:pStyle w:val="PL"/>
        <w:rPr>
          <w:rFonts w:eastAsia="MS Mincho" w:cs="Courier New"/>
          <w:szCs w:val="16"/>
          <w:lang w:val="nl-NL"/>
        </w:rPr>
      </w:pPr>
    </w:p>
    <w:p w14:paraId="2FA11496" w14:textId="77777777" w:rsidR="00A025D0" w:rsidRDefault="00A025D0">
      <w:pPr>
        <w:pStyle w:val="PL"/>
        <w:rPr>
          <w:rFonts w:eastAsia="MS Mincho" w:cs="Courier New"/>
          <w:szCs w:val="16"/>
          <w:lang w:val="nl-NL"/>
        </w:rPr>
      </w:pPr>
      <w:r>
        <w:rPr>
          <w:rFonts w:eastAsia="MS Mincho" w:cs="Courier New"/>
          <w:szCs w:val="16"/>
          <w:lang w:val="nl-NL"/>
        </w:rPr>
        <w:t xml:space="preserve">  &lt;element</w:t>
      </w:r>
      <w:r>
        <w:rPr>
          <w:rFonts w:eastAsia="MS Mincho" w:cs="Courier New"/>
          <w:szCs w:val="16"/>
          <w:lang w:val="nl-NL"/>
        </w:rPr>
        <w:br/>
        <w:t xml:space="preserve">    name="ExternalUtranCellFDD"</w:t>
      </w:r>
      <w:r>
        <w:rPr>
          <w:rFonts w:eastAsia="MS Mincho" w:cs="Courier New"/>
          <w:szCs w:val="16"/>
          <w:lang w:val="nl-NL"/>
        </w:rPr>
        <w:br/>
        <w:t xml:space="preserve">    substitutionGroup="xn:SubNetworkOptionallyContainedNrmClass"</w:t>
      </w:r>
      <w:r>
        <w:rPr>
          <w:rFonts w:eastAsia="MS Mincho" w:cs="Courier New"/>
          <w:szCs w:val="16"/>
          <w:lang w:val="nl-NL"/>
        </w:rPr>
        <w:br/>
        <w:t xml:space="preserve">  &gt;</w:t>
      </w:r>
      <w:r>
        <w:rPr>
          <w:rFonts w:eastAsia="MS Mincho" w:cs="Courier New"/>
          <w:szCs w:val="16"/>
          <w:lang w:val="nl-NL"/>
        </w:rPr>
        <w:br/>
        <w:t xml:space="preserve">    &lt;complexType&gt;</w:t>
      </w:r>
      <w:r>
        <w:rPr>
          <w:rFonts w:eastAsia="MS Mincho" w:cs="Courier New"/>
          <w:szCs w:val="16"/>
          <w:lang w:val="nl-NL"/>
        </w:rPr>
        <w:br/>
        <w:t xml:space="preserve">      &lt;complexContent&gt;</w:t>
      </w:r>
      <w:r>
        <w:rPr>
          <w:rFonts w:eastAsia="MS Mincho" w:cs="Courier New"/>
          <w:szCs w:val="16"/>
          <w:lang w:val="nl-NL"/>
        </w:rPr>
        <w:br/>
        <w:t xml:space="preserve">        &lt;extension base="xn:NrmClass"&gt;</w:t>
      </w:r>
      <w:r>
        <w:rPr>
          <w:rFonts w:eastAsia="MS Mincho" w:cs="Courier New"/>
          <w:szCs w:val="16"/>
          <w:lang w:val="nl-NL"/>
        </w:rPr>
        <w:br/>
        <w:t xml:space="preserve">          &lt;sequence&gt;</w:t>
      </w:r>
      <w:r>
        <w:rPr>
          <w:rFonts w:eastAsia="MS Mincho" w:cs="Courier New"/>
          <w:szCs w:val="16"/>
          <w:lang w:val="nl-NL"/>
        </w:rPr>
        <w:br/>
        <w:t xml:space="preserve">            &lt;element name="attributes" minOccurs="0"&gt;</w:t>
      </w:r>
      <w:r>
        <w:rPr>
          <w:rFonts w:eastAsia="MS Mincho" w:cs="Courier New"/>
          <w:szCs w:val="16"/>
          <w:lang w:val="nl-NL"/>
        </w:rPr>
        <w:br/>
        <w:t xml:space="preserve">              &lt;complexType&gt;</w:t>
      </w:r>
      <w:r>
        <w:rPr>
          <w:rFonts w:eastAsia="MS Mincho" w:cs="Courier New"/>
          <w:szCs w:val="16"/>
          <w:lang w:val="nl-NL"/>
        </w:rPr>
        <w:br/>
        <w:t xml:space="preserve">                &lt;all&gt;</w:t>
      </w:r>
      <w:r>
        <w:rPr>
          <w:rFonts w:eastAsia="MS Mincho" w:cs="Courier New"/>
          <w:szCs w:val="16"/>
          <w:lang w:val="nl-NL"/>
        </w:rPr>
        <w:br/>
      </w:r>
    </w:p>
    <w:p w14:paraId="519F999B" w14:textId="77777777" w:rsidR="00A025D0" w:rsidRDefault="00A025D0">
      <w:pPr>
        <w:pStyle w:val="PL"/>
        <w:rPr>
          <w:rFonts w:eastAsia="MS Mincho" w:cs="Courier New"/>
          <w:szCs w:val="16"/>
          <w:lang w:val="nl-NL"/>
        </w:rPr>
      </w:pPr>
      <w:r>
        <w:rPr>
          <w:rFonts w:eastAsia="MS Mincho" w:cs="Courier New"/>
          <w:szCs w:val="16"/>
          <w:lang w:val="nl-NL"/>
        </w:rPr>
        <w:t xml:space="preserve">                  &lt;!-- Inherited attributes from ExternalUtranGenericCell --&gt; </w:t>
      </w:r>
    </w:p>
    <w:p w14:paraId="72D4A459" w14:textId="77777777" w:rsidR="001E5E85" w:rsidRDefault="00A025D0">
      <w:pPr>
        <w:pStyle w:val="PL"/>
        <w:rPr>
          <w:rFonts w:eastAsia="MS Mincho" w:cs="Courier New"/>
          <w:szCs w:val="16"/>
          <w:lang w:val="nl-NL"/>
        </w:rPr>
      </w:pPr>
      <w:r>
        <w:rPr>
          <w:rFonts w:eastAsia="MS Mincho" w:cs="Courier New"/>
          <w:szCs w:val="16"/>
          <w:lang w:val="nl-NL"/>
        </w:rPr>
        <w:t xml:space="preserve">                  &lt;element name="userLabel" type="string"</w:t>
      </w:r>
      <w:r>
        <w:rPr>
          <w:rFonts w:eastAsia="MS Mincho" w:cs="Courier New"/>
          <w:szCs w:val="16"/>
          <w:lang w:val="nl-NL" w:eastAsia="zh-CN"/>
        </w:rPr>
        <w:t xml:space="preserve"> </w:t>
      </w:r>
      <w:r>
        <w:rPr>
          <w:rFonts w:eastAsia="MS Mincho" w:cs="Courier New"/>
          <w:szCs w:val="16"/>
          <w:lang w:val="nl-NL"/>
        </w:rPr>
        <w:t>minOccurs="0"/&gt;</w:t>
      </w:r>
    </w:p>
    <w:p w14:paraId="62B1F0C0" w14:textId="77777777" w:rsidR="00A025D0" w:rsidRDefault="001E5E85">
      <w:pPr>
        <w:pStyle w:val="PL"/>
        <w:rPr>
          <w:rFonts w:eastAsia="MS Mincho" w:cs="Courier New"/>
          <w:szCs w:val="16"/>
          <w:lang w:val="nl-NL"/>
        </w:rPr>
      </w:pPr>
      <w:r>
        <w:rPr>
          <w:rFonts w:eastAsia="MS Mincho"/>
          <w:lang w:val="nl-NL"/>
        </w:rPr>
        <w:t xml:space="preserve">                  </w:t>
      </w:r>
      <w:r w:rsidRPr="001E5E85">
        <w:rPr>
          <w:rFonts w:eastAsia="MS Mincho"/>
          <w:lang w:val="nl-NL"/>
        </w:rPr>
        <w:t>&lt;element</w:t>
      </w:r>
      <w:r w:rsidRPr="001E5E85">
        <w:rPr>
          <w:rFonts w:hint="eastAsia"/>
          <w:lang w:val="nl-NL" w:eastAsia="zh-CN"/>
        </w:rPr>
        <w:t xml:space="preserve"> name</w:t>
      </w:r>
      <w:r w:rsidRPr="001E5E85">
        <w:rPr>
          <w:lang w:val="nl-NL" w:eastAsia="zh-CN"/>
        </w:rPr>
        <w:t>="</w:t>
      </w:r>
      <w:r w:rsidRPr="001E5E85">
        <w:rPr>
          <w:rFonts w:cs="Courier New" w:hint="eastAsia"/>
          <w:lang w:val="nl-NL" w:eastAsia="zh-CN"/>
        </w:rPr>
        <w:t>vnfParametersList</w:t>
      </w:r>
      <w:r w:rsidRPr="001E5E85">
        <w:rPr>
          <w:lang w:val="nl-NL" w:eastAsia="zh-CN"/>
        </w:rPr>
        <w:t>"</w:t>
      </w:r>
      <w:r w:rsidRPr="001E5E85">
        <w:rPr>
          <w:rFonts w:hint="eastAsia"/>
          <w:lang w:val="nl-NL" w:eastAsia="zh-CN"/>
        </w:rPr>
        <w:t xml:space="preserve"> type=</w:t>
      </w:r>
      <w:r w:rsidRPr="001E5E85">
        <w:rPr>
          <w:lang w:val="nl-NL" w:eastAsia="zh-CN"/>
        </w:rPr>
        <w:t>"</w:t>
      </w:r>
      <w:r w:rsidRPr="001E5E85">
        <w:rPr>
          <w:rFonts w:hint="eastAsia"/>
          <w:lang w:val="nl-NL" w:eastAsia="zh-CN"/>
        </w:rPr>
        <w:t>xn</w:t>
      </w:r>
      <w:r w:rsidRPr="001E5E85">
        <w:rPr>
          <w:rFonts w:eastAsia="MS Mincho"/>
          <w:lang w:val="nl-NL"/>
        </w:rPr>
        <w:t>:</w:t>
      </w:r>
      <w:r w:rsidRPr="001E5E85">
        <w:rPr>
          <w:rFonts w:cs="Courier New" w:hint="eastAsia"/>
          <w:lang w:val="nl-NL" w:eastAsia="zh-CN"/>
        </w:rPr>
        <w:t>vnfParametersList</w:t>
      </w:r>
      <w:r w:rsidRPr="001E5E85">
        <w:rPr>
          <w:rFonts w:hint="eastAsia"/>
          <w:lang w:val="nl-NL" w:eastAsia="zh-CN"/>
        </w:rPr>
        <w:t>Type</w:t>
      </w:r>
      <w:r w:rsidRPr="001E5E85">
        <w:rPr>
          <w:lang w:val="nl-NL" w:eastAsia="zh-CN"/>
        </w:rPr>
        <w:t>" </w:t>
      </w:r>
      <w:r w:rsidRPr="001E5E85">
        <w:rPr>
          <w:rFonts w:eastAsia="MS Mincho"/>
          <w:lang w:val="nl-NL"/>
        </w:rPr>
        <w:t>minOccurs="0"/&gt;</w:t>
      </w:r>
      <w:r w:rsidR="00A025D0">
        <w:rPr>
          <w:rFonts w:eastAsia="MS Mincho" w:cs="Courier New"/>
          <w:szCs w:val="16"/>
          <w:lang w:val="nl-NL"/>
        </w:rPr>
        <w:br/>
        <w:t xml:space="preserve">                  &lt;element name="cId" type="un:cId" minOccurs="0"/&gt;</w:t>
      </w:r>
      <w:r w:rsidR="00A025D0">
        <w:rPr>
          <w:rFonts w:eastAsia="MS Mincho" w:cs="Courier New"/>
          <w:szCs w:val="16"/>
          <w:lang w:val="nl-NL"/>
        </w:rPr>
        <w:br/>
        <w:t xml:space="preserve">                  &lt;element name="mcc" type="string"</w:t>
      </w:r>
      <w:r w:rsidR="00A025D0">
        <w:rPr>
          <w:rFonts w:eastAsia="MS Mincho" w:cs="Courier New"/>
          <w:szCs w:val="16"/>
          <w:lang w:val="nl-NL" w:eastAsia="zh-CN"/>
        </w:rPr>
        <w:t xml:space="preserve"> </w:t>
      </w:r>
      <w:r w:rsidR="00A025D0">
        <w:rPr>
          <w:rFonts w:eastAsia="MS Mincho" w:cs="Courier New"/>
          <w:szCs w:val="16"/>
          <w:lang w:val="nl-NL"/>
        </w:rPr>
        <w:t>minOccurs="0"/&gt;</w:t>
      </w:r>
      <w:r w:rsidR="00A025D0">
        <w:rPr>
          <w:rFonts w:eastAsia="MS Mincho" w:cs="Courier New"/>
          <w:szCs w:val="16"/>
          <w:lang w:val="nl-NL"/>
        </w:rPr>
        <w:br/>
        <w:t xml:space="preserve">                  &lt;element name="mnc" type="string"</w:t>
      </w:r>
      <w:r w:rsidR="00A025D0">
        <w:rPr>
          <w:rFonts w:eastAsia="MS Mincho" w:cs="Courier New"/>
          <w:szCs w:val="16"/>
          <w:lang w:val="nl-NL" w:eastAsia="zh-CN"/>
        </w:rPr>
        <w:t xml:space="preserve"> </w:t>
      </w:r>
      <w:r w:rsidR="00A025D0">
        <w:rPr>
          <w:rFonts w:eastAsia="MS Mincho" w:cs="Courier New"/>
          <w:szCs w:val="16"/>
          <w:lang w:val="nl-NL"/>
        </w:rPr>
        <w:t>minOccurs="0"/&gt;</w:t>
      </w:r>
      <w:r w:rsidR="00A025D0">
        <w:rPr>
          <w:rFonts w:eastAsia="MS Mincho" w:cs="Courier New"/>
          <w:szCs w:val="16"/>
          <w:lang w:val="nl-NL"/>
        </w:rPr>
        <w:br/>
        <w:t xml:space="preserve">                  &lt;element name="rncId" type="string" minOccurs="0"/&gt;</w:t>
      </w:r>
      <w:r w:rsidR="00A025D0">
        <w:rPr>
          <w:rFonts w:eastAsia="MS Mincho" w:cs="Courier New"/>
          <w:szCs w:val="16"/>
          <w:lang w:val="nl-NL"/>
        </w:rPr>
        <w:br/>
        <w:t xml:space="preserve">                  &lt;element name="cellMode" type="un:cellMode" minOccurs="0"/&gt;</w:t>
      </w:r>
      <w:r w:rsidR="00A025D0">
        <w:rPr>
          <w:rFonts w:eastAsia="MS Mincho" w:cs="Courier New"/>
          <w:szCs w:val="16"/>
          <w:lang w:val="nl-NL"/>
        </w:rPr>
        <w:br/>
        <w:t xml:space="preserve">                  &lt;element name="lac" type="un:lac" minOccurs="0"/&gt;</w:t>
      </w:r>
      <w:r w:rsidR="00A025D0">
        <w:rPr>
          <w:rFonts w:eastAsia="MS Mincho" w:cs="Courier New"/>
          <w:szCs w:val="16"/>
          <w:lang w:val="nl-NL"/>
        </w:rPr>
        <w:br/>
        <w:t xml:space="preserve">                  &lt;element name="rac" type="un:rac" minOccurs="0"/&gt;</w:t>
      </w:r>
      <w:r w:rsidR="00A025D0">
        <w:rPr>
          <w:rFonts w:eastAsia="MS Mincho" w:cs="Courier New"/>
          <w:szCs w:val="16"/>
          <w:lang w:val="nl-NL"/>
        </w:rPr>
        <w:br/>
        <w:t xml:space="preserve">                  &lt;element name="</w:t>
      </w:r>
      <w:r w:rsidR="00A025D0">
        <w:rPr>
          <w:rFonts w:eastAsia="MS Mincho" w:cs="Courier New"/>
          <w:snapToGrid w:val="0"/>
          <w:szCs w:val="16"/>
          <w:lang w:val="nl-NL"/>
        </w:rPr>
        <w:t>controllingRnc</w:t>
      </w:r>
      <w:r w:rsidR="00A025D0">
        <w:rPr>
          <w:rFonts w:eastAsia="MS Mincho" w:cs="Courier New"/>
          <w:szCs w:val="16"/>
          <w:lang w:val="nl-NL"/>
        </w:rPr>
        <w:t>"</w:t>
      </w:r>
      <w:r w:rsidR="00A025D0">
        <w:rPr>
          <w:rFonts w:eastAsia="MS Mincho" w:cs="Courier New"/>
          <w:szCs w:val="16"/>
          <w:lang w:val="nl-NL" w:eastAsia="zh-CN"/>
        </w:rPr>
        <w:t xml:space="preserve"> </w:t>
      </w:r>
      <w:r w:rsidR="00A025D0">
        <w:rPr>
          <w:rFonts w:eastAsia="MS Mincho" w:cs="Courier New"/>
          <w:szCs w:val="16"/>
          <w:lang w:val="nl-NL"/>
        </w:rPr>
        <w:t>type="</w:t>
      </w:r>
      <w:r w:rsidR="00A025D0">
        <w:rPr>
          <w:rFonts w:eastAsia="MS Mincho" w:cs="Courier New"/>
          <w:szCs w:val="16"/>
          <w:lang w:val="nl-NL" w:eastAsia="zh-CN"/>
        </w:rPr>
        <w:t>xn:dn</w:t>
      </w:r>
      <w:r w:rsidR="00A025D0">
        <w:rPr>
          <w:rFonts w:eastAsia="MS Mincho" w:cs="Courier New"/>
          <w:szCs w:val="16"/>
          <w:lang w:val="nl-NL"/>
        </w:rPr>
        <w:t>" minOccurs="0"/&gt;</w:t>
      </w:r>
      <w:r w:rsidR="00A025D0">
        <w:rPr>
          <w:rFonts w:eastAsia="MS Mincho" w:cs="Courier New"/>
          <w:szCs w:val="16"/>
          <w:lang w:val="nl-NL"/>
        </w:rPr>
        <w:br/>
        <w:t xml:space="preserve">                  &lt;element name="hsFlag" type="un:hsFlag" minOccurs="0"/&gt;</w:t>
      </w:r>
    </w:p>
    <w:p w14:paraId="5F6DF0DB" w14:textId="77777777" w:rsidR="00A025D0" w:rsidRDefault="00A025D0">
      <w:pPr>
        <w:pStyle w:val="PL"/>
        <w:rPr>
          <w:rFonts w:eastAsia="MS Mincho" w:cs="Courier New"/>
          <w:szCs w:val="16"/>
          <w:lang w:val="nl-NL"/>
        </w:rPr>
      </w:pPr>
      <w:r>
        <w:rPr>
          <w:rFonts w:eastAsia="MS Mincho" w:cs="Courier New"/>
          <w:szCs w:val="16"/>
          <w:lang w:val="nl-NL"/>
        </w:rPr>
        <w:t xml:space="preserve">                  &lt;element name="frameOffset" type="un:frameOffset" minOccurs="0"/&gt;</w:t>
      </w:r>
    </w:p>
    <w:p w14:paraId="17BDEC1C" w14:textId="77777777" w:rsidR="00A025D0" w:rsidRDefault="00A025D0">
      <w:pPr>
        <w:pStyle w:val="PL"/>
        <w:rPr>
          <w:rFonts w:eastAsia="MS Mincho" w:cs="Courier New"/>
          <w:szCs w:val="16"/>
          <w:lang w:val="nl-NL"/>
        </w:rPr>
      </w:pPr>
      <w:r>
        <w:rPr>
          <w:rFonts w:eastAsia="MS Mincho" w:cs="Courier New"/>
          <w:szCs w:val="16"/>
          <w:lang w:val="nl-NL"/>
        </w:rPr>
        <w:t xml:space="preserve">                  &lt;element name="cellIndividualOffset" type="un:cellIndividualOffset" </w:t>
      </w:r>
    </w:p>
    <w:p w14:paraId="6C17ACE2" w14:textId="77777777" w:rsidR="00A025D0" w:rsidRDefault="00A025D0">
      <w:pPr>
        <w:pStyle w:val="PL"/>
        <w:rPr>
          <w:rFonts w:eastAsia="MS Mincho" w:cs="Courier New"/>
          <w:szCs w:val="16"/>
          <w:lang w:val="nl-NL"/>
        </w:rPr>
      </w:pPr>
      <w:r>
        <w:rPr>
          <w:rFonts w:eastAsia="MS Mincho" w:cs="Courier New"/>
          <w:szCs w:val="16"/>
          <w:lang w:val="nl-NL"/>
        </w:rPr>
        <w:lastRenderedPageBreak/>
        <w:t xml:space="preserve">                           minOccurs="0"/&gt;</w:t>
      </w:r>
    </w:p>
    <w:p w14:paraId="63505B93" w14:textId="77777777" w:rsidR="00A025D0" w:rsidRDefault="00A025D0">
      <w:pPr>
        <w:pStyle w:val="PL"/>
        <w:rPr>
          <w:rFonts w:eastAsia="MS Mincho" w:cs="Courier New"/>
          <w:szCs w:val="16"/>
          <w:lang w:val="nl-NL"/>
        </w:rPr>
      </w:pPr>
      <w:r>
        <w:rPr>
          <w:rFonts w:eastAsia="MS Mincho" w:cs="Courier New"/>
          <w:szCs w:val="16"/>
          <w:lang w:val="nl-NL"/>
        </w:rPr>
        <w:t xml:space="preserve">                  &lt;element name="hcsPrio" type="un:hcsPrio" minOccurs="0"/&gt;</w:t>
      </w:r>
    </w:p>
    <w:p w14:paraId="1CD611D0" w14:textId="77777777" w:rsidR="00A025D0" w:rsidRDefault="00A025D0">
      <w:pPr>
        <w:pStyle w:val="PL"/>
        <w:rPr>
          <w:rFonts w:eastAsia="MS Mincho" w:cs="Courier New"/>
          <w:szCs w:val="16"/>
          <w:lang w:val="nl-NL"/>
        </w:rPr>
      </w:pPr>
      <w:r>
        <w:rPr>
          <w:rFonts w:eastAsia="MS Mincho" w:cs="Courier New"/>
          <w:szCs w:val="16"/>
          <w:lang w:val="nl-NL"/>
        </w:rPr>
        <w:t xml:space="preserve">                  &lt;element name="maximumAllowedUlTxPower" type="un:maximumAllowedUlTxPower"</w:t>
      </w:r>
    </w:p>
    <w:p w14:paraId="5B761242" w14:textId="77777777" w:rsidR="00A025D0" w:rsidRDefault="00A025D0">
      <w:pPr>
        <w:pStyle w:val="PL"/>
        <w:rPr>
          <w:rFonts w:eastAsia="MS Mincho" w:cs="Courier New"/>
          <w:szCs w:val="16"/>
          <w:lang w:val="fr-FR"/>
        </w:rPr>
      </w:pPr>
      <w:r>
        <w:rPr>
          <w:rFonts w:eastAsia="MS Mincho" w:cs="Courier New"/>
          <w:szCs w:val="16"/>
          <w:lang w:val="nl-NL"/>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5BA74292"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snaInformation</w:t>
      </w:r>
      <w:proofErr w:type="spellEnd"/>
      <w:r>
        <w:rPr>
          <w:rFonts w:eastAsia="MS Mincho" w:cs="Courier New"/>
          <w:szCs w:val="16"/>
          <w:lang w:val="fr-FR"/>
        </w:rPr>
        <w:t>" type="</w:t>
      </w:r>
      <w:proofErr w:type="spellStart"/>
      <w:r>
        <w:rPr>
          <w:rFonts w:eastAsia="MS Mincho" w:cs="Courier New"/>
          <w:szCs w:val="16"/>
          <w:lang w:val="fr-FR"/>
        </w:rPr>
        <w:t>un:snaInformation</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3AB1B7A7"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qrxlevMin</w:t>
      </w:r>
      <w:proofErr w:type="spellEnd"/>
      <w:r>
        <w:rPr>
          <w:rFonts w:eastAsia="MS Mincho" w:cs="Courier New"/>
          <w:szCs w:val="16"/>
          <w:lang w:val="fr-FR"/>
        </w:rPr>
        <w:t>" type="</w:t>
      </w:r>
      <w:proofErr w:type="spellStart"/>
      <w:r>
        <w:rPr>
          <w:rFonts w:eastAsia="MS Mincho" w:cs="Courier New"/>
          <w:szCs w:val="16"/>
          <w:lang w:val="fr-FR"/>
        </w:rPr>
        <w:t>un:qrxlevMin</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4EDF48A0"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deltaQrxlevmin</w:t>
      </w:r>
      <w:proofErr w:type="spellEnd"/>
      <w:r>
        <w:rPr>
          <w:rFonts w:eastAsia="MS Mincho" w:cs="Courier New"/>
          <w:szCs w:val="16"/>
          <w:lang w:val="fr-FR"/>
        </w:rPr>
        <w:t>" type="</w:t>
      </w:r>
      <w:proofErr w:type="spellStart"/>
      <w:r>
        <w:rPr>
          <w:rFonts w:eastAsia="MS Mincho" w:cs="Courier New"/>
          <w:szCs w:val="16"/>
          <w:lang w:val="fr-FR"/>
        </w:rPr>
        <w:t>un:deltaQrxlevmin</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66F1FC7D"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qhcs</w:t>
      </w:r>
      <w:proofErr w:type="spellEnd"/>
      <w:r>
        <w:rPr>
          <w:rFonts w:eastAsia="MS Mincho" w:cs="Courier New"/>
          <w:szCs w:val="16"/>
          <w:lang w:val="fr-FR"/>
        </w:rPr>
        <w:t>" type="</w:t>
      </w:r>
      <w:proofErr w:type="spellStart"/>
      <w:r>
        <w:rPr>
          <w:rFonts w:eastAsia="MS Mincho" w:cs="Courier New"/>
          <w:szCs w:val="16"/>
          <w:lang w:val="fr-FR"/>
        </w:rPr>
        <w:t>un:qhcs</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6C70237F" w14:textId="77777777" w:rsidR="00A025D0" w:rsidRDefault="00A025D0">
      <w:pPr>
        <w:pStyle w:val="PL"/>
        <w:rPr>
          <w:rFonts w:eastAsia="MS Mincho" w:cs="Courier New"/>
          <w:szCs w:val="16"/>
        </w:rPr>
      </w:pPr>
      <w:r>
        <w:rPr>
          <w:rFonts w:eastAsia="MS Mincho" w:cs="Courier New"/>
          <w:szCs w:val="16"/>
          <w:lang w:val="fr-FR"/>
        </w:rPr>
        <w:t xml:space="preserve">                  </w:t>
      </w:r>
      <w:r>
        <w:rPr>
          <w:rFonts w:eastAsia="MS Mincho" w:cs="Courier New"/>
          <w:szCs w:val="16"/>
        </w:rPr>
        <w:t>&lt;element name="</w:t>
      </w:r>
      <w:proofErr w:type="spellStart"/>
      <w:r>
        <w:rPr>
          <w:rFonts w:eastAsia="MS Mincho" w:cs="Courier New"/>
          <w:szCs w:val="16"/>
        </w:rPr>
        <w:t>penaltyTime</w:t>
      </w:r>
      <w:proofErr w:type="spellEnd"/>
      <w:r>
        <w:rPr>
          <w:rFonts w:eastAsia="MS Mincho" w:cs="Courier New"/>
          <w:szCs w:val="16"/>
        </w:rPr>
        <w:t>" type="</w:t>
      </w:r>
      <w:proofErr w:type="spellStart"/>
      <w:r>
        <w:rPr>
          <w:rFonts w:eastAsia="MS Mincho" w:cs="Courier New"/>
          <w:szCs w:val="16"/>
        </w:rPr>
        <w:t>un:penaltyTime</w:t>
      </w:r>
      <w:proofErr w:type="spellEnd"/>
      <w:r>
        <w:rPr>
          <w:rFonts w:eastAsia="MS Mincho" w:cs="Courier New"/>
          <w:szCs w:val="16"/>
        </w:rPr>
        <w:t>" minOccurs="0"/&gt;</w:t>
      </w:r>
    </w:p>
    <w:p w14:paraId="250EA20B"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referenceTimeDifferenceToCell</w:t>
      </w:r>
      <w:proofErr w:type="spellEnd"/>
      <w:r>
        <w:rPr>
          <w:rFonts w:eastAsia="MS Mincho" w:cs="Courier New"/>
          <w:szCs w:val="16"/>
        </w:rPr>
        <w:t xml:space="preserve">" </w:t>
      </w:r>
    </w:p>
    <w:p w14:paraId="3D6B50D8" w14:textId="77777777" w:rsidR="00A025D0" w:rsidRDefault="00A025D0">
      <w:pPr>
        <w:pStyle w:val="PL"/>
        <w:rPr>
          <w:rFonts w:eastAsia="MS Mincho" w:cs="Courier New"/>
          <w:szCs w:val="16"/>
        </w:rPr>
      </w:pPr>
      <w:r>
        <w:rPr>
          <w:rFonts w:eastAsia="MS Mincho" w:cs="Courier New"/>
          <w:szCs w:val="16"/>
        </w:rPr>
        <w:t xml:space="preserve">                           type="</w:t>
      </w:r>
      <w:proofErr w:type="spellStart"/>
      <w:r>
        <w:rPr>
          <w:rFonts w:eastAsia="MS Mincho" w:cs="Courier New"/>
          <w:szCs w:val="16"/>
        </w:rPr>
        <w:t>un:referenceTimeDifferenceToCell</w:t>
      </w:r>
      <w:proofErr w:type="spellEnd"/>
      <w:r>
        <w:rPr>
          <w:rFonts w:eastAsia="MS Mincho" w:cs="Courier New"/>
          <w:szCs w:val="16"/>
        </w:rPr>
        <w:t>" minOccurs="0"/&gt;</w:t>
      </w:r>
    </w:p>
    <w:p w14:paraId="590947EF"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readSFNIndicator</w:t>
      </w:r>
      <w:proofErr w:type="spellEnd"/>
      <w:r>
        <w:rPr>
          <w:rFonts w:eastAsia="MS Mincho" w:cs="Courier New"/>
          <w:szCs w:val="16"/>
        </w:rPr>
        <w:t>" type="</w:t>
      </w:r>
      <w:proofErr w:type="spellStart"/>
      <w:r>
        <w:rPr>
          <w:rFonts w:eastAsia="MS Mincho" w:cs="Courier New"/>
          <w:szCs w:val="16"/>
        </w:rPr>
        <w:t>un:readSFNIndicator</w:t>
      </w:r>
      <w:proofErr w:type="spellEnd"/>
      <w:r>
        <w:rPr>
          <w:rFonts w:eastAsia="MS Mincho" w:cs="Courier New"/>
          <w:szCs w:val="16"/>
        </w:rPr>
        <w:t>" minOccurs="0"/&gt;</w:t>
      </w:r>
    </w:p>
    <w:p w14:paraId="54197104"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restrictionStateIndicator</w:t>
      </w:r>
      <w:proofErr w:type="spellEnd"/>
      <w:r>
        <w:rPr>
          <w:rFonts w:eastAsia="MS Mincho" w:cs="Courier New"/>
          <w:szCs w:val="16"/>
        </w:rPr>
        <w:t>" type="</w:t>
      </w:r>
      <w:proofErr w:type="spellStart"/>
      <w:r>
        <w:rPr>
          <w:rFonts w:eastAsia="MS Mincho" w:cs="Courier New"/>
          <w:szCs w:val="16"/>
        </w:rPr>
        <w:t>un:restrictionStateIndicator</w:t>
      </w:r>
      <w:proofErr w:type="spellEnd"/>
      <w:r>
        <w:rPr>
          <w:rFonts w:eastAsia="MS Mincho" w:cs="Courier New"/>
          <w:szCs w:val="16"/>
        </w:rPr>
        <w:t xml:space="preserve">" </w:t>
      </w:r>
    </w:p>
    <w:p w14:paraId="6F119472" w14:textId="77777777" w:rsidR="00A025D0" w:rsidRDefault="00A025D0">
      <w:pPr>
        <w:pStyle w:val="PL"/>
        <w:rPr>
          <w:rFonts w:eastAsia="MS Mincho" w:cs="Courier New"/>
          <w:szCs w:val="16"/>
        </w:rPr>
      </w:pPr>
      <w:r>
        <w:rPr>
          <w:rFonts w:eastAsia="MS Mincho" w:cs="Courier New"/>
          <w:szCs w:val="16"/>
        </w:rPr>
        <w:t xml:space="preserve">                           minOccurs="0"/&gt;</w:t>
      </w:r>
    </w:p>
    <w:p w14:paraId="1078CC22"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dpcModeChangeSupportIndicator</w:t>
      </w:r>
      <w:proofErr w:type="spellEnd"/>
      <w:r>
        <w:rPr>
          <w:rFonts w:eastAsia="MS Mincho" w:cs="Courier New"/>
          <w:szCs w:val="16"/>
        </w:rPr>
        <w:t>"  type="</w:t>
      </w:r>
      <w:proofErr w:type="spellStart"/>
      <w:r>
        <w:rPr>
          <w:rFonts w:eastAsia="MS Mincho" w:cs="Courier New"/>
          <w:szCs w:val="16"/>
        </w:rPr>
        <w:t>un:dpcModeChangeSupport</w:t>
      </w:r>
      <w:proofErr w:type="spellEnd"/>
      <w:r>
        <w:rPr>
          <w:rFonts w:eastAsia="MS Mincho" w:cs="Courier New"/>
          <w:szCs w:val="16"/>
        </w:rPr>
        <w:t xml:space="preserve">" </w:t>
      </w:r>
    </w:p>
    <w:p w14:paraId="053BEB6E" w14:textId="77777777" w:rsidR="00A025D0" w:rsidRDefault="00A025D0">
      <w:pPr>
        <w:pStyle w:val="PL"/>
        <w:rPr>
          <w:rFonts w:eastAsia="MS Mincho" w:cs="Courier New"/>
          <w:szCs w:val="16"/>
        </w:rPr>
      </w:pPr>
      <w:r>
        <w:rPr>
          <w:rFonts w:eastAsia="MS Mincho" w:cs="Courier New"/>
          <w:szCs w:val="16"/>
        </w:rPr>
        <w:t xml:space="preserve">                           minOccurs="0"/&gt; </w:t>
      </w:r>
    </w:p>
    <w:p w14:paraId="66C37B7A" w14:textId="77777777" w:rsidR="00A025D0" w:rsidRDefault="00A025D0">
      <w:pPr>
        <w:pStyle w:val="PL"/>
        <w:rPr>
          <w:rFonts w:eastAsia="MS Mincho" w:cs="Courier New"/>
          <w:szCs w:val="16"/>
        </w:rPr>
      </w:pPr>
      <w:r>
        <w:rPr>
          <w:rFonts w:eastAsia="MS Mincho" w:cs="Courier New"/>
          <w:szCs w:val="16"/>
        </w:rPr>
        <w:t xml:space="preserve">                  &lt;!-- End of inherited attributes from </w:t>
      </w:r>
      <w:proofErr w:type="spellStart"/>
      <w:r>
        <w:rPr>
          <w:rFonts w:eastAsia="MS Mincho" w:cs="Courier New"/>
          <w:szCs w:val="16"/>
        </w:rPr>
        <w:t>ExternalUtranGenericCell</w:t>
      </w:r>
      <w:proofErr w:type="spellEnd"/>
      <w:r>
        <w:rPr>
          <w:rFonts w:eastAsia="MS Mincho" w:cs="Courier New"/>
          <w:szCs w:val="16"/>
        </w:rPr>
        <w:t xml:space="preserve"> --&gt; </w:t>
      </w:r>
    </w:p>
    <w:p w14:paraId="7464F113" w14:textId="77777777" w:rsidR="00A025D0" w:rsidRDefault="00A025D0">
      <w:pPr>
        <w:pStyle w:val="PL"/>
        <w:rPr>
          <w:rFonts w:eastAsia="MS Mincho" w:cs="Courier New"/>
          <w:szCs w:val="16"/>
        </w:rPr>
      </w:pPr>
    </w:p>
    <w:p w14:paraId="5F816C79"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uarfcnUl</w:t>
      </w:r>
      <w:proofErr w:type="spellEnd"/>
      <w:r>
        <w:rPr>
          <w:rFonts w:eastAsia="MS Mincho" w:cs="Courier New"/>
          <w:szCs w:val="16"/>
        </w:rPr>
        <w:t>" type="</w:t>
      </w:r>
      <w:proofErr w:type="spellStart"/>
      <w:r>
        <w:rPr>
          <w:rFonts w:eastAsia="MS Mincho" w:cs="Courier New"/>
          <w:szCs w:val="16"/>
        </w:rPr>
        <w:t>un:uarfcnAnyMode</w:t>
      </w:r>
      <w:proofErr w:type="spellEnd"/>
      <w:r>
        <w:rPr>
          <w:rFonts w:eastAsia="MS Mincho" w:cs="Courier New"/>
          <w:szCs w:val="16"/>
        </w:rPr>
        <w:t>" minOccurs="0"/&gt;</w:t>
      </w:r>
      <w:r>
        <w:rPr>
          <w:rFonts w:eastAsia="MS Mincho" w:cs="Courier New"/>
          <w:szCs w:val="16"/>
        </w:rPr>
        <w:br/>
        <w:t xml:space="preserve">                  &lt;element name="</w:t>
      </w:r>
      <w:proofErr w:type="spellStart"/>
      <w:r>
        <w:rPr>
          <w:rFonts w:eastAsia="MS Mincho" w:cs="Courier New"/>
          <w:szCs w:val="16"/>
        </w:rPr>
        <w:t>uarfcnDl</w:t>
      </w:r>
      <w:proofErr w:type="spellEnd"/>
      <w:r>
        <w:rPr>
          <w:rFonts w:eastAsia="MS Mincho" w:cs="Courier New"/>
          <w:szCs w:val="16"/>
        </w:rPr>
        <w:t>" type="</w:t>
      </w:r>
      <w:proofErr w:type="spellStart"/>
      <w:r>
        <w:rPr>
          <w:rFonts w:eastAsia="MS Mincho" w:cs="Courier New"/>
          <w:szCs w:val="16"/>
        </w:rPr>
        <w:t>un:uarfcnAnyMode</w:t>
      </w:r>
      <w:proofErr w:type="spellEnd"/>
      <w:r>
        <w:rPr>
          <w:rFonts w:eastAsia="MS Mincho" w:cs="Courier New"/>
          <w:szCs w:val="16"/>
        </w:rPr>
        <w:t>" minOccurs="0"/&gt;</w:t>
      </w:r>
      <w:r>
        <w:rPr>
          <w:rFonts w:eastAsia="MS Mincho" w:cs="Courier New"/>
          <w:szCs w:val="16"/>
        </w:rPr>
        <w:br/>
        <w:t xml:space="preserve">                  &lt;element name="</w:t>
      </w:r>
      <w:proofErr w:type="spellStart"/>
      <w:r>
        <w:rPr>
          <w:rFonts w:eastAsia="MS Mincho" w:cs="Courier New"/>
          <w:szCs w:val="16"/>
        </w:rPr>
        <w:t>primaryScramblingCode</w:t>
      </w:r>
      <w:proofErr w:type="spellEnd"/>
      <w:r>
        <w:rPr>
          <w:rFonts w:eastAsia="MS Mincho" w:cs="Courier New"/>
          <w:szCs w:val="16"/>
        </w:rPr>
        <w:t>" type="</w:t>
      </w:r>
      <w:proofErr w:type="spellStart"/>
      <w:r>
        <w:rPr>
          <w:rFonts w:eastAsia="MS Mincho" w:cs="Courier New"/>
          <w:szCs w:val="16"/>
        </w:rPr>
        <w:t>un:primaryScramblingCode</w:t>
      </w:r>
      <w:proofErr w:type="spellEnd"/>
      <w:r>
        <w:rPr>
          <w:rFonts w:eastAsia="MS Mincho" w:cs="Courier New"/>
          <w:szCs w:val="16"/>
        </w:rPr>
        <w:t>"</w:t>
      </w:r>
    </w:p>
    <w:p w14:paraId="032B407E" w14:textId="77777777" w:rsidR="00A025D0" w:rsidRDefault="00A025D0">
      <w:pPr>
        <w:pStyle w:val="PL"/>
        <w:rPr>
          <w:rFonts w:eastAsia="MS Mincho" w:cs="Courier New"/>
          <w:szCs w:val="16"/>
        </w:rPr>
      </w:pPr>
      <w:r>
        <w:rPr>
          <w:rFonts w:eastAsia="MS Mincho" w:cs="Courier New"/>
          <w:szCs w:val="16"/>
        </w:rPr>
        <w:t xml:space="preserve">                           minOccurs="0"/&gt;</w:t>
      </w:r>
      <w:r>
        <w:rPr>
          <w:rFonts w:eastAsia="MS Mincho" w:cs="Courier New"/>
          <w:szCs w:val="16"/>
        </w:rPr>
        <w:br/>
        <w:t xml:space="preserve">                  &lt;element name="</w:t>
      </w:r>
      <w:proofErr w:type="spellStart"/>
      <w:r>
        <w:rPr>
          <w:rFonts w:eastAsia="MS Mincho" w:cs="Courier New"/>
          <w:szCs w:val="16"/>
        </w:rPr>
        <w:t>primaryCpichPower</w:t>
      </w:r>
      <w:proofErr w:type="spellEnd"/>
      <w:r>
        <w:rPr>
          <w:rFonts w:eastAsia="MS Mincho" w:cs="Courier New"/>
          <w:szCs w:val="16"/>
        </w:rPr>
        <w:t>" type="</w:t>
      </w:r>
      <w:proofErr w:type="spellStart"/>
      <w:r>
        <w:rPr>
          <w:rFonts w:eastAsia="MS Mincho" w:cs="Courier New"/>
          <w:szCs w:val="16"/>
        </w:rPr>
        <w:t>un:primaryCpichPower</w:t>
      </w:r>
      <w:proofErr w:type="spellEnd"/>
      <w:r>
        <w:rPr>
          <w:rFonts w:eastAsia="MS Mincho" w:cs="Courier New"/>
          <w:szCs w:val="16"/>
        </w:rPr>
        <w:t>" minOccurs="0"/&gt;</w:t>
      </w:r>
    </w:p>
    <w:p w14:paraId="2D55CFC8"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lang w:eastAsia="zh-CN"/>
        </w:rPr>
        <w:t>a</w:t>
      </w:r>
      <w:r>
        <w:rPr>
          <w:rFonts w:eastAsia="MS Mincho" w:cs="Courier New"/>
          <w:szCs w:val="16"/>
        </w:rPr>
        <w:t>ichPower</w:t>
      </w:r>
      <w:proofErr w:type="spellEnd"/>
      <w:r>
        <w:rPr>
          <w:rFonts w:eastAsia="MS Mincho" w:cs="Courier New"/>
          <w:szCs w:val="16"/>
        </w:rPr>
        <w:t>" type="</w:t>
      </w:r>
      <w:proofErr w:type="spellStart"/>
      <w:r>
        <w:rPr>
          <w:rFonts w:eastAsia="MS Mincho" w:cs="Courier New"/>
          <w:szCs w:val="16"/>
        </w:rPr>
        <w:t>un:</w:t>
      </w:r>
      <w:r>
        <w:rPr>
          <w:rFonts w:eastAsia="MS Mincho" w:cs="Courier New"/>
          <w:szCs w:val="16"/>
          <w:lang w:eastAsia="zh-CN"/>
        </w:rPr>
        <w:t>a</w:t>
      </w:r>
      <w:r>
        <w:rPr>
          <w:rFonts w:eastAsia="MS Mincho" w:cs="Courier New"/>
          <w:szCs w:val="16"/>
        </w:rPr>
        <w:t>ichPower</w:t>
      </w:r>
      <w:proofErr w:type="spellEnd"/>
      <w:r>
        <w:rPr>
          <w:rFonts w:eastAsia="MS Mincho" w:cs="Courier New"/>
          <w:szCs w:val="16"/>
        </w:rPr>
        <w:t>" minOccurs="0"/&gt;</w:t>
      </w:r>
    </w:p>
    <w:p w14:paraId="5010F35D" w14:textId="77777777" w:rsidR="00A025D0" w:rsidRPr="00FD66C0" w:rsidRDefault="00A025D0">
      <w:pPr>
        <w:pStyle w:val="PL"/>
        <w:rPr>
          <w:rFonts w:eastAsia="MS Mincho" w:cs="Courier New"/>
          <w:szCs w:val="16"/>
          <w:lang w:val="fr-FR"/>
        </w:rPr>
      </w:pPr>
      <w:r>
        <w:rPr>
          <w:rFonts w:eastAsia="MS Mincho" w:cs="Courier New"/>
          <w:szCs w:val="16"/>
        </w:rPr>
        <w:t xml:space="preserve">                  </w:t>
      </w:r>
      <w:r w:rsidRPr="00FD66C0">
        <w:rPr>
          <w:rFonts w:eastAsia="MS Mincho" w:cs="Courier New"/>
          <w:szCs w:val="16"/>
          <w:lang w:val="fr-FR"/>
        </w:rPr>
        <w:t>&lt;</w:t>
      </w:r>
      <w:proofErr w:type="spellStart"/>
      <w:r w:rsidRPr="00FD66C0">
        <w:rPr>
          <w:rFonts w:eastAsia="MS Mincho" w:cs="Courier New"/>
          <w:szCs w:val="16"/>
          <w:lang w:val="fr-FR"/>
        </w:rPr>
        <w:t>element</w:t>
      </w:r>
      <w:proofErr w:type="spellEnd"/>
      <w:r w:rsidRPr="00FD66C0">
        <w:rPr>
          <w:rFonts w:eastAsia="MS Mincho" w:cs="Courier New"/>
          <w:szCs w:val="16"/>
          <w:lang w:val="fr-FR"/>
        </w:rPr>
        <w:t xml:space="preserve"> </w:t>
      </w:r>
      <w:proofErr w:type="spellStart"/>
      <w:r w:rsidRPr="00FD66C0">
        <w:rPr>
          <w:rFonts w:eastAsia="MS Mincho" w:cs="Courier New"/>
          <w:szCs w:val="16"/>
          <w:lang w:val="fr-FR"/>
        </w:rPr>
        <w:t>name</w:t>
      </w:r>
      <w:proofErr w:type="spellEnd"/>
      <w:r w:rsidRPr="00FD66C0">
        <w:rPr>
          <w:rFonts w:eastAsia="MS Mincho" w:cs="Courier New"/>
          <w:szCs w:val="16"/>
          <w:lang w:val="fr-FR"/>
        </w:rPr>
        <w:t>="</w:t>
      </w:r>
      <w:proofErr w:type="spellStart"/>
      <w:r w:rsidRPr="00FD66C0">
        <w:rPr>
          <w:rFonts w:eastAsia="MS Mincho" w:cs="Courier New"/>
          <w:szCs w:val="16"/>
          <w:lang w:val="fr-FR"/>
        </w:rPr>
        <w:t>qqualMin</w:t>
      </w:r>
      <w:proofErr w:type="spellEnd"/>
      <w:r w:rsidRPr="00FD66C0">
        <w:rPr>
          <w:rFonts w:eastAsia="MS Mincho" w:cs="Courier New"/>
          <w:szCs w:val="16"/>
          <w:lang w:val="fr-FR"/>
        </w:rPr>
        <w:t>" type="</w:t>
      </w:r>
      <w:proofErr w:type="spellStart"/>
      <w:r w:rsidRPr="00FD66C0">
        <w:rPr>
          <w:rFonts w:eastAsia="MS Mincho" w:cs="Courier New"/>
          <w:szCs w:val="16"/>
          <w:lang w:val="fr-FR"/>
        </w:rPr>
        <w:t>un:qqualMin</w:t>
      </w:r>
      <w:proofErr w:type="spellEnd"/>
      <w:r w:rsidRPr="00FD66C0">
        <w:rPr>
          <w:rFonts w:eastAsia="MS Mincho" w:cs="Courier New"/>
          <w:szCs w:val="16"/>
          <w:lang w:val="fr-FR"/>
        </w:rPr>
        <w:t xml:space="preserve">" </w:t>
      </w:r>
      <w:proofErr w:type="spellStart"/>
      <w:r w:rsidRPr="00FD66C0">
        <w:rPr>
          <w:rFonts w:eastAsia="MS Mincho" w:cs="Courier New"/>
          <w:szCs w:val="16"/>
          <w:lang w:val="fr-FR"/>
        </w:rPr>
        <w:t>minOccurs</w:t>
      </w:r>
      <w:proofErr w:type="spellEnd"/>
      <w:r w:rsidRPr="00FD66C0">
        <w:rPr>
          <w:rFonts w:eastAsia="MS Mincho" w:cs="Courier New"/>
          <w:szCs w:val="16"/>
          <w:lang w:val="fr-FR"/>
        </w:rPr>
        <w:t>="0"/&gt;</w:t>
      </w:r>
    </w:p>
    <w:p w14:paraId="3555211C" w14:textId="77777777" w:rsidR="00A025D0" w:rsidRPr="00FD66C0" w:rsidRDefault="00A025D0">
      <w:pPr>
        <w:pStyle w:val="PL"/>
        <w:rPr>
          <w:rFonts w:eastAsia="MS Mincho" w:cs="Courier New"/>
          <w:szCs w:val="16"/>
          <w:lang w:val="fr-FR"/>
        </w:rPr>
      </w:pPr>
      <w:r w:rsidRPr="00FD66C0">
        <w:rPr>
          <w:rFonts w:eastAsia="MS Mincho" w:cs="Courier New"/>
          <w:szCs w:val="16"/>
          <w:lang w:val="fr-FR"/>
        </w:rPr>
        <w:t xml:space="preserve">                  &lt;</w:t>
      </w:r>
      <w:proofErr w:type="spellStart"/>
      <w:r w:rsidRPr="00FD66C0">
        <w:rPr>
          <w:rFonts w:eastAsia="MS Mincho" w:cs="Courier New"/>
          <w:szCs w:val="16"/>
          <w:lang w:val="fr-FR"/>
        </w:rPr>
        <w:t>element</w:t>
      </w:r>
      <w:proofErr w:type="spellEnd"/>
      <w:r w:rsidRPr="00FD66C0">
        <w:rPr>
          <w:rFonts w:eastAsia="MS Mincho" w:cs="Courier New"/>
          <w:szCs w:val="16"/>
          <w:lang w:val="fr-FR"/>
        </w:rPr>
        <w:t xml:space="preserve"> </w:t>
      </w:r>
      <w:proofErr w:type="spellStart"/>
      <w:r w:rsidRPr="00FD66C0">
        <w:rPr>
          <w:rFonts w:eastAsia="MS Mincho" w:cs="Courier New"/>
          <w:szCs w:val="16"/>
          <w:lang w:val="fr-FR"/>
        </w:rPr>
        <w:t>name</w:t>
      </w:r>
      <w:proofErr w:type="spellEnd"/>
      <w:r w:rsidRPr="00FD66C0">
        <w:rPr>
          <w:rFonts w:eastAsia="MS Mincho" w:cs="Courier New"/>
          <w:szCs w:val="16"/>
          <w:lang w:val="fr-FR"/>
        </w:rPr>
        <w:t>="</w:t>
      </w:r>
      <w:proofErr w:type="spellStart"/>
      <w:r w:rsidRPr="00FD66C0">
        <w:rPr>
          <w:rFonts w:eastAsia="MS Mincho" w:cs="Courier New"/>
          <w:szCs w:val="16"/>
          <w:lang w:val="fr-FR"/>
        </w:rPr>
        <w:t>cellCapabilityContainerFDD</w:t>
      </w:r>
      <w:proofErr w:type="spellEnd"/>
      <w:r w:rsidRPr="00FD66C0">
        <w:rPr>
          <w:rFonts w:eastAsia="MS Mincho" w:cs="Courier New"/>
          <w:szCs w:val="16"/>
          <w:lang w:val="fr-FR"/>
        </w:rPr>
        <w:t>" type="</w:t>
      </w:r>
      <w:proofErr w:type="spellStart"/>
      <w:r w:rsidRPr="00FD66C0">
        <w:rPr>
          <w:rFonts w:eastAsia="MS Mincho" w:cs="Courier New"/>
          <w:szCs w:val="16"/>
          <w:lang w:val="fr-FR"/>
        </w:rPr>
        <w:t>un:cellCapabilityContainerFDD</w:t>
      </w:r>
      <w:proofErr w:type="spellEnd"/>
      <w:r w:rsidRPr="00FD66C0">
        <w:rPr>
          <w:rFonts w:eastAsia="MS Mincho" w:cs="Courier New"/>
          <w:szCs w:val="16"/>
          <w:lang w:val="fr-FR"/>
        </w:rPr>
        <w:t>"</w:t>
      </w:r>
    </w:p>
    <w:p w14:paraId="1DE3FF59" w14:textId="77777777" w:rsidR="00A025D0" w:rsidRPr="00FD66C0" w:rsidRDefault="00A025D0">
      <w:pPr>
        <w:pStyle w:val="PL"/>
        <w:rPr>
          <w:rFonts w:eastAsia="MS Mincho" w:cs="Courier New"/>
          <w:szCs w:val="16"/>
          <w:lang w:val="fr-FR"/>
        </w:rPr>
      </w:pPr>
      <w:r w:rsidRPr="00FD66C0">
        <w:rPr>
          <w:rFonts w:eastAsia="MS Mincho" w:cs="Courier New"/>
          <w:szCs w:val="16"/>
          <w:lang w:val="fr-FR"/>
        </w:rPr>
        <w:t xml:space="preserve">                           </w:t>
      </w:r>
      <w:proofErr w:type="spellStart"/>
      <w:r w:rsidRPr="00FD66C0">
        <w:rPr>
          <w:rFonts w:eastAsia="MS Mincho" w:cs="Courier New"/>
          <w:szCs w:val="16"/>
          <w:lang w:val="fr-FR"/>
        </w:rPr>
        <w:t>minOccurs</w:t>
      </w:r>
      <w:proofErr w:type="spellEnd"/>
      <w:r w:rsidRPr="00FD66C0">
        <w:rPr>
          <w:rFonts w:eastAsia="MS Mincho" w:cs="Courier New"/>
          <w:szCs w:val="16"/>
          <w:lang w:val="fr-FR"/>
        </w:rPr>
        <w:t>="0"/&gt;</w:t>
      </w:r>
    </w:p>
    <w:p w14:paraId="4EC7BA72" w14:textId="77777777" w:rsidR="00A025D0" w:rsidRDefault="00A025D0">
      <w:pPr>
        <w:pStyle w:val="PL"/>
        <w:rPr>
          <w:rFonts w:eastAsia="MS Mincho" w:cs="Courier New"/>
          <w:szCs w:val="16"/>
        </w:rPr>
      </w:pPr>
      <w:r w:rsidRPr="00FD66C0">
        <w:rPr>
          <w:rFonts w:eastAsia="MS Mincho" w:cs="Courier New"/>
          <w:szCs w:val="16"/>
          <w:lang w:val="fr-FR"/>
        </w:rPr>
        <w:t xml:space="preserve">                  </w:t>
      </w:r>
      <w:r>
        <w:rPr>
          <w:rFonts w:eastAsia="MS Mincho" w:cs="Courier New"/>
          <w:szCs w:val="16"/>
        </w:rPr>
        <w:t>&lt;element name="</w:t>
      </w:r>
      <w:proofErr w:type="spellStart"/>
      <w:r>
        <w:rPr>
          <w:rFonts w:eastAsia="MS Mincho" w:cs="Courier New"/>
          <w:szCs w:val="16"/>
        </w:rPr>
        <w:t>txDiversityIndicator</w:t>
      </w:r>
      <w:proofErr w:type="spellEnd"/>
      <w:r>
        <w:rPr>
          <w:rFonts w:eastAsia="MS Mincho" w:cs="Courier New"/>
          <w:szCs w:val="16"/>
        </w:rPr>
        <w:t>" type="</w:t>
      </w:r>
      <w:proofErr w:type="spellStart"/>
      <w:r>
        <w:rPr>
          <w:rFonts w:eastAsia="MS Mincho" w:cs="Courier New"/>
          <w:szCs w:val="16"/>
        </w:rPr>
        <w:t>un:txDiversityIndicator</w:t>
      </w:r>
      <w:proofErr w:type="spellEnd"/>
      <w:r>
        <w:rPr>
          <w:rFonts w:eastAsia="MS Mincho" w:cs="Courier New"/>
          <w:szCs w:val="16"/>
        </w:rPr>
        <w:t xml:space="preserve">" </w:t>
      </w:r>
    </w:p>
    <w:p w14:paraId="5F487B55" w14:textId="77777777" w:rsidR="00A025D0" w:rsidRDefault="00A025D0">
      <w:pPr>
        <w:pStyle w:val="PL"/>
        <w:rPr>
          <w:rFonts w:eastAsia="MS Mincho" w:cs="Courier New"/>
          <w:szCs w:val="16"/>
        </w:rPr>
      </w:pPr>
      <w:r>
        <w:rPr>
          <w:rFonts w:eastAsia="MS Mincho" w:cs="Courier New"/>
          <w:szCs w:val="16"/>
        </w:rPr>
        <w:t xml:space="preserve">                           minOccurs="0"/&gt;</w:t>
      </w:r>
    </w:p>
    <w:p w14:paraId="7AB05680" w14:textId="77777777" w:rsidR="00A025D0" w:rsidRDefault="00A025D0">
      <w:pPr>
        <w:pStyle w:val="PL"/>
        <w:rPr>
          <w:rFonts w:eastAsia="MS Mincho" w:cs="Courier New"/>
          <w:szCs w:val="16"/>
        </w:rPr>
      </w:pPr>
      <w:r>
        <w:rPr>
          <w:rFonts w:eastAsia="MS Mincho" w:cs="Courier New"/>
          <w:szCs w:val="16"/>
        </w:rPr>
        <w:t xml:space="preserve">                  &lt;element name="temporaryOffset1" type="un:temporaryOffset1" minOccurs="0"/&gt;</w:t>
      </w:r>
    </w:p>
    <w:p w14:paraId="59F3588C" w14:textId="77777777" w:rsidR="00A025D0" w:rsidRDefault="00A025D0">
      <w:pPr>
        <w:pStyle w:val="PL"/>
        <w:rPr>
          <w:rFonts w:eastAsia="MS Mincho" w:cs="Courier New"/>
          <w:szCs w:val="16"/>
        </w:rPr>
      </w:pPr>
      <w:r>
        <w:rPr>
          <w:rFonts w:eastAsia="MS Mincho" w:cs="Courier New"/>
          <w:szCs w:val="16"/>
        </w:rPr>
        <w:t xml:space="preserve">                  &lt;element name="temporaryOffset2" type="un:temporaryOffset2" minOccurs="0"/&gt;</w:t>
      </w:r>
    </w:p>
    <w:p w14:paraId="6798CA00"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sttdSupportIndicator</w:t>
      </w:r>
      <w:proofErr w:type="spellEnd"/>
      <w:r>
        <w:rPr>
          <w:rFonts w:eastAsia="MS Mincho" w:cs="Courier New"/>
          <w:szCs w:val="16"/>
        </w:rPr>
        <w:t>" type="</w:t>
      </w:r>
      <w:proofErr w:type="spellStart"/>
      <w:r>
        <w:rPr>
          <w:rFonts w:eastAsia="MS Mincho" w:cs="Courier New"/>
          <w:szCs w:val="16"/>
        </w:rPr>
        <w:t>un:sttdSupport</w:t>
      </w:r>
      <w:proofErr w:type="spellEnd"/>
      <w:r>
        <w:rPr>
          <w:rFonts w:eastAsia="MS Mincho" w:cs="Courier New"/>
          <w:szCs w:val="16"/>
        </w:rPr>
        <w:t>" minOccurs="0"/&gt;</w:t>
      </w:r>
    </w:p>
    <w:p w14:paraId="6B8A455A" w14:textId="77777777" w:rsidR="00A025D0" w:rsidRDefault="00A025D0">
      <w:pPr>
        <w:pStyle w:val="PL"/>
        <w:rPr>
          <w:rFonts w:eastAsia="MS Mincho" w:cs="Courier New"/>
          <w:szCs w:val="16"/>
        </w:rPr>
      </w:pPr>
      <w:r>
        <w:rPr>
          <w:rFonts w:eastAsia="MS Mincho" w:cs="Courier New"/>
          <w:szCs w:val="16"/>
        </w:rPr>
        <w:t xml:space="preserve">                  &lt;element name="closedLoopMode1SupportIndicator" type=</w:t>
      </w:r>
      <w:bookmarkStart w:id="1901" w:name="OLE_LINK1"/>
      <w:r>
        <w:rPr>
          <w:rFonts w:eastAsia="MS Mincho" w:cs="Courier New"/>
          <w:szCs w:val="16"/>
        </w:rPr>
        <w:t>"</w:t>
      </w:r>
      <w:bookmarkEnd w:id="1901"/>
      <w:r>
        <w:rPr>
          <w:rFonts w:eastAsia="MS Mincho" w:cs="Courier New"/>
          <w:szCs w:val="16"/>
        </w:rPr>
        <w:t>un:closedLoopMode1"</w:t>
      </w:r>
    </w:p>
    <w:p w14:paraId="3293885B" w14:textId="77777777" w:rsidR="00A025D0" w:rsidRDefault="00A025D0">
      <w:pPr>
        <w:pStyle w:val="PL"/>
        <w:rPr>
          <w:rFonts w:eastAsia="MS Mincho" w:cs="Courier New"/>
          <w:szCs w:val="16"/>
        </w:rPr>
      </w:pPr>
      <w:r>
        <w:rPr>
          <w:rFonts w:eastAsia="MS Mincho" w:cs="Courier New"/>
          <w:szCs w:val="16"/>
        </w:rPr>
        <w:t xml:space="preserve">                           minOccurs="0"/&gt;</w:t>
      </w:r>
    </w:p>
    <w:p w14:paraId="60E2CBDF" w14:textId="77777777" w:rsidR="00A025D0" w:rsidRDefault="00A025D0">
      <w:pPr>
        <w:pStyle w:val="PL"/>
        <w:rPr>
          <w:rFonts w:eastAsia="MS Mincho" w:cs="Courier New"/>
          <w:szCs w:val="16"/>
        </w:rPr>
      </w:pPr>
      <w:r>
        <w:rPr>
          <w:rFonts w:eastAsia="MS Mincho" w:cs="Courier New"/>
          <w:szCs w:val="16"/>
        </w:rPr>
        <w:t xml:space="preserve">                  &lt;/all&gt;</w:t>
      </w:r>
      <w:r>
        <w:rPr>
          <w:rFonts w:eastAsia="MS Mincho" w:cs="Courier New"/>
          <w:szCs w:val="16"/>
        </w:rPr>
        <w:br/>
        <w:t xml:space="preserve">              &lt;/</w:t>
      </w:r>
      <w:proofErr w:type="spellStart"/>
      <w:r>
        <w:rPr>
          <w:rFonts w:eastAsia="MS Mincho" w:cs="Courier New"/>
          <w:szCs w:val="16"/>
        </w:rPr>
        <w:t>complexType</w:t>
      </w:r>
      <w:proofErr w:type="spellEnd"/>
      <w:r>
        <w:rPr>
          <w:rFonts w:eastAsia="MS Mincho" w:cs="Courier New"/>
          <w:szCs w:val="16"/>
        </w:rPr>
        <w:t>&gt;</w:t>
      </w:r>
      <w:r>
        <w:rPr>
          <w:rFonts w:eastAsia="MS Mincho" w:cs="Courier New"/>
          <w:szCs w:val="16"/>
        </w:rPr>
        <w:br/>
        <w:t xml:space="preserve">            &lt;/element&gt;</w:t>
      </w:r>
      <w:r>
        <w:rPr>
          <w:rFonts w:eastAsia="MS Mincho" w:cs="Courier New"/>
          <w:szCs w:val="16"/>
        </w:rPr>
        <w:br/>
        <w:t xml:space="preserve">            &lt;choice minOccurs="0" </w:t>
      </w:r>
      <w:proofErr w:type="spellStart"/>
      <w:r>
        <w:rPr>
          <w:rFonts w:eastAsia="MS Mincho" w:cs="Courier New"/>
          <w:szCs w:val="16"/>
        </w:rPr>
        <w:t>maxOccurs</w:t>
      </w:r>
      <w:proofErr w:type="spellEnd"/>
      <w:r>
        <w:rPr>
          <w:rFonts w:eastAsia="MS Mincho" w:cs="Courier New"/>
          <w:szCs w:val="16"/>
        </w:rPr>
        <w:t>="unbounded"&gt;</w:t>
      </w:r>
      <w:r>
        <w:rPr>
          <w:rFonts w:eastAsia="MS Mincho" w:cs="Courier New"/>
          <w:szCs w:val="16"/>
        </w:rPr>
        <w:br/>
        <w:t xml:space="preserve">              &lt;element ref="</w:t>
      </w:r>
      <w:proofErr w:type="spellStart"/>
      <w:r>
        <w:rPr>
          <w:rFonts w:eastAsia="MS Mincho" w:cs="Courier New"/>
          <w:szCs w:val="16"/>
        </w:rPr>
        <w:t>un:ExternalUtranCellFDDOptionallyContainedNrmClass</w:t>
      </w:r>
      <w:proofErr w:type="spellEnd"/>
      <w:r>
        <w:rPr>
          <w:rFonts w:eastAsia="MS Mincho" w:cs="Courier New"/>
          <w:szCs w:val="16"/>
        </w:rPr>
        <w:t>"/&gt;</w:t>
      </w:r>
      <w:r>
        <w:rPr>
          <w:rFonts w:eastAsia="MS Mincho" w:cs="Courier New"/>
          <w:szCs w:val="16"/>
        </w:rPr>
        <w:br/>
        <w:t xml:space="preserve">              &lt;element ref="</w:t>
      </w:r>
      <w:proofErr w:type="spellStart"/>
      <w:r>
        <w:rPr>
          <w:rFonts w:eastAsia="MS Mincho" w:cs="Courier New"/>
          <w:szCs w:val="16"/>
        </w:rPr>
        <w:t>xn:VsDataContainer</w:t>
      </w:r>
      <w:proofErr w:type="spellEnd"/>
      <w:r>
        <w:rPr>
          <w:rFonts w:eastAsia="MS Mincho" w:cs="Courier New"/>
          <w:szCs w:val="16"/>
        </w:rPr>
        <w:t>"/&gt;</w:t>
      </w:r>
      <w:r>
        <w:rPr>
          <w:rFonts w:eastAsia="MS Mincho" w:cs="Courier New"/>
          <w:szCs w:val="16"/>
        </w:rPr>
        <w:br/>
        <w:t xml:space="preserve">            &lt;/choice&gt;</w:t>
      </w:r>
      <w:r>
        <w:rPr>
          <w:rFonts w:eastAsia="MS Mincho" w:cs="Courier New"/>
          <w:szCs w:val="16"/>
        </w:rPr>
        <w:br/>
        <w:t xml:space="preserve">          &lt;/sequence&gt;</w:t>
      </w:r>
      <w:r>
        <w:rPr>
          <w:rFonts w:eastAsia="MS Mincho" w:cs="Courier New"/>
          <w:szCs w:val="16"/>
        </w:rPr>
        <w:br/>
        <w:t xml:space="preserve">        &lt;/extension&gt;</w:t>
      </w:r>
      <w:r>
        <w:rPr>
          <w:rFonts w:eastAsia="MS Mincho" w:cs="Courier New"/>
          <w:szCs w:val="16"/>
        </w:rPr>
        <w:br/>
        <w:t xml:space="preserve">      &lt;/</w:t>
      </w:r>
      <w:proofErr w:type="spellStart"/>
      <w:r>
        <w:rPr>
          <w:rFonts w:eastAsia="MS Mincho" w:cs="Courier New"/>
          <w:szCs w:val="16"/>
        </w:rPr>
        <w:t>complexContent</w:t>
      </w:r>
      <w:proofErr w:type="spellEnd"/>
      <w:r>
        <w:rPr>
          <w:rFonts w:eastAsia="MS Mincho" w:cs="Courier New"/>
          <w:szCs w:val="16"/>
        </w:rPr>
        <w:t>&gt;</w:t>
      </w:r>
      <w:r>
        <w:rPr>
          <w:rFonts w:eastAsia="MS Mincho" w:cs="Courier New"/>
          <w:szCs w:val="16"/>
        </w:rPr>
        <w:br/>
        <w:t xml:space="preserve">    &lt;/</w:t>
      </w:r>
      <w:proofErr w:type="spellStart"/>
      <w:r>
        <w:rPr>
          <w:rFonts w:eastAsia="MS Mincho" w:cs="Courier New"/>
          <w:szCs w:val="16"/>
        </w:rPr>
        <w:t>complexType</w:t>
      </w:r>
      <w:proofErr w:type="spellEnd"/>
      <w:r>
        <w:rPr>
          <w:rFonts w:eastAsia="MS Mincho" w:cs="Courier New"/>
          <w:szCs w:val="16"/>
        </w:rPr>
        <w:t>&gt;</w:t>
      </w:r>
      <w:r>
        <w:rPr>
          <w:rFonts w:eastAsia="MS Mincho" w:cs="Courier New"/>
          <w:szCs w:val="16"/>
        </w:rPr>
        <w:br/>
        <w:t xml:space="preserve">  &lt;/element&gt;</w:t>
      </w:r>
    </w:p>
    <w:p w14:paraId="77B4086B" w14:textId="77777777" w:rsidR="00A025D0" w:rsidRDefault="00A025D0">
      <w:pPr>
        <w:pStyle w:val="PL"/>
        <w:rPr>
          <w:rFonts w:eastAsia="MS Mincho" w:cs="Courier New"/>
          <w:szCs w:val="16"/>
        </w:rPr>
      </w:pPr>
    </w:p>
    <w:p w14:paraId="50B3EBFA" w14:textId="77777777" w:rsidR="00A025D0" w:rsidRDefault="00A025D0">
      <w:pPr>
        <w:pStyle w:val="PL"/>
        <w:rPr>
          <w:rFonts w:eastAsia="MS Mincho" w:cs="Courier New"/>
          <w:szCs w:val="16"/>
        </w:rPr>
      </w:pPr>
      <w:r>
        <w:rPr>
          <w:rFonts w:eastAsia="MS Mincho" w:cs="Courier New"/>
          <w:szCs w:val="16"/>
        </w:rPr>
        <w:t xml:space="preserve">  &lt;element</w:t>
      </w:r>
      <w:r>
        <w:rPr>
          <w:rFonts w:eastAsia="MS Mincho" w:cs="Courier New"/>
          <w:szCs w:val="16"/>
        </w:rPr>
        <w:br/>
        <w:t xml:space="preserve">    name="</w:t>
      </w:r>
      <w:proofErr w:type="spellStart"/>
      <w:r>
        <w:rPr>
          <w:rFonts w:eastAsia="MS Mincho" w:cs="Courier New"/>
          <w:szCs w:val="16"/>
        </w:rPr>
        <w:t>ExternalUtranCellTDD</w:t>
      </w:r>
      <w:proofErr w:type="spellEnd"/>
      <w:r>
        <w:rPr>
          <w:rFonts w:eastAsia="MS Mincho" w:cs="Courier New"/>
          <w:szCs w:val="16"/>
        </w:rPr>
        <w:t>" abstract="true"</w:t>
      </w:r>
      <w:r>
        <w:rPr>
          <w:rFonts w:eastAsia="MS Mincho" w:cs="Courier New"/>
          <w:szCs w:val="16"/>
        </w:rPr>
        <w:br/>
        <w:t xml:space="preserve">  &gt;</w:t>
      </w:r>
      <w:r>
        <w:rPr>
          <w:rFonts w:eastAsia="MS Mincho" w:cs="Courier New"/>
          <w:szCs w:val="16"/>
        </w:rPr>
        <w:br/>
        <w:t xml:space="preserve">    &lt;</w:t>
      </w:r>
      <w:proofErr w:type="spellStart"/>
      <w:r>
        <w:rPr>
          <w:rFonts w:eastAsia="MS Mincho" w:cs="Courier New"/>
          <w:szCs w:val="16"/>
        </w:rPr>
        <w:t>complexType</w:t>
      </w:r>
      <w:proofErr w:type="spellEnd"/>
      <w:r>
        <w:rPr>
          <w:rFonts w:eastAsia="MS Mincho" w:cs="Courier New"/>
          <w:szCs w:val="16"/>
        </w:rPr>
        <w:t>&gt;</w:t>
      </w:r>
      <w:r>
        <w:rPr>
          <w:rFonts w:eastAsia="MS Mincho" w:cs="Courier New"/>
          <w:szCs w:val="16"/>
        </w:rPr>
        <w:br/>
        <w:t xml:space="preserve">      &lt;</w:t>
      </w:r>
      <w:proofErr w:type="spellStart"/>
      <w:r>
        <w:rPr>
          <w:rFonts w:eastAsia="MS Mincho" w:cs="Courier New"/>
          <w:szCs w:val="16"/>
        </w:rPr>
        <w:t>complexContent</w:t>
      </w:r>
      <w:proofErr w:type="spellEnd"/>
      <w:r>
        <w:rPr>
          <w:rFonts w:eastAsia="MS Mincho" w:cs="Courier New"/>
          <w:szCs w:val="16"/>
        </w:rPr>
        <w:t>&gt;</w:t>
      </w:r>
      <w:r>
        <w:rPr>
          <w:rFonts w:eastAsia="MS Mincho" w:cs="Courier New"/>
          <w:szCs w:val="16"/>
        </w:rPr>
        <w:br/>
        <w:t xml:space="preserve">        &lt;extension base="</w:t>
      </w:r>
      <w:proofErr w:type="spellStart"/>
      <w:r>
        <w:rPr>
          <w:rFonts w:eastAsia="MS Mincho" w:cs="Courier New"/>
          <w:szCs w:val="16"/>
        </w:rPr>
        <w:t>xn:NrmClass</w:t>
      </w:r>
      <w:proofErr w:type="spellEnd"/>
      <w:r>
        <w:rPr>
          <w:rFonts w:eastAsia="MS Mincho" w:cs="Courier New"/>
          <w:szCs w:val="16"/>
        </w:rPr>
        <w:t>"&gt;</w:t>
      </w:r>
      <w:r>
        <w:rPr>
          <w:rFonts w:eastAsia="MS Mincho" w:cs="Courier New"/>
          <w:szCs w:val="16"/>
        </w:rPr>
        <w:br/>
        <w:t xml:space="preserve">          &lt;sequence&gt;</w:t>
      </w:r>
      <w:r>
        <w:rPr>
          <w:rFonts w:eastAsia="MS Mincho" w:cs="Courier New"/>
          <w:szCs w:val="16"/>
        </w:rPr>
        <w:br/>
        <w:t xml:space="preserve">            &lt;element name="attributes" minOccurs="0"&gt;</w:t>
      </w:r>
      <w:r>
        <w:rPr>
          <w:rFonts w:eastAsia="MS Mincho" w:cs="Courier New"/>
          <w:szCs w:val="16"/>
        </w:rPr>
        <w:br/>
        <w:t xml:space="preserve">              &lt;</w:t>
      </w:r>
      <w:proofErr w:type="spellStart"/>
      <w:r>
        <w:rPr>
          <w:rFonts w:eastAsia="MS Mincho" w:cs="Courier New"/>
          <w:szCs w:val="16"/>
        </w:rPr>
        <w:t>complexType</w:t>
      </w:r>
      <w:proofErr w:type="spellEnd"/>
      <w:r>
        <w:rPr>
          <w:rFonts w:eastAsia="MS Mincho" w:cs="Courier New"/>
          <w:szCs w:val="16"/>
        </w:rPr>
        <w:t>&gt;</w:t>
      </w:r>
      <w:r>
        <w:rPr>
          <w:rFonts w:eastAsia="MS Mincho" w:cs="Courier New"/>
          <w:szCs w:val="16"/>
        </w:rPr>
        <w:br/>
        <w:t xml:space="preserve">                &lt;all&gt;</w:t>
      </w:r>
      <w:r>
        <w:rPr>
          <w:rFonts w:eastAsia="MS Mincho" w:cs="Courier New"/>
          <w:szCs w:val="16"/>
        </w:rPr>
        <w:br/>
      </w:r>
    </w:p>
    <w:p w14:paraId="2170C072" w14:textId="77777777" w:rsidR="00A025D0" w:rsidRDefault="00A025D0">
      <w:pPr>
        <w:pStyle w:val="PL"/>
        <w:rPr>
          <w:rFonts w:eastAsia="MS Mincho" w:cs="Courier New"/>
          <w:szCs w:val="16"/>
        </w:rPr>
      </w:pPr>
      <w:r>
        <w:rPr>
          <w:rFonts w:eastAsia="MS Mincho" w:cs="Courier New"/>
          <w:szCs w:val="16"/>
        </w:rPr>
        <w:t xml:space="preserve">                  &lt;!-- Inherited attributes from </w:t>
      </w:r>
      <w:proofErr w:type="spellStart"/>
      <w:r>
        <w:rPr>
          <w:rFonts w:eastAsia="MS Mincho" w:cs="Courier New"/>
          <w:szCs w:val="16"/>
        </w:rPr>
        <w:t>ExternalUtranGenericCell</w:t>
      </w:r>
      <w:proofErr w:type="spellEnd"/>
      <w:r>
        <w:rPr>
          <w:rFonts w:eastAsia="MS Mincho" w:cs="Courier New"/>
          <w:szCs w:val="16"/>
        </w:rPr>
        <w:t xml:space="preserve"> --&gt; </w:t>
      </w:r>
    </w:p>
    <w:p w14:paraId="7D939B18" w14:textId="77777777" w:rsidR="0036602B"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userLabel</w:t>
      </w:r>
      <w:proofErr w:type="spellEnd"/>
      <w:r>
        <w:rPr>
          <w:rFonts w:eastAsia="MS Mincho" w:cs="Courier New"/>
          <w:szCs w:val="16"/>
        </w:rPr>
        <w:t>" type="string"</w:t>
      </w:r>
      <w:r>
        <w:rPr>
          <w:rFonts w:eastAsia="MS Mincho" w:cs="Courier New"/>
          <w:szCs w:val="16"/>
          <w:lang w:eastAsia="zh-CN"/>
        </w:rPr>
        <w:t xml:space="preserve"> </w:t>
      </w:r>
      <w:r>
        <w:rPr>
          <w:rFonts w:eastAsia="MS Mincho" w:cs="Courier New"/>
          <w:szCs w:val="16"/>
        </w:rPr>
        <w:t>minOccurs="0"/&gt;</w:t>
      </w:r>
    </w:p>
    <w:p w14:paraId="22B1E513" w14:textId="77777777" w:rsidR="00A025D0" w:rsidRDefault="0036602B">
      <w:pPr>
        <w:pStyle w:val="PL"/>
        <w:rPr>
          <w:rFonts w:eastAsia="MS Mincho" w:cs="Courier New"/>
          <w:szCs w:val="16"/>
        </w:rPr>
      </w:pPr>
      <w:r>
        <w:rPr>
          <w:rFonts w:eastAsia="MS Mincho"/>
        </w:rPr>
        <w:t xml:space="preserve">                  </w:t>
      </w:r>
      <w:r w:rsidRPr="0036602B">
        <w:rPr>
          <w:rFonts w:eastAsia="MS Mincho"/>
        </w:rPr>
        <w:t>&lt;element</w:t>
      </w:r>
      <w:r w:rsidRPr="0036602B">
        <w:rPr>
          <w:rFonts w:hint="eastAsia"/>
          <w:lang w:eastAsia="zh-CN"/>
        </w:rPr>
        <w:t xml:space="preserve"> name</w:t>
      </w:r>
      <w:r w:rsidRPr="0036602B">
        <w:rPr>
          <w:lang w:eastAsia="zh-CN"/>
        </w:rPr>
        <w:t>="</w:t>
      </w:r>
      <w:proofErr w:type="spellStart"/>
      <w:r>
        <w:rPr>
          <w:rFonts w:cs="Courier New" w:hint="eastAsia"/>
          <w:lang w:eastAsia="zh-CN"/>
        </w:rPr>
        <w:t>vnfParametersList</w:t>
      </w:r>
      <w:proofErr w:type="spellEnd"/>
      <w:r w:rsidRPr="0036602B">
        <w:rPr>
          <w:lang w:eastAsia="zh-CN"/>
        </w:rPr>
        <w:t>"</w:t>
      </w:r>
      <w:r w:rsidRPr="0036602B">
        <w:rPr>
          <w:rFonts w:hint="eastAsia"/>
          <w:lang w:eastAsia="zh-CN"/>
        </w:rPr>
        <w:t xml:space="preserve"> type=</w:t>
      </w:r>
      <w:r w:rsidRPr="0036602B">
        <w:rPr>
          <w:lang w:eastAsia="zh-CN"/>
        </w:rPr>
        <w:t>"</w:t>
      </w:r>
      <w:proofErr w:type="spellStart"/>
      <w:r w:rsidRPr="0036602B">
        <w:rPr>
          <w:rFonts w:hint="eastAsia"/>
          <w:lang w:eastAsia="zh-CN"/>
        </w:rPr>
        <w:t>xn</w:t>
      </w:r>
      <w:r w:rsidRPr="0036602B">
        <w:rPr>
          <w:rFonts w:eastAsia="MS Mincho"/>
        </w:rPr>
        <w:t>:</w:t>
      </w:r>
      <w:r>
        <w:rPr>
          <w:rFonts w:cs="Courier New" w:hint="eastAsia"/>
          <w:lang w:eastAsia="zh-CN"/>
        </w:rPr>
        <w:t>vnfParametersList</w:t>
      </w:r>
      <w:r>
        <w:rPr>
          <w:rFonts w:hint="eastAsia"/>
          <w:lang w:eastAsia="zh-CN"/>
        </w:rPr>
        <w:t>Type</w:t>
      </w:r>
      <w:proofErr w:type="spellEnd"/>
      <w:r w:rsidRPr="0036602B">
        <w:rPr>
          <w:lang w:eastAsia="zh-CN"/>
        </w:rPr>
        <w:t>" </w:t>
      </w:r>
      <w:r w:rsidRPr="0036602B">
        <w:rPr>
          <w:rFonts w:eastAsia="MS Mincho"/>
        </w:rPr>
        <w:t>minOccurs="0"/&gt;</w:t>
      </w:r>
      <w:r w:rsidR="00A025D0">
        <w:rPr>
          <w:rFonts w:eastAsia="MS Mincho" w:cs="Courier New"/>
          <w:szCs w:val="16"/>
        </w:rPr>
        <w:br/>
        <w:t xml:space="preserve">                  &lt;element name="</w:t>
      </w:r>
      <w:proofErr w:type="spellStart"/>
      <w:r w:rsidR="00A025D0">
        <w:rPr>
          <w:rFonts w:eastAsia="MS Mincho" w:cs="Courier New"/>
          <w:szCs w:val="16"/>
        </w:rPr>
        <w:t>cId</w:t>
      </w:r>
      <w:proofErr w:type="spellEnd"/>
      <w:r w:rsidR="00A025D0">
        <w:rPr>
          <w:rFonts w:eastAsia="MS Mincho" w:cs="Courier New"/>
          <w:szCs w:val="16"/>
        </w:rPr>
        <w:t>" type="</w:t>
      </w:r>
      <w:proofErr w:type="spellStart"/>
      <w:r w:rsidR="00A025D0">
        <w:rPr>
          <w:rFonts w:eastAsia="MS Mincho" w:cs="Courier New"/>
          <w:szCs w:val="16"/>
        </w:rPr>
        <w:t>un:cId</w:t>
      </w:r>
      <w:proofErr w:type="spellEnd"/>
      <w:r w:rsidR="00A025D0">
        <w:rPr>
          <w:rFonts w:eastAsia="MS Mincho" w:cs="Courier New"/>
          <w:szCs w:val="16"/>
        </w:rPr>
        <w:t>" minOccurs="0"/&gt;</w:t>
      </w:r>
      <w:r w:rsidR="00A025D0">
        <w:rPr>
          <w:rFonts w:eastAsia="MS Mincho" w:cs="Courier New"/>
          <w:szCs w:val="16"/>
        </w:rPr>
        <w:br/>
        <w:t xml:space="preserve">                  &lt;element name="mcc" type="string"</w:t>
      </w:r>
      <w:r w:rsidR="00A025D0">
        <w:rPr>
          <w:rFonts w:eastAsia="MS Mincho" w:cs="Courier New"/>
          <w:szCs w:val="16"/>
          <w:lang w:eastAsia="zh-CN"/>
        </w:rPr>
        <w:t xml:space="preserve"> </w:t>
      </w:r>
      <w:r w:rsidR="00A025D0">
        <w:rPr>
          <w:rFonts w:eastAsia="MS Mincho" w:cs="Courier New"/>
          <w:szCs w:val="16"/>
        </w:rPr>
        <w:t>minOccurs="0"/&gt;</w:t>
      </w:r>
      <w:r w:rsidR="00A025D0">
        <w:rPr>
          <w:rFonts w:eastAsia="MS Mincho" w:cs="Courier New"/>
          <w:szCs w:val="16"/>
        </w:rPr>
        <w:br/>
        <w:t xml:space="preserve">                  &lt;element name="</w:t>
      </w:r>
      <w:proofErr w:type="spellStart"/>
      <w:r w:rsidR="00A025D0">
        <w:rPr>
          <w:rFonts w:eastAsia="MS Mincho" w:cs="Courier New"/>
          <w:szCs w:val="16"/>
        </w:rPr>
        <w:t>mnc</w:t>
      </w:r>
      <w:proofErr w:type="spellEnd"/>
      <w:r w:rsidR="00A025D0">
        <w:rPr>
          <w:rFonts w:eastAsia="MS Mincho" w:cs="Courier New"/>
          <w:szCs w:val="16"/>
        </w:rPr>
        <w:t>" type="string"</w:t>
      </w:r>
      <w:r w:rsidR="00A025D0">
        <w:rPr>
          <w:rFonts w:eastAsia="MS Mincho" w:cs="Courier New"/>
          <w:szCs w:val="16"/>
          <w:lang w:eastAsia="zh-CN"/>
        </w:rPr>
        <w:t xml:space="preserve"> </w:t>
      </w:r>
      <w:r w:rsidR="00A025D0">
        <w:rPr>
          <w:rFonts w:eastAsia="MS Mincho" w:cs="Courier New"/>
          <w:szCs w:val="16"/>
        </w:rPr>
        <w:t>minOccurs="0"/&gt;</w:t>
      </w:r>
      <w:r w:rsidR="00A025D0">
        <w:rPr>
          <w:rFonts w:eastAsia="MS Mincho" w:cs="Courier New"/>
          <w:szCs w:val="16"/>
        </w:rPr>
        <w:br/>
        <w:t xml:space="preserve">                  &lt;element name="</w:t>
      </w:r>
      <w:proofErr w:type="spellStart"/>
      <w:r w:rsidR="00A025D0">
        <w:rPr>
          <w:rFonts w:eastAsia="MS Mincho" w:cs="Courier New"/>
          <w:szCs w:val="16"/>
        </w:rPr>
        <w:t>rncId</w:t>
      </w:r>
      <w:proofErr w:type="spellEnd"/>
      <w:r w:rsidR="00A025D0">
        <w:rPr>
          <w:rFonts w:eastAsia="MS Mincho" w:cs="Courier New"/>
          <w:szCs w:val="16"/>
        </w:rPr>
        <w:t>" type="string" minOccurs="0"/&gt;</w:t>
      </w:r>
      <w:r w:rsidR="00A025D0">
        <w:rPr>
          <w:rFonts w:eastAsia="MS Mincho" w:cs="Courier New"/>
          <w:szCs w:val="16"/>
        </w:rPr>
        <w:br/>
        <w:t xml:space="preserve">                  &lt;element name="</w:t>
      </w:r>
      <w:proofErr w:type="spellStart"/>
      <w:r w:rsidR="00A025D0">
        <w:rPr>
          <w:rFonts w:eastAsia="MS Mincho" w:cs="Courier New"/>
          <w:szCs w:val="16"/>
        </w:rPr>
        <w:t>cellMode</w:t>
      </w:r>
      <w:proofErr w:type="spellEnd"/>
      <w:r w:rsidR="00A025D0">
        <w:rPr>
          <w:rFonts w:eastAsia="MS Mincho" w:cs="Courier New"/>
          <w:szCs w:val="16"/>
        </w:rPr>
        <w:t>" type="</w:t>
      </w:r>
      <w:proofErr w:type="spellStart"/>
      <w:r w:rsidR="00A025D0">
        <w:rPr>
          <w:rFonts w:eastAsia="MS Mincho" w:cs="Courier New"/>
          <w:szCs w:val="16"/>
        </w:rPr>
        <w:t>un:cellMode</w:t>
      </w:r>
      <w:proofErr w:type="spellEnd"/>
      <w:r w:rsidR="00A025D0">
        <w:rPr>
          <w:rFonts w:eastAsia="MS Mincho" w:cs="Courier New"/>
          <w:szCs w:val="16"/>
        </w:rPr>
        <w:t>" minOccurs="0"/&gt;</w:t>
      </w:r>
      <w:r w:rsidR="00A025D0">
        <w:rPr>
          <w:rFonts w:eastAsia="MS Mincho" w:cs="Courier New"/>
          <w:szCs w:val="16"/>
        </w:rPr>
        <w:br/>
        <w:t xml:space="preserve">                  &lt;element name="lac" type="</w:t>
      </w:r>
      <w:proofErr w:type="spellStart"/>
      <w:r w:rsidR="00A025D0">
        <w:rPr>
          <w:rFonts w:eastAsia="MS Mincho" w:cs="Courier New"/>
          <w:szCs w:val="16"/>
        </w:rPr>
        <w:t>un:lac</w:t>
      </w:r>
      <w:proofErr w:type="spellEnd"/>
      <w:r w:rsidR="00A025D0">
        <w:rPr>
          <w:rFonts w:eastAsia="MS Mincho" w:cs="Courier New"/>
          <w:szCs w:val="16"/>
        </w:rPr>
        <w:t>" minOccurs="0"/&gt;</w:t>
      </w:r>
      <w:r w:rsidR="00A025D0">
        <w:rPr>
          <w:rFonts w:eastAsia="MS Mincho" w:cs="Courier New"/>
          <w:szCs w:val="16"/>
        </w:rPr>
        <w:br/>
        <w:t xml:space="preserve">                  &lt;element name="</w:t>
      </w:r>
      <w:proofErr w:type="spellStart"/>
      <w:r w:rsidR="00A025D0">
        <w:rPr>
          <w:rFonts w:eastAsia="MS Mincho" w:cs="Courier New"/>
          <w:szCs w:val="16"/>
        </w:rPr>
        <w:t>rac</w:t>
      </w:r>
      <w:proofErr w:type="spellEnd"/>
      <w:r w:rsidR="00A025D0">
        <w:rPr>
          <w:rFonts w:eastAsia="MS Mincho" w:cs="Courier New"/>
          <w:szCs w:val="16"/>
        </w:rPr>
        <w:t>" type="</w:t>
      </w:r>
      <w:proofErr w:type="spellStart"/>
      <w:r w:rsidR="00A025D0">
        <w:rPr>
          <w:rFonts w:eastAsia="MS Mincho" w:cs="Courier New"/>
          <w:szCs w:val="16"/>
        </w:rPr>
        <w:t>un:rac</w:t>
      </w:r>
      <w:proofErr w:type="spellEnd"/>
      <w:r w:rsidR="00A025D0">
        <w:rPr>
          <w:rFonts w:eastAsia="MS Mincho" w:cs="Courier New"/>
          <w:szCs w:val="16"/>
        </w:rPr>
        <w:t>" minOccurs="0"/&gt;</w:t>
      </w:r>
      <w:r w:rsidR="00A025D0">
        <w:rPr>
          <w:rFonts w:eastAsia="MS Mincho" w:cs="Courier New"/>
          <w:szCs w:val="16"/>
        </w:rPr>
        <w:br/>
        <w:t xml:space="preserve">                  &lt;element name="</w:t>
      </w:r>
      <w:proofErr w:type="spellStart"/>
      <w:r w:rsidR="00A025D0">
        <w:rPr>
          <w:rFonts w:eastAsia="MS Mincho" w:cs="Courier New"/>
          <w:snapToGrid w:val="0"/>
          <w:szCs w:val="16"/>
        </w:rPr>
        <w:t>controllingRnc</w:t>
      </w:r>
      <w:proofErr w:type="spellEnd"/>
      <w:r w:rsidR="00A025D0">
        <w:rPr>
          <w:rFonts w:eastAsia="MS Mincho" w:cs="Courier New"/>
          <w:szCs w:val="16"/>
        </w:rPr>
        <w:t>"</w:t>
      </w:r>
      <w:r w:rsidR="00A025D0">
        <w:rPr>
          <w:rFonts w:eastAsia="MS Mincho" w:cs="Courier New"/>
          <w:szCs w:val="16"/>
          <w:lang w:eastAsia="zh-CN"/>
        </w:rPr>
        <w:t xml:space="preserve"> </w:t>
      </w:r>
      <w:r w:rsidR="00A025D0">
        <w:rPr>
          <w:rFonts w:eastAsia="MS Mincho" w:cs="Courier New"/>
          <w:szCs w:val="16"/>
        </w:rPr>
        <w:t>type="</w:t>
      </w:r>
      <w:proofErr w:type="spellStart"/>
      <w:r w:rsidR="00A025D0">
        <w:rPr>
          <w:rFonts w:eastAsia="MS Mincho" w:cs="Courier New"/>
          <w:szCs w:val="16"/>
          <w:lang w:eastAsia="zh-CN"/>
        </w:rPr>
        <w:t>xn:dn</w:t>
      </w:r>
      <w:proofErr w:type="spellEnd"/>
      <w:r w:rsidR="00A025D0">
        <w:rPr>
          <w:rFonts w:eastAsia="MS Mincho" w:cs="Courier New"/>
          <w:szCs w:val="16"/>
        </w:rPr>
        <w:t>" minOccurs="0"/&gt;</w:t>
      </w:r>
      <w:r w:rsidR="00A025D0">
        <w:rPr>
          <w:rFonts w:eastAsia="MS Mincho" w:cs="Courier New"/>
          <w:szCs w:val="16"/>
        </w:rPr>
        <w:br/>
        <w:t xml:space="preserve">                  &lt;element name="</w:t>
      </w:r>
      <w:proofErr w:type="spellStart"/>
      <w:r w:rsidR="00A025D0">
        <w:rPr>
          <w:rFonts w:eastAsia="MS Mincho" w:cs="Courier New"/>
          <w:szCs w:val="16"/>
        </w:rPr>
        <w:t>hsFlag</w:t>
      </w:r>
      <w:proofErr w:type="spellEnd"/>
      <w:r w:rsidR="00A025D0">
        <w:rPr>
          <w:rFonts w:eastAsia="MS Mincho" w:cs="Courier New"/>
          <w:szCs w:val="16"/>
        </w:rPr>
        <w:t>" type="</w:t>
      </w:r>
      <w:proofErr w:type="spellStart"/>
      <w:r w:rsidR="00A025D0">
        <w:rPr>
          <w:rFonts w:eastAsia="MS Mincho" w:cs="Courier New"/>
          <w:szCs w:val="16"/>
        </w:rPr>
        <w:t>un:hsFlag</w:t>
      </w:r>
      <w:proofErr w:type="spellEnd"/>
      <w:r w:rsidR="00A025D0">
        <w:rPr>
          <w:rFonts w:eastAsia="MS Mincho" w:cs="Courier New"/>
          <w:szCs w:val="16"/>
        </w:rPr>
        <w:t>" minOccurs="0"/&gt;</w:t>
      </w:r>
    </w:p>
    <w:p w14:paraId="1DADDF66"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frameOffset</w:t>
      </w:r>
      <w:proofErr w:type="spellEnd"/>
      <w:r>
        <w:rPr>
          <w:rFonts w:eastAsia="MS Mincho" w:cs="Courier New"/>
          <w:szCs w:val="16"/>
        </w:rPr>
        <w:t>" type="</w:t>
      </w:r>
      <w:proofErr w:type="spellStart"/>
      <w:r>
        <w:rPr>
          <w:rFonts w:eastAsia="MS Mincho" w:cs="Courier New"/>
          <w:szCs w:val="16"/>
        </w:rPr>
        <w:t>un:frameOffset</w:t>
      </w:r>
      <w:proofErr w:type="spellEnd"/>
      <w:r>
        <w:rPr>
          <w:rFonts w:eastAsia="MS Mincho" w:cs="Courier New"/>
          <w:szCs w:val="16"/>
        </w:rPr>
        <w:t>" minOccurs="0"/&gt;</w:t>
      </w:r>
    </w:p>
    <w:p w14:paraId="32600933"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cellIndividualOffset</w:t>
      </w:r>
      <w:proofErr w:type="spellEnd"/>
      <w:r>
        <w:rPr>
          <w:rFonts w:eastAsia="MS Mincho" w:cs="Courier New"/>
          <w:szCs w:val="16"/>
        </w:rPr>
        <w:t>" type="</w:t>
      </w:r>
      <w:proofErr w:type="spellStart"/>
      <w:r>
        <w:rPr>
          <w:rFonts w:eastAsia="MS Mincho" w:cs="Courier New"/>
          <w:szCs w:val="16"/>
        </w:rPr>
        <w:t>un:cellIndividualOffset</w:t>
      </w:r>
      <w:proofErr w:type="spellEnd"/>
      <w:r>
        <w:rPr>
          <w:rFonts w:eastAsia="MS Mincho" w:cs="Courier New"/>
          <w:szCs w:val="16"/>
        </w:rPr>
        <w:t xml:space="preserve">" </w:t>
      </w:r>
    </w:p>
    <w:p w14:paraId="294DA566" w14:textId="77777777" w:rsidR="00A025D0" w:rsidRDefault="00A025D0">
      <w:pPr>
        <w:pStyle w:val="PL"/>
        <w:rPr>
          <w:rFonts w:eastAsia="MS Mincho" w:cs="Courier New"/>
          <w:szCs w:val="16"/>
        </w:rPr>
      </w:pPr>
      <w:r>
        <w:rPr>
          <w:rFonts w:eastAsia="MS Mincho" w:cs="Courier New"/>
          <w:szCs w:val="16"/>
        </w:rPr>
        <w:t xml:space="preserve">                           minOccurs="0"/&gt;</w:t>
      </w:r>
    </w:p>
    <w:p w14:paraId="22CEF28D"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hcsPrio</w:t>
      </w:r>
      <w:proofErr w:type="spellEnd"/>
      <w:r>
        <w:rPr>
          <w:rFonts w:eastAsia="MS Mincho" w:cs="Courier New"/>
          <w:szCs w:val="16"/>
        </w:rPr>
        <w:t>" type="</w:t>
      </w:r>
      <w:proofErr w:type="spellStart"/>
      <w:r>
        <w:rPr>
          <w:rFonts w:eastAsia="MS Mincho" w:cs="Courier New"/>
          <w:szCs w:val="16"/>
        </w:rPr>
        <w:t>un:hcsPrio</w:t>
      </w:r>
      <w:proofErr w:type="spellEnd"/>
      <w:r>
        <w:rPr>
          <w:rFonts w:eastAsia="MS Mincho" w:cs="Courier New"/>
          <w:szCs w:val="16"/>
        </w:rPr>
        <w:t>" minOccurs="0"/&gt;</w:t>
      </w:r>
    </w:p>
    <w:p w14:paraId="783BE369" w14:textId="77777777" w:rsidR="00A025D0" w:rsidRDefault="00A025D0">
      <w:pPr>
        <w:pStyle w:val="PL"/>
        <w:rPr>
          <w:rFonts w:eastAsia="MS Mincho" w:cs="Courier New"/>
          <w:szCs w:val="16"/>
        </w:rPr>
      </w:pPr>
      <w:r>
        <w:rPr>
          <w:rFonts w:eastAsia="MS Mincho" w:cs="Courier New"/>
          <w:szCs w:val="16"/>
        </w:rPr>
        <w:t xml:space="preserve">                  </w:t>
      </w:r>
      <w:r>
        <w:rPr>
          <w:rFonts w:eastAsia="MS Mincho" w:cs="Courier New"/>
          <w:szCs w:val="16"/>
          <w:lang w:val="en-US"/>
        </w:rPr>
        <w:t>&lt;element name="</w:t>
      </w:r>
      <w:proofErr w:type="spellStart"/>
      <w:r>
        <w:rPr>
          <w:rFonts w:eastAsia="MS Mincho" w:cs="Courier New"/>
          <w:szCs w:val="16"/>
          <w:lang w:val="en-US"/>
        </w:rPr>
        <w:t>maximumAllowedUlTxPower</w:t>
      </w:r>
      <w:proofErr w:type="spellEnd"/>
      <w:r>
        <w:rPr>
          <w:rFonts w:eastAsia="MS Mincho" w:cs="Courier New"/>
          <w:szCs w:val="16"/>
          <w:lang w:val="en-US"/>
        </w:rPr>
        <w:t>" type="</w:t>
      </w:r>
      <w:proofErr w:type="spellStart"/>
      <w:r>
        <w:rPr>
          <w:rFonts w:eastAsia="MS Mincho" w:cs="Courier New"/>
          <w:szCs w:val="16"/>
          <w:lang w:val="en-US"/>
        </w:rPr>
        <w:t>un:maximumAllowedUlTxPower</w:t>
      </w:r>
      <w:proofErr w:type="spellEnd"/>
      <w:r>
        <w:rPr>
          <w:rFonts w:eastAsia="MS Mincho" w:cs="Courier New"/>
          <w:szCs w:val="16"/>
        </w:rPr>
        <w:t>"</w:t>
      </w:r>
    </w:p>
    <w:p w14:paraId="2C902B55" w14:textId="77777777" w:rsidR="00A025D0" w:rsidRDefault="00A025D0">
      <w:pPr>
        <w:pStyle w:val="PL"/>
        <w:rPr>
          <w:rFonts w:eastAsia="MS Mincho" w:cs="Courier New"/>
          <w:szCs w:val="16"/>
          <w:lang w:val="fr-FR"/>
        </w:rPr>
      </w:pPr>
      <w:r>
        <w:rPr>
          <w:rFonts w:eastAsia="MS Mincho" w:cs="Courier New"/>
          <w:szCs w:val="16"/>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31DB1CD8"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snaInformation</w:t>
      </w:r>
      <w:proofErr w:type="spellEnd"/>
      <w:r>
        <w:rPr>
          <w:rFonts w:eastAsia="MS Mincho" w:cs="Courier New"/>
          <w:szCs w:val="16"/>
          <w:lang w:val="fr-FR"/>
        </w:rPr>
        <w:t>" type="</w:t>
      </w:r>
      <w:proofErr w:type="spellStart"/>
      <w:r>
        <w:rPr>
          <w:rFonts w:eastAsia="MS Mincho" w:cs="Courier New"/>
          <w:szCs w:val="16"/>
          <w:lang w:val="fr-FR"/>
        </w:rPr>
        <w:t>un:snaInformation</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3DEE5074"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qrxlevMin</w:t>
      </w:r>
      <w:proofErr w:type="spellEnd"/>
      <w:r>
        <w:rPr>
          <w:rFonts w:eastAsia="MS Mincho" w:cs="Courier New"/>
          <w:szCs w:val="16"/>
          <w:lang w:val="fr-FR"/>
        </w:rPr>
        <w:t>" type="</w:t>
      </w:r>
      <w:proofErr w:type="spellStart"/>
      <w:r>
        <w:rPr>
          <w:rFonts w:eastAsia="MS Mincho" w:cs="Courier New"/>
          <w:szCs w:val="16"/>
          <w:lang w:val="fr-FR"/>
        </w:rPr>
        <w:t>un:qrxlevMin</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7A913EA4" w14:textId="77777777" w:rsidR="00A025D0" w:rsidRDefault="00A025D0">
      <w:pPr>
        <w:pStyle w:val="PL"/>
        <w:rPr>
          <w:rFonts w:eastAsia="MS Mincho" w:cs="Courier New"/>
          <w:szCs w:val="16"/>
          <w:lang w:val="fr-FR"/>
        </w:rPr>
      </w:pPr>
      <w:r>
        <w:rPr>
          <w:rFonts w:eastAsia="MS Mincho" w:cs="Courier New"/>
          <w:szCs w:val="16"/>
          <w:lang w:val="fr-FR"/>
        </w:rPr>
        <w:lastRenderedPageBreak/>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deltaQrxlevmin</w:t>
      </w:r>
      <w:proofErr w:type="spellEnd"/>
      <w:r>
        <w:rPr>
          <w:rFonts w:eastAsia="MS Mincho" w:cs="Courier New"/>
          <w:szCs w:val="16"/>
          <w:lang w:val="fr-FR"/>
        </w:rPr>
        <w:t>" type="</w:t>
      </w:r>
      <w:proofErr w:type="spellStart"/>
      <w:r>
        <w:rPr>
          <w:rFonts w:eastAsia="MS Mincho" w:cs="Courier New"/>
          <w:szCs w:val="16"/>
          <w:lang w:val="fr-FR"/>
        </w:rPr>
        <w:t>un:deltaQrxlevmin</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311D04E0"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qhcs</w:t>
      </w:r>
      <w:proofErr w:type="spellEnd"/>
      <w:r>
        <w:rPr>
          <w:rFonts w:eastAsia="MS Mincho" w:cs="Courier New"/>
          <w:szCs w:val="16"/>
          <w:lang w:val="fr-FR"/>
        </w:rPr>
        <w:t>" type="</w:t>
      </w:r>
      <w:proofErr w:type="spellStart"/>
      <w:r>
        <w:rPr>
          <w:rFonts w:eastAsia="MS Mincho" w:cs="Courier New"/>
          <w:szCs w:val="16"/>
          <w:lang w:val="fr-FR"/>
        </w:rPr>
        <w:t>un:qhcs</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4150E369" w14:textId="77777777" w:rsidR="00A025D0" w:rsidRDefault="00A025D0">
      <w:pPr>
        <w:pStyle w:val="PL"/>
        <w:rPr>
          <w:rFonts w:eastAsia="MS Mincho" w:cs="Courier New"/>
          <w:szCs w:val="16"/>
        </w:rPr>
      </w:pPr>
      <w:r>
        <w:rPr>
          <w:rFonts w:eastAsia="MS Mincho" w:cs="Courier New"/>
          <w:szCs w:val="16"/>
          <w:lang w:val="fr-FR"/>
        </w:rPr>
        <w:t xml:space="preserve">                  </w:t>
      </w:r>
      <w:r>
        <w:rPr>
          <w:rFonts w:eastAsia="MS Mincho" w:cs="Courier New"/>
          <w:szCs w:val="16"/>
        </w:rPr>
        <w:t>&lt;element name="</w:t>
      </w:r>
      <w:proofErr w:type="spellStart"/>
      <w:r>
        <w:rPr>
          <w:rFonts w:eastAsia="MS Mincho" w:cs="Courier New"/>
          <w:szCs w:val="16"/>
        </w:rPr>
        <w:t>penaltyTime</w:t>
      </w:r>
      <w:proofErr w:type="spellEnd"/>
      <w:r>
        <w:rPr>
          <w:rFonts w:eastAsia="MS Mincho" w:cs="Courier New"/>
          <w:szCs w:val="16"/>
        </w:rPr>
        <w:t>" type="</w:t>
      </w:r>
      <w:proofErr w:type="spellStart"/>
      <w:r>
        <w:rPr>
          <w:rFonts w:eastAsia="MS Mincho" w:cs="Courier New"/>
          <w:szCs w:val="16"/>
        </w:rPr>
        <w:t>un:penaltyTime</w:t>
      </w:r>
      <w:proofErr w:type="spellEnd"/>
      <w:r>
        <w:rPr>
          <w:rFonts w:eastAsia="MS Mincho" w:cs="Courier New"/>
          <w:szCs w:val="16"/>
        </w:rPr>
        <w:t>" minOccurs="0"/&gt;</w:t>
      </w:r>
    </w:p>
    <w:p w14:paraId="57310B69"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referenceTimeDifferenceToCell</w:t>
      </w:r>
      <w:proofErr w:type="spellEnd"/>
      <w:r>
        <w:rPr>
          <w:rFonts w:eastAsia="MS Mincho" w:cs="Courier New"/>
          <w:szCs w:val="16"/>
        </w:rPr>
        <w:t xml:space="preserve">" </w:t>
      </w:r>
    </w:p>
    <w:p w14:paraId="0F8F93F0" w14:textId="77777777" w:rsidR="00A025D0" w:rsidRDefault="00A025D0">
      <w:pPr>
        <w:pStyle w:val="PL"/>
        <w:rPr>
          <w:rFonts w:eastAsia="MS Mincho" w:cs="Courier New"/>
          <w:szCs w:val="16"/>
        </w:rPr>
      </w:pPr>
      <w:r>
        <w:rPr>
          <w:rFonts w:eastAsia="MS Mincho" w:cs="Courier New"/>
          <w:szCs w:val="16"/>
        </w:rPr>
        <w:t xml:space="preserve">                           type="</w:t>
      </w:r>
      <w:proofErr w:type="spellStart"/>
      <w:r>
        <w:rPr>
          <w:rFonts w:eastAsia="MS Mincho" w:cs="Courier New"/>
          <w:szCs w:val="16"/>
        </w:rPr>
        <w:t>un:referenceTimeDifferenceToCell</w:t>
      </w:r>
      <w:proofErr w:type="spellEnd"/>
      <w:r>
        <w:rPr>
          <w:rFonts w:eastAsia="MS Mincho" w:cs="Courier New"/>
          <w:szCs w:val="16"/>
        </w:rPr>
        <w:t>" minOccurs="0"/&gt;</w:t>
      </w:r>
    </w:p>
    <w:p w14:paraId="122B1B08"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readSFNIndicator</w:t>
      </w:r>
      <w:proofErr w:type="spellEnd"/>
      <w:r>
        <w:rPr>
          <w:rFonts w:eastAsia="MS Mincho" w:cs="Courier New"/>
          <w:szCs w:val="16"/>
        </w:rPr>
        <w:t>" type="</w:t>
      </w:r>
      <w:proofErr w:type="spellStart"/>
      <w:r>
        <w:rPr>
          <w:rFonts w:eastAsia="MS Mincho" w:cs="Courier New"/>
          <w:szCs w:val="16"/>
        </w:rPr>
        <w:t>un:readSFNIndicator</w:t>
      </w:r>
      <w:proofErr w:type="spellEnd"/>
      <w:r>
        <w:rPr>
          <w:rFonts w:eastAsia="MS Mincho" w:cs="Courier New"/>
          <w:szCs w:val="16"/>
        </w:rPr>
        <w:t>" minOccurs="0"/&gt;</w:t>
      </w:r>
    </w:p>
    <w:p w14:paraId="1AB8C844"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restrictionStateIndicator</w:t>
      </w:r>
      <w:proofErr w:type="spellEnd"/>
      <w:r>
        <w:rPr>
          <w:rFonts w:eastAsia="MS Mincho" w:cs="Courier New"/>
          <w:szCs w:val="16"/>
        </w:rPr>
        <w:t>" type="</w:t>
      </w:r>
      <w:proofErr w:type="spellStart"/>
      <w:r>
        <w:rPr>
          <w:rFonts w:eastAsia="MS Mincho" w:cs="Courier New"/>
          <w:szCs w:val="16"/>
        </w:rPr>
        <w:t>un:restrictionStateIndicator</w:t>
      </w:r>
      <w:proofErr w:type="spellEnd"/>
      <w:r>
        <w:rPr>
          <w:rFonts w:eastAsia="MS Mincho" w:cs="Courier New"/>
          <w:szCs w:val="16"/>
        </w:rPr>
        <w:t xml:space="preserve">" </w:t>
      </w:r>
    </w:p>
    <w:p w14:paraId="3DE7A1AF" w14:textId="77777777" w:rsidR="00A025D0" w:rsidRDefault="00A025D0">
      <w:pPr>
        <w:pStyle w:val="PL"/>
        <w:rPr>
          <w:rFonts w:eastAsia="MS Mincho" w:cs="Courier New"/>
          <w:szCs w:val="16"/>
        </w:rPr>
      </w:pPr>
      <w:r>
        <w:rPr>
          <w:rFonts w:eastAsia="MS Mincho" w:cs="Courier New"/>
          <w:szCs w:val="16"/>
        </w:rPr>
        <w:t xml:space="preserve">                           minOccurs="0"/&gt;</w:t>
      </w:r>
    </w:p>
    <w:p w14:paraId="7A328D43"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dpcModeChangeSupportIndicator</w:t>
      </w:r>
      <w:proofErr w:type="spellEnd"/>
      <w:r>
        <w:rPr>
          <w:rFonts w:eastAsia="MS Mincho" w:cs="Courier New"/>
          <w:szCs w:val="16"/>
        </w:rPr>
        <w:t>"  type="</w:t>
      </w:r>
      <w:proofErr w:type="spellStart"/>
      <w:r>
        <w:rPr>
          <w:rFonts w:eastAsia="MS Mincho" w:cs="Courier New"/>
          <w:szCs w:val="16"/>
        </w:rPr>
        <w:t>un:dpcModeChangeSupport</w:t>
      </w:r>
      <w:proofErr w:type="spellEnd"/>
      <w:r>
        <w:rPr>
          <w:rFonts w:eastAsia="MS Mincho" w:cs="Courier New"/>
          <w:szCs w:val="16"/>
        </w:rPr>
        <w:t xml:space="preserve">" </w:t>
      </w:r>
    </w:p>
    <w:p w14:paraId="0062499E" w14:textId="77777777" w:rsidR="00A025D0" w:rsidRDefault="00A025D0">
      <w:pPr>
        <w:pStyle w:val="PL"/>
        <w:rPr>
          <w:rFonts w:eastAsia="MS Mincho" w:cs="Courier New"/>
          <w:szCs w:val="16"/>
        </w:rPr>
      </w:pPr>
      <w:r>
        <w:rPr>
          <w:rFonts w:eastAsia="MS Mincho" w:cs="Courier New"/>
          <w:szCs w:val="16"/>
        </w:rPr>
        <w:t xml:space="preserve">                           minOccurs="0"/&gt; </w:t>
      </w:r>
    </w:p>
    <w:p w14:paraId="55AED2B1" w14:textId="77777777" w:rsidR="00A025D0" w:rsidRDefault="00A025D0">
      <w:pPr>
        <w:pStyle w:val="PL"/>
        <w:rPr>
          <w:rFonts w:eastAsia="MS Mincho" w:cs="Courier New"/>
          <w:szCs w:val="16"/>
        </w:rPr>
      </w:pPr>
      <w:r>
        <w:rPr>
          <w:rFonts w:eastAsia="MS Mincho" w:cs="Courier New"/>
          <w:szCs w:val="16"/>
        </w:rPr>
        <w:t xml:space="preserve">                  &lt;!-- End of inherited attributes from </w:t>
      </w:r>
      <w:proofErr w:type="spellStart"/>
      <w:r>
        <w:rPr>
          <w:rFonts w:eastAsia="MS Mincho" w:cs="Courier New"/>
          <w:szCs w:val="16"/>
        </w:rPr>
        <w:t>ExternalUtranGenericCell</w:t>
      </w:r>
      <w:proofErr w:type="spellEnd"/>
      <w:r>
        <w:rPr>
          <w:rFonts w:eastAsia="MS Mincho" w:cs="Courier New"/>
          <w:szCs w:val="16"/>
        </w:rPr>
        <w:t xml:space="preserve"> --&gt; </w:t>
      </w:r>
    </w:p>
    <w:p w14:paraId="2ED5B528" w14:textId="77777777" w:rsidR="00A025D0" w:rsidRDefault="00A025D0">
      <w:pPr>
        <w:pStyle w:val="PL"/>
        <w:rPr>
          <w:rFonts w:eastAsia="MS Mincho" w:cs="Courier New"/>
          <w:szCs w:val="16"/>
        </w:rPr>
      </w:pPr>
    </w:p>
    <w:p w14:paraId="57939420"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uarfcn</w:t>
      </w:r>
      <w:proofErr w:type="spellEnd"/>
      <w:r>
        <w:rPr>
          <w:rFonts w:eastAsia="MS Mincho" w:cs="Courier New"/>
          <w:szCs w:val="16"/>
        </w:rPr>
        <w:t>" type="</w:t>
      </w:r>
      <w:proofErr w:type="spellStart"/>
      <w:r>
        <w:rPr>
          <w:rFonts w:eastAsia="MS Mincho" w:cs="Courier New"/>
          <w:szCs w:val="16"/>
        </w:rPr>
        <w:t>un:uarfcnAnyMode</w:t>
      </w:r>
      <w:proofErr w:type="spellEnd"/>
      <w:r>
        <w:rPr>
          <w:rFonts w:eastAsia="MS Mincho" w:cs="Courier New"/>
          <w:szCs w:val="16"/>
        </w:rPr>
        <w:t>" minOccurs="0"/&gt;</w:t>
      </w:r>
      <w:r>
        <w:rPr>
          <w:rFonts w:eastAsia="MS Mincho" w:cs="Courier New"/>
          <w:szCs w:val="16"/>
        </w:rPr>
        <w:br/>
        <w:t xml:space="preserve">                  &lt;element name="</w:t>
      </w:r>
      <w:proofErr w:type="spellStart"/>
      <w:r>
        <w:rPr>
          <w:rFonts w:eastAsia="MS Mincho" w:cs="Courier New"/>
          <w:szCs w:val="16"/>
        </w:rPr>
        <w:t>cellParameterId</w:t>
      </w:r>
      <w:proofErr w:type="spellEnd"/>
      <w:r>
        <w:rPr>
          <w:rFonts w:eastAsia="MS Mincho" w:cs="Courier New"/>
          <w:szCs w:val="16"/>
        </w:rPr>
        <w:t>" type="</w:t>
      </w:r>
      <w:proofErr w:type="spellStart"/>
      <w:r>
        <w:rPr>
          <w:rFonts w:eastAsia="MS Mincho" w:cs="Courier New"/>
          <w:szCs w:val="16"/>
        </w:rPr>
        <w:t>un:cellParameterId</w:t>
      </w:r>
      <w:proofErr w:type="spellEnd"/>
      <w:r>
        <w:rPr>
          <w:rFonts w:eastAsia="MS Mincho" w:cs="Courier New"/>
          <w:szCs w:val="16"/>
        </w:rPr>
        <w:t>" minOccurs="0"/&gt;</w:t>
      </w:r>
      <w:r>
        <w:rPr>
          <w:rFonts w:eastAsia="MS Mincho" w:cs="Courier New"/>
          <w:szCs w:val="16"/>
        </w:rPr>
        <w:br/>
        <w:t xml:space="preserve">                  &lt;element name="</w:t>
      </w:r>
      <w:proofErr w:type="spellStart"/>
      <w:r>
        <w:rPr>
          <w:rFonts w:eastAsia="MS Mincho" w:cs="Courier New"/>
          <w:szCs w:val="16"/>
        </w:rPr>
        <w:t>primaryCcpchPower</w:t>
      </w:r>
      <w:proofErr w:type="spellEnd"/>
      <w:r>
        <w:rPr>
          <w:rFonts w:eastAsia="MS Mincho" w:cs="Courier New"/>
          <w:szCs w:val="16"/>
        </w:rPr>
        <w:t>" type="</w:t>
      </w:r>
      <w:proofErr w:type="spellStart"/>
      <w:r>
        <w:rPr>
          <w:rFonts w:eastAsia="MS Mincho" w:cs="Courier New"/>
          <w:szCs w:val="16"/>
        </w:rPr>
        <w:t>un:primaryCcpchPower</w:t>
      </w:r>
      <w:proofErr w:type="spellEnd"/>
      <w:r>
        <w:rPr>
          <w:rFonts w:eastAsia="MS Mincho" w:cs="Courier New"/>
          <w:szCs w:val="16"/>
        </w:rPr>
        <w:t>" minOccurs="0"/&gt;</w:t>
      </w:r>
    </w:p>
    <w:p w14:paraId="53A66C3C" w14:textId="77777777" w:rsidR="00A025D0" w:rsidRPr="00FD66C0" w:rsidRDefault="00A025D0">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 xml:space="preserve">  </w:t>
      </w:r>
      <w:r w:rsidRPr="00FD66C0">
        <w:rPr>
          <w:rFonts w:eastAsia="MS Mincho" w:cs="Courier New"/>
          <w:szCs w:val="16"/>
        </w:rPr>
        <w:t>&lt;element name="</w:t>
      </w:r>
      <w:proofErr w:type="spellStart"/>
      <w:r w:rsidRPr="00FD66C0">
        <w:rPr>
          <w:rFonts w:eastAsia="MS Mincho" w:cs="Courier New"/>
          <w:szCs w:val="16"/>
        </w:rPr>
        <w:t>cellCapabilityContainerTDD</w:t>
      </w:r>
      <w:proofErr w:type="spellEnd"/>
      <w:r w:rsidRPr="00FD66C0">
        <w:rPr>
          <w:rFonts w:eastAsia="MS Mincho" w:cs="Courier New"/>
          <w:szCs w:val="16"/>
        </w:rPr>
        <w:t>"</w:t>
      </w:r>
    </w:p>
    <w:p w14:paraId="3293271E" w14:textId="77777777" w:rsidR="00A025D0" w:rsidRPr="00FD66C0" w:rsidRDefault="00A025D0">
      <w:pPr>
        <w:pStyle w:val="PL"/>
        <w:rPr>
          <w:rFonts w:eastAsia="MS Mincho" w:cs="Courier New"/>
          <w:szCs w:val="16"/>
        </w:rPr>
      </w:pPr>
      <w:r w:rsidRPr="00FD66C0">
        <w:rPr>
          <w:rFonts w:eastAsia="MS Mincho" w:cs="Courier New"/>
          <w:szCs w:val="16"/>
        </w:rPr>
        <w:t xml:space="preserve">                           type="</w:t>
      </w:r>
      <w:proofErr w:type="spellStart"/>
      <w:r w:rsidRPr="00FD66C0">
        <w:rPr>
          <w:rFonts w:eastAsia="MS Mincho" w:cs="Courier New"/>
          <w:szCs w:val="16"/>
        </w:rPr>
        <w:t>un:cellCapabilityContainerTDD</w:t>
      </w:r>
      <w:proofErr w:type="spellEnd"/>
      <w:r w:rsidRPr="00FD66C0">
        <w:rPr>
          <w:rFonts w:eastAsia="MS Mincho" w:cs="Courier New"/>
          <w:szCs w:val="16"/>
        </w:rPr>
        <w:t>" minOccurs="0"/&gt;</w:t>
      </w:r>
    </w:p>
    <w:p w14:paraId="52508443" w14:textId="77777777" w:rsidR="00A025D0" w:rsidRPr="00FD66C0" w:rsidRDefault="00A025D0">
      <w:pPr>
        <w:pStyle w:val="PL"/>
        <w:rPr>
          <w:rFonts w:eastAsia="MS Mincho" w:cs="Courier New"/>
          <w:szCs w:val="16"/>
        </w:rPr>
      </w:pPr>
      <w:r w:rsidRPr="00FD66C0">
        <w:rPr>
          <w:rFonts w:eastAsia="MS Mincho" w:cs="Courier New"/>
          <w:szCs w:val="16"/>
        </w:rPr>
        <w:t xml:space="preserve">                  &lt;element name="</w:t>
      </w:r>
      <w:proofErr w:type="spellStart"/>
      <w:r w:rsidRPr="00FD66C0">
        <w:rPr>
          <w:rFonts w:eastAsia="MS Mincho" w:cs="Courier New"/>
          <w:szCs w:val="16"/>
        </w:rPr>
        <w:t>sctdIndicator</w:t>
      </w:r>
      <w:proofErr w:type="spellEnd"/>
      <w:r w:rsidRPr="00FD66C0">
        <w:rPr>
          <w:rFonts w:eastAsia="MS Mincho" w:cs="Courier New"/>
          <w:szCs w:val="16"/>
        </w:rPr>
        <w:t>" type="</w:t>
      </w:r>
      <w:proofErr w:type="spellStart"/>
      <w:r w:rsidRPr="00FD66C0">
        <w:rPr>
          <w:rFonts w:eastAsia="MS Mincho" w:cs="Courier New"/>
          <w:szCs w:val="16"/>
        </w:rPr>
        <w:t>un:sctdIndicator</w:t>
      </w:r>
      <w:proofErr w:type="spellEnd"/>
      <w:r w:rsidRPr="00FD66C0">
        <w:rPr>
          <w:rFonts w:eastAsia="MS Mincho" w:cs="Courier New"/>
          <w:szCs w:val="16"/>
        </w:rPr>
        <w:t xml:space="preserve">" minOccurs="0"/&gt; </w:t>
      </w:r>
    </w:p>
    <w:p w14:paraId="75EEDA6C" w14:textId="77777777" w:rsidR="00A025D0" w:rsidRPr="00FD66C0" w:rsidRDefault="00A025D0">
      <w:pPr>
        <w:pStyle w:val="PL"/>
        <w:rPr>
          <w:rFonts w:eastAsia="MS Mincho" w:cs="Courier New"/>
          <w:szCs w:val="16"/>
        </w:rPr>
      </w:pPr>
      <w:r w:rsidRPr="00FD66C0">
        <w:rPr>
          <w:rFonts w:eastAsia="MS Mincho" w:cs="Courier New"/>
          <w:szCs w:val="16"/>
        </w:rPr>
        <w:t xml:space="preserve">                  &lt;element name="</w:t>
      </w:r>
      <w:proofErr w:type="spellStart"/>
      <w:r w:rsidRPr="00FD66C0">
        <w:rPr>
          <w:rFonts w:eastAsia="MS Mincho" w:cs="Courier New"/>
          <w:szCs w:val="16"/>
        </w:rPr>
        <w:t>dpchConstantValue</w:t>
      </w:r>
      <w:proofErr w:type="spellEnd"/>
      <w:r w:rsidRPr="00FD66C0">
        <w:rPr>
          <w:rFonts w:eastAsia="MS Mincho" w:cs="Courier New"/>
          <w:szCs w:val="16"/>
        </w:rPr>
        <w:t>" type="</w:t>
      </w:r>
      <w:proofErr w:type="spellStart"/>
      <w:r w:rsidRPr="00FD66C0">
        <w:rPr>
          <w:rFonts w:eastAsia="MS Mincho" w:cs="Courier New"/>
          <w:szCs w:val="16"/>
        </w:rPr>
        <w:t>un:dpchConstantValue</w:t>
      </w:r>
      <w:proofErr w:type="spellEnd"/>
      <w:r w:rsidRPr="00FD66C0">
        <w:rPr>
          <w:rFonts w:eastAsia="MS Mincho" w:cs="Courier New"/>
          <w:szCs w:val="16"/>
        </w:rPr>
        <w:t>" minOccurs="0"/&gt;</w:t>
      </w:r>
      <w:r w:rsidRPr="00FD66C0">
        <w:rPr>
          <w:rFonts w:eastAsia="MS Mincho" w:cs="Courier New"/>
          <w:szCs w:val="16"/>
        </w:rPr>
        <w:br/>
        <w:t xml:space="preserve">                &lt;/all&gt;</w:t>
      </w:r>
      <w:r w:rsidRPr="00FD66C0">
        <w:rPr>
          <w:rFonts w:eastAsia="MS Mincho" w:cs="Courier New"/>
          <w:szCs w:val="16"/>
        </w:rPr>
        <w:br/>
        <w:t xml:space="preserve">              &lt;/</w:t>
      </w:r>
      <w:proofErr w:type="spellStart"/>
      <w:r w:rsidRPr="00FD66C0">
        <w:rPr>
          <w:rFonts w:eastAsia="MS Mincho" w:cs="Courier New"/>
          <w:szCs w:val="16"/>
        </w:rPr>
        <w:t>complexType</w:t>
      </w:r>
      <w:proofErr w:type="spellEnd"/>
      <w:r w:rsidRPr="00FD66C0">
        <w:rPr>
          <w:rFonts w:eastAsia="MS Mincho" w:cs="Courier New"/>
          <w:szCs w:val="16"/>
        </w:rPr>
        <w:t>&gt;</w:t>
      </w:r>
      <w:r w:rsidRPr="00FD66C0">
        <w:rPr>
          <w:rFonts w:eastAsia="MS Mincho" w:cs="Courier New"/>
          <w:szCs w:val="16"/>
        </w:rPr>
        <w:br/>
        <w:t xml:space="preserve">            &lt;/element&gt;</w:t>
      </w:r>
      <w:r w:rsidRPr="00FD66C0">
        <w:rPr>
          <w:rFonts w:eastAsia="MS Mincho" w:cs="Courier New"/>
          <w:szCs w:val="16"/>
        </w:rPr>
        <w:br/>
        <w:t xml:space="preserve">            &lt;choice minOccurs="0" </w:t>
      </w:r>
      <w:proofErr w:type="spellStart"/>
      <w:r w:rsidRPr="00FD66C0">
        <w:rPr>
          <w:rFonts w:eastAsia="MS Mincho" w:cs="Courier New"/>
          <w:szCs w:val="16"/>
        </w:rPr>
        <w:t>maxOccurs</w:t>
      </w:r>
      <w:proofErr w:type="spellEnd"/>
      <w:r w:rsidRPr="00FD66C0">
        <w:rPr>
          <w:rFonts w:eastAsia="MS Mincho" w:cs="Courier New"/>
          <w:szCs w:val="16"/>
        </w:rPr>
        <w:t>="unbounded"&gt;</w:t>
      </w:r>
      <w:r w:rsidRPr="00FD66C0">
        <w:rPr>
          <w:rFonts w:eastAsia="MS Mincho" w:cs="Courier New"/>
          <w:szCs w:val="16"/>
        </w:rPr>
        <w:br/>
        <w:t xml:space="preserve">              &lt;element ref="</w:t>
      </w:r>
      <w:proofErr w:type="spellStart"/>
      <w:r w:rsidRPr="00FD66C0">
        <w:rPr>
          <w:rFonts w:eastAsia="MS Mincho" w:cs="Courier New"/>
          <w:szCs w:val="16"/>
        </w:rPr>
        <w:t>un:ExternalUtranCellTDDOptionallyContainedNrmClass</w:t>
      </w:r>
      <w:proofErr w:type="spellEnd"/>
      <w:r w:rsidRPr="00FD66C0">
        <w:rPr>
          <w:rFonts w:eastAsia="MS Mincho" w:cs="Courier New"/>
          <w:szCs w:val="16"/>
        </w:rPr>
        <w:t>"/&gt;</w:t>
      </w:r>
      <w:r w:rsidRPr="00FD66C0">
        <w:rPr>
          <w:rFonts w:eastAsia="MS Mincho" w:cs="Courier New"/>
          <w:szCs w:val="16"/>
        </w:rPr>
        <w:br/>
        <w:t xml:space="preserve">              &lt;element ref="</w:t>
      </w:r>
      <w:proofErr w:type="spellStart"/>
      <w:r w:rsidRPr="00FD66C0">
        <w:rPr>
          <w:rFonts w:eastAsia="MS Mincho" w:cs="Courier New"/>
          <w:szCs w:val="16"/>
        </w:rPr>
        <w:t>xn:VsDataContainer</w:t>
      </w:r>
      <w:proofErr w:type="spellEnd"/>
      <w:r w:rsidRPr="00FD66C0">
        <w:rPr>
          <w:rFonts w:eastAsia="MS Mincho" w:cs="Courier New"/>
          <w:szCs w:val="16"/>
        </w:rPr>
        <w:t>"/&gt;</w:t>
      </w:r>
      <w:r w:rsidRPr="00FD66C0">
        <w:rPr>
          <w:rFonts w:eastAsia="MS Mincho" w:cs="Courier New"/>
          <w:szCs w:val="16"/>
        </w:rPr>
        <w:br/>
        <w:t xml:space="preserve">            &lt;/choice&gt;</w:t>
      </w:r>
      <w:r w:rsidRPr="00FD66C0">
        <w:rPr>
          <w:rFonts w:eastAsia="MS Mincho" w:cs="Courier New"/>
          <w:szCs w:val="16"/>
        </w:rPr>
        <w:br/>
        <w:t xml:space="preserve">          &lt;/sequence&gt;</w:t>
      </w:r>
      <w:r w:rsidRPr="00FD66C0">
        <w:rPr>
          <w:rFonts w:eastAsia="MS Mincho" w:cs="Courier New"/>
          <w:szCs w:val="16"/>
        </w:rPr>
        <w:br/>
        <w:t xml:space="preserve">        &lt;/extension&gt;</w:t>
      </w:r>
      <w:r w:rsidRPr="00FD66C0">
        <w:rPr>
          <w:rFonts w:eastAsia="MS Mincho" w:cs="Courier New"/>
          <w:szCs w:val="16"/>
        </w:rPr>
        <w:br/>
        <w:t xml:space="preserve">      &lt;/</w:t>
      </w:r>
      <w:proofErr w:type="spellStart"/>
      <w:r w:rsidRPr="00FD66C0">
        <w:rPr>
          <w:rFonts w:eastAsia="MS Mincho" w:cs="Courier New"/>
          <w:szCs w:val="16"/>
        </w:rPr>
        <w:t>complexContent</w:t>
      </w:r>
      <w:proofErr w:type="spellEnd"/>
      <w:r w:rsidRPr="00FD66C0">
        <w:rPr>
          <w:rFonts w:eastAsia="MS Mincho" w:cs="Courier New"/>
          <w:szCs w:val="16"/>
        </w:rPr>
        <w:t>&gt;</w:t>
      </w:r>
      <w:r w:rsidRPr="00FD66C0">
        <w:rPr>
          <w:rFonts w:eastAsia="MS Mincho" w:cs="Courier New"/>
          <w:szCs w:val="16"/>
        </w:rPr>
        <w:br/>
        <w:t xml:space="preserve">    &lt;/</w:t>
      </w:r>
      <w:proofErr w:type="spellStart"/>
      <w:r w:rsidRPr="00FD66C0">
        <w:rPr>
          <w:rFonts w:eastAsia="MS Mincho" w:cs="Courier New"/>
          <w:szCs w:val="16"/>
        </w:rPr>
        <w:t>complexType</w:t>
      </w:r>
      <w:proofErr w:type="spellEnd"/>
      <w:r w:rsidRPr="00FD66C0">
        <w:rPr>
          <w:rFonts w:eastAsia="MS Mincho" w:cs="Courier New"/>
          <w:szCs w:val="16"/>
        </w:rPr>
        <w:t>&gt;</w:t>
      </w:r>
      <w:r w:rsidRPr="00FD66C0">
        <w:rPr>
          <w:rFonts w:eastAsia="MS Mincho" w:cs="Courier New"/>
          <w:szCs w:val="16"/>
        </w:rPr>
        <w:br/>
        <w:t xml:space="preserve">  &lt;/element&gt;</w:t>
      </w:r>
    </w:p>
    <w:p w14:paraId="673E6A80" w14:textId="77777777" w:rsidR="00A025D0" w:rsidRPr="00FD66C0" w:rsidRDefault="00A025D0">
      <w:pPr>
        <w:pStyle w:val="PL"/>
        <w:rPr>
          <w:rFonts w:eastAsia="MS Mincho" w:cs="Courier New"/>
          <w:szCs w:val="16"/>
        </w:rPr>
      </w:pPr>
    </w:p>
    <w:p w14:paraId="6088A7B6" w14:textId="77777777" w:rsidR="00A025D0" w:rsidRPr="00FD66C0" w:rsidRDefault="00A025D0">
      <w:pPr>
        <w:pStyle w:val="PL"/>
        <w:rPr>
          <w:rFonts w:eastAsia="MS Mincho" w:cs="Courier New"/>
          <w:szCs w:val="16"/>
        </w:rPr>
      </w:pPr>
      <w:r w:rsidRPr="00FD66C0">
        <w:rPr>
          <w:rFonts w:eastAsia="MS Mincho" w:cs="Courier New"/>
          <w:szCs w:val="16"/>
        </w:rPr>
        <w:t xml:space="preserve">  &lt;element</w:t>
      </w:r>
      <w:r w:rsidRPr="00FD66C0">
        <w:rPr>
          <w:rFonts w:eastAsia="MS Mincho" w:cs="Courier New"/>
          <w:szCs w:val="16"/>
        </w:rPr>
        <w:br/>
        <w:t xml:space="preserve">    name="</w:t>
      </w:r>
      <w:proofErr w:type="spellStart"/>
      <w:r w:rsidRPr="00FD66C0">
        <w:rPr>
          <w:rFonts w:eastAsia="MS Mincho" w:cs="Courier New"/>
          <w:szCs w:val="16"/>
        </w:rPr>
        <w:t>ExternalUtranCellTDDHcr</w:t>
      </w:r>
      <w:proofErr w:type="spellEnd"/>
      <w:r w:rsidRPr="00FD66C0">
        <w:rPr>
          <w:rFonts w:eastAsia="MS Mincho" w:cs="Courier New"/>
          <w:szCs w:val="16"/>
        </w:rPr>
        <w:t>"</w:t>
      </w:r>
      <w:r w:rsidRPr="00FD66C0">
        <w:rPr>
          <w:rFonts w:eastAsia="MS Mincho" w:cs="Courier New"/>
          <w:szCs w:val="16"/>
        </w:rPr>
        <w:br/>
        <w:t xml:space="preserve">    </w:t>
      </w:r>
      <w:proofErr w:type="spellStart"/>
      <w:r w:rsidRPr="00FD66C0">
        <w:rPr>
          <w:rFonts w:eastAsia="MS Mincho" w:cs="Courier New"/>
          <w:szCs w:val="16"/>
        </w:rPr>
        <w:t>substitutionGroup</w:t>
      </w:r>
      <w:proofErr w:type="spellEnd"/>
      <w:r w:rsidRPr="00FD66C0">
        <w:rPr>
          <w:rFonts w:eastAsia="MS Mincho" w:cs="Courier New"/>
          <w:szCs w:val="16"/>
        </w:rPr>
        <w:t>="</w:t>
      </w:r>
      <w:proofErr w:type="spellStart"/>
      <w:r w:rsidRPr="00FD66C0">
        <w:rPr>
          <w:rFonts w:eastAsia="MS Mincho" w:cs="Courier New"/>
          <w:szCs w:val="16"/>
        </w:rPr>
        <w:t>xn:SubNetworkOptionallyContainedNrmClass</w:t>
      </w:r>
      <w:proofErr w:type="spellEnd"/>
      <w:r w:rsidRPr="00FD66C0">
        <w:rPr>
          <w:rFonts w:eastAsia="MS Mincho" w:cs="Courier New"/>
          <w:szCs w:val="16"/>
        </w:rPr>
        <w:t>"</w:t>
      </w:r>
      <w:r w:rsidRPr="00FD66C0">
        <w:rPr>
          <w:rFonts w:eastAsia="MS Mincho" w:cs="Courier New"/>
          <w:szCs w:val="16"/>
        </w:rPr>
        <w:br/>
        <w:t xml:space="preserve">  &gt;</w:t>
      </w:r>
      <w:r w:rsidRPr="00FD66C0">
        <w:rPr>
          <w:rFonts w:eastAsia="MS Mincho" w:cs="Courier New"/>
          <w:szCs w:val="16"/>
        </w:rPr>
        <w:br/>
        <w:t xml:space="preserve">    &lt;</w:t>
      </w:r>
      <w:proofErr w:type="spellStart"/>
      <w:r w:rsidRPr="00FD66C0">
        <w:rPr>
          <w:rFonts w:eastAsia="MS Mincho" w:cs="Courier New"/>
          <w:szCs w:val="16"/>
        </w:rPr>
        <w:t>complexType</w:t>
      </w:r>
      <w:proofErr w:type="spellEnd"/>
      <w:r w:rsidRPr="00FD66C0">
        <w:rPr>
          <w:rFonts w:eastAsia="MS Mincho" w:cs="Courier New"/>
          <w:szCs w:val="16"/>
        </w:rPr>
        <w:t>&gt;</w:t>
      </w:r>
      <w:r w:rsidRPr="00FD66C0">
        <w:rPr>
          <w:rFonts w:eastAsia="MS Mincho" w:cs="Courier New"/>
          <w:szCs w:val="16"/>
        </w:rPr>
        <w:br/>
        <w:t xml:space="preserve">      &lt;</w:t>
      </w:r>
      <w:proofErr w:type="spellStart"/>
      <w:r w:rsidRPr="00FD66C0">
        <w:rPr>
          <w:rFonts w:eastAsia="MS Mincho" w:cs="Courier New"/>
          <w:szCs w:val="16"/>
        </w:rPr>
        <w:t>complexContent</w:t>
      </w:r>
      <w:proofErr w:type="spellEnd"/>
      <w:r w:rsidRPr="00FD66C0">
        <w:rPr>
          <w:rFonts w:eastAsia="MS Mincho" w:cs="Courier New"/>
          <w:szCs w:val="16"/>
        </w:rPr>
        <w:t>&gt;</w:t>
      </w:r>
      <w:r w:rsidRPr="00FD66C0">
        <w:rPr>
          <w:rFonts w:eastAsia="MS Mincho" w:cs="Courier New"/>
          <w:szCs w:val="16"/>
        </w:rPr>
        <w:br/>
        <w:t xml:space="preserve">        &lt;extension base="</w:t>
      </w:r>
      <w:proofErr w:type="spellStart"/>
      <w:r w:rsidRPr="00FD66C0">
        <w:rPr>
          <w:rFonts w:eastAsia="MS Mincho" w:cs="Courier New"/>
          <w:szCs w:val="16"/>
        </w:rPr>
        <w:t>xn:NrmClass</w:t>
      </w:r>
      <w:proofErr w:type="spellEnd"/>
      <w:r w:rsidRPr="00FD66C0">
        <w:rPr>
          <w:rFonts w:eastAsia="MS Mincho" w:cs="Courier New"/>
          <w:szCs w:val="16"/>
        </w:rPr>
        <w:t>"&gt;</w:t>
      </w:r>
      <w:r w:rsidRPr="00FD66C0">
        <w:rPr>
          <w:rFonts w:eastAsia="MS Mincho" w:cs="Courier New"/>
          <w:szCs w:val="16"/>
        </w:rPr>
        <w:br/>
        <w:t xml:space="preserve">          &lt;sequence&gt;</w:t>
      </w:r>
      <w:r w:rsidRPr="00FD66C0">
        <w:rPr>
          <w:rFonts w:eastAsia="MS Mincho" w:cs="Courier New"/>
          <w:szCs w:val="16"/>
        </w:rPr>
        <w:br/>
        <w:t xml:space="preserve">            &lt;element name="attributes" minOccurs="0"&gt;</w:t>
      </w:r>
      <w:r w:rsidRPr="00FD66C0">
        <w:rPr>
          <w:rFonts w:eastAsia="MS Mincho" w:cs="Courier New"/>
          <w:szCs w:val="16"/>
        </w:rPr>
        <w:br/>
        <w:t xml:space="preserve">              &lt;</w:t>
      </w:r>
      <w:proofErr w:type="spellStart"/>
      <w:r w:rsidRPr="00FD66C0">
        <w:rPr>
          <w:rFonts w:eastAsia="MS Mincho" w:cs="Courier New"/>
          <w:szCs w:val="16"/>
        </w:rPr>
        <w:t>complexType</w:t>
      </w:r>
      <w:proofErr w:type="spellEnd"/>
      <w:r w:rsidRPr="00FD66C0">
        <w:rPr>
          <w:rFonts w:eastAsia="MS Mincho" w:cs="Courier New"/>
          <w:szCs w:val="16"/>
        </w:rPr>
        <w:t>&gt;</w:t>
      </w:r>
      <w:r w:rsidRPr="00FD66C0">
        <w:rPr>
          <w:rFonts w:eastAsia="MS Mincho" w:cs="Courier New"/>
          <w:szCs w:val="16"/>
        </w:rPr>
        <w:br/>
        <w:t xml:space="preserve">                &lt;all&gt;</w:t>
      </w:r>
    </w:p>
    <w:p w14:paraId="7596CA94" w14:textId="77777777" w:rsidR="00A025D0" w:rsidRPr="00FD66C0" w:rsidRDefault="00A025D0">
      <w:pPr>
        <w:pStyle w:val="PL"/>
        <w:rPr>
          <w:rFonts w:eastAsia="MS Mincho" w:cs="Courier New"/>
          <w:szCs w:val="16"/>
        </w:rPr>
      </w:pPr>
    </w:p>
    <w:p w14:paraId="34E68B53" w14:textId="77777777" w:rsidR="00A025D0" w:rsidRPr="00FD66C0" w:rsidRDefault="00A025D0">
      <w:pPr>
        <w:pStyle w:val="PL"/>
        <w:rPr>
          <w:rFonts w:eastAsia="MS Mincho" w:cs="Courier New"/>
          <w:szCs w:val="16"/>
        </w:rPr>
      </w:pPr>
      <w:r w:rsidRPr="00FD66C0">
        <w:rPr>
          <w:rFonts w:eastAsia="MS Mincho" w:cs="Courier New"/>
          <w:szCs w:val="16"/>
        </w:rPr>
        <w:t xml:space="preserve">                  &lt;!--Inherited attributes from </w:t>
      </w:r>
      <w:proofErr w:type="spellStart"/>
      <w:r w:rsidRPr="00FD66C0">
        <w:rPr>
          <w:rFonts w:eastAsia="MS Mincho" w:cs="Courier New"/>
          <w:szCs w:val="16"/>
        </w:rPr>
        <w:t>ExternalUtranGenericCell</w:t>
      </w:r>
      <w:proofErr w:type="spellEnd"/>
      <w:r w:rsidRPr="00FD66C0">
        <w:rPr>
          <w:rFonts w:eastAsia="MS Mincho" w:cs="Courier New"/>
          <w:szCs w:val="16"/>
        </w:rPr>
        <w:t xml:space="preserve"> via </w:t>
      </w:r>
      <w:proofErr w:type="spellStart"/>
      <w:r w:rsidRPr="00FD66C0">
        <w:rPr>
          <w:rFonts w:eastAsia="MS Mincho" w:cs="Courier New"/>
          <w:szCs w:val="16"/>
        </w:rPr>
        <w:t>ExternalUtranCellTDD</w:t>
      </w:r>
      <w:proofErr w:type="spellEnd"/>
      <w:r w:rsidRPr="00FD66C0">
        <w:rPr>
          <w:rFonts w:eastAsia="MS Mincho" w:cs="Courier New"/>
          <w:szCs w:val="16"/>
        </w:rPr>
        <w:t xml:space="preserve">--&gt; </w:t>
      </w:r>
    </w:p>
    <w:p w14:paraId="0B7BB6DD" w14:textId="77777777" w:rsidR="00BC45F7" w:rsidRDefault="00A025D0">
      <w:pPr>
        <w:pStyle w:val="PL"/>
        <w:rPr>
          <w:rFonts w:eastAsia="MS Mincho" w:cs="Courier New"/>
          <w:szCs w:val="16"/>
        </w:rPr>
      </w:pPr>
      <w:r w:rsidRPr="00FD66C0">
        <w:rPr>
          <w:rFonts w:eastAsia="MS Mincho" w:cs="Courier New"/>
          <w:szCs w:val="16"/>
        </w:rPr>
        <w:t xml:space="preserve">                  &lt;element name="</w:t>
      </w:r>
      <w:proofErr w:type="spellStart"/>
      <w:r w:rsidRPr="00FD66C0">
        <w:rPr>
          <w:rFonts w:eastAsia="MS Mincho" w:cs="Courier New"/>
          <w:szCs w:val="16"/>
        </w:rPr>
        <w:t>userLabel</w:t>
      </w:r>
      <w:proofErr w:type="spellEnd"/>
      <w:r w:rsidRPr="00FD66C0">
        <w:rPr>
          <w:rFonts w:eastAsia="MS Mincho" w:cs="Courier New"/>
          <w:szCs w:val="16"/>
        </w:rPr>
        <w:t>" type="string"</w:t>
      </w:r>
      <w:r w:rsidRPr="00FD66C0">
        <w:rPr>
          <w:rFonts w:eastAsia="MS Mincho" w:cs="Courier New"/>
          <w:szCs w:val="16"/>
          <w:lang w:eastAsia="zh-CN"/>
        </w:rPr>
        <w:t xml:space="preserve"> </w:t>
      </w:r>
      <w:r w:rsidRPr="00FD66C0">
        <w:rPr>
          <w:rFonts w:eastAsia="MS Mincho" w:cs="Courier New"/>
          <w:szCs w:val="16"/>
        </w:rPr>
        <w:t>minOccurs="0"/&gt;</w:t>
      </w:r>
    </w:p>
    <w:p w14:paraId="2422E93F" w14:textId="77777777" w:rsidR="00A025D0" w:rsidRPr="00FD66C0" w:rsidRDefault="00BC45F7">
      <w:pPr>
        <w:pStyle w:val="PL"/>
        <w:rPr>
          <w:rFonts w:eastAsia="MS Mincho" w:cs="Courier New"/>
          <w:szCs w:val="16"/>
        </w:rPr>
      </w:pPr>
      <w:r>
        <w:rPr>
          <w:rFonts w:eastAsia="MS Mincho"/>
        </w:rPr>
        <w:t xml:space="preserve">                  </w:t>
      </w:r>
      <w:r w:rsidRPr="00BC45F7">
        <w:rPr>
          <w:rFonts w:eastAsia="MS Mincho"/>
        </w:rPr>
        <w:t>&lt;element</w:t>
      </w:r>
      <w:r w:rsidRPr="00BC45F7">
        <w:rPr>
          <w:rFonts w:hint="eastAsia"/>
          <w:lang w:eastAsia="zh-CN"/>
        </w:rPr>
        <w:t xml:space="preserve"> name</w:t>
      </w:r>
      <w:r w:rsidRPr="00BC45F7">
        <w:rPr>
          <w:lang w:eastAsia="zh-CN"/>
        </w:rPr>
        <w:t>="</w:t>
      </w:r>
      <w:proofErr w:type="spellStart"/>
      <w:r>
        <w:rPr>
          <w:rFonts w:cs="Courier New" w:hint="eastAsia"/>
          <w:lang w:eastAsia="zh-CN"/>
        </w:rPr>
        <w:t>vnfParametersList</w:t>
      </w:r>
      <w:proofErr w:type="spellEnd"/>
      <w:r w:rsidRPr="00BC45F7">
        <w:rPr>
          <w:lang w:eastAsia="zh-CN"/>
        </w:rPr>
        <w:t>"</w:t>
      </w:r>
      <w:r w:rsidRPr="00BC45F7">
        <w:rPr>
          <w:rFonts w:hint="eastAsia"/>
          <w:lang w:eastAsia="zh-CN"/>
        </w:rPr>
        <w:t xml:space="preserve"> type=</w:t>
      </w:r>
      <w:r w:rsidRPr="00BC45F7">
        <w:rPr>
          <w:lang w:eastAsia="zh-CN"/>
        </w:rPr>
        <w:t>"</w:t>
      </w:r>
      <w:proofErr w:type="spellStart"/>
      <w:r w:rsidRPr="00BC45F7">
        <w:rPr>
          <w:rFonts w:hint="eastAsia"/>
          <w:lang w:eastAsia="zh-CN"/>
        </w:rPr>
        <w:t>xn</w:t>
      </w:r>
      <w:r w:rsidRPr="00BC45F7">
        <w:rPr>
          <w:rFonts w:eastAsia="MS Mincho"/>
        </w:rPr>
        <w:t>:</w:t>
      </w:r>
      <w:r>
        <w:rPr>
          <w:rFonts w:cs="Courier New" w:hint="eastAsia"/>
          <w:lang w:eastAsia="zh-CN"/>
        </w:rPr>
        <w:t>vnfParametersList</w:t>
      </w:r>
      <w:r>
        <w:rPr>
          <w:rFonts w:hint="eastAsia"/>
          <w:lang w:eastAsia="zh-CN"/>
        </w:rPr>
        <w:t>Type</w:t>
      </w:r>
      <w:proofErr w:type="spellEnd"/>
      <w:r w:rsidRPr="00BC45F7">
        <w:rPr>
          <w:lang w:eastAsia="zh-CN"/>
        </w:rPr>
        <w:t>" </w:t>
      </w:r>
      <w:r w:rsidRPr="00BC45F7">
        <w:rPr>
          <w:rFonts w:eastAsia="MS Mincho"/>
        </w:rPr>
        <w:t>minOccurs="0"/&gt;</w:t>
      </w:r>
      <w:r w:rsidR="00A025D0" w:rsidRPr="00FD66C0">
        <w:rPr>
          <w:rFonts w:eastAsia="MS Mincho" w:cs="Courier New"/>
          <w:szCs w:val="16"/>
        </w:rPr>
        <w:br/>
        <w:t xml:space="preserve">                  &lt;element name="</w:t>
      </w:r>
      <w:proofErr w:type="spellStart"/>
      <w:r w:rsidR="00A025D0" w:rsidRPr="00FD66C0">
        <w:rPr>
          <w:rFonts w:eastAsia="MS Mincho" w:cs="Courier New"/>
          <w:szCs w:val="16"/>
        </w:rPr>
        <w:t>cId</w:t>
      </w:r>
      <w:proofErr w:type="spellEnd"/>
      <w:r w:rsidR="00A025D0" w:rsidRPr="00FD66C0">
        <w:rPr>
          <w:rFonts w:eastAsia="MS Mincho" w:cs="Courier New"/>
          <w:szCs w:val="16"/>
        </w:rPr>
        <w:t>" type="</w:t>
      </w:r>
      <w:proofErr w:type="spellStart"/>
      <w:r w:rsidR="00A025D0" w:rsidRPr="00FD66C0">
        <w:rPr>
          <w:rFonts w:eastAsia="MS Mincho" w:cs="Courier New"/>
          <w:szCs w:val="16"/>
        </w:rPr>
        <w:t>un:cId</w:t>
      </w:r>
      <w:proofErr w:type="spellEnd"/>
      <w:r w:rsidR="00A025D0" w:rsidRPr="00FD66C0">
        <w:rPr>
          <w:rFonts w:eastAsia="MS Mincho" w:cs="Courier New"/>
          <w:szCs w:val="16"/>
        </w:rPr>
        <w:t>" minOccurs="0"/&gt;</w:t>
      </w:r>
      <w:r w:rsidR="00A025D0" w:rsidRPr="00FD66C0">
        <w:rPr>
          <w:rFonts w:eastAsia="MS Mincho" w:cs="Courier New"/>
          <w:szCs w:val="16"/>
        </w:rPr>
        <w:br/>
        <w:t xml:space="preserve">                  &lt;element name="mcc" type="string"</w:t>
      </w:r>
      <w:r w:rsidR="00A025D0" w:rsidRPr="00FD66C0">
        <w:rPr>
          <w:rFonts w:eastAsia="MS Mincho" w:cs="Courier New"/>
          <w:szCs w:val="16"/>
          <w:lang w:eastAsia="zh-CN"/>
        </w:rPr>
        <w:t xml:space="preserve"> </w:t>
      </w:r>
      <w:r w:rsidR="00A025D0" w:rsidRPr="00FD66C0">
        <w:rPr>
          <w:rFonts w:eastAsia="MS Mincho" w:cs="Courier New"/>
          <w:szCs w:val="16"/>
        </w:rPr>
        <w:t>minOccurs="0"/&gt;</w:t>
      </w:r>
      <w:r w:rsidR="00A025D0" w:rsidRPr="00FD66C0">
        <w:rPr>
          <w:rFonts w:eastAsia="MS Mincho" w:cs="Courier New"/>
          <w:szCs w:val="16"/>
        </w:rPr>
        <w:br/>
        <w:t xml:space="preserve">                  &lt;element name="</w:t>
      </w:r>
      <w:proofErr w:type="spellStart"/>
      <w:r w:rsidR="00A025D0" w:rsidRPr="00FD66C0">
        <w:rPr>
          <w:rFonts w:eastAsia="MS Mincho" w:cs="Courier New"/>
          <w:szCs w:val="16"/>
        </w:rPr>
        <w:t>mnc</w:t>
      </w:r>
      <w:proofErr w:type="spellEnd"/>
      <w:r w:rsidR="00A025D0" w:rsidRPr="00FD66C0">
        <w:rPr>
          <w:rFonts w:eastAsia="MS Mincho" w:cs="Courier New"/>
          <w:szCs w:val="16"/>
        </w:rPr>
        <w:t>" type="string"</w:t>
      </w:r>
      <w:r w:rsidR="00A025D0" w:rsidRPr="00FD66C0">
        <w:rPr>
          <w:rFonts w:eastAsia="MS Mincho" w:cs="Courier New"/>
          <w:szCs w:val="16"/>
          <w:lang w:eastAsia="zh-CN"/>
        </w:rPr>
        <w:t xml:space="preserve"> </w:t>
      </w:r>
      <w:r w:rsidR="00A025D0" w:rsidRPr="00FD66C0">
        <w:rPr>
          <w:rFonts w:eastAsia="MS Mincho" w:cs="Courier New"/>
          <w:szCs w:val="16"/>
        </w:rPr>
        <w:t>minOccurs="0"/&gt;</w:t>
      </w:r>
      <w:r w:rsidR="00A025D0" w:rsidRPr="00FD66C0">
        <w:rPr>
          <w:rFonts w:eastAsia="MS Mincho" w:cs="Courier New"/>
          <w:szCs w:val="16"/>
        </w:rPr>
        <w:br/>
        <w:t xml:space="preserve">                  &lt;element name="</w:t>
      </w:r>
      <w:proofErr w:type="spellStart"/>
      <w:r w:rsidR="00A025D0" w:rsidRPr="00FD66C0">
        <w:rPr>
          <w:rFonts w:eastAsia="MS Mincho" w:cs="Courier New"/>
          <w:szCs w:val="16"/>
        </w:rPr>
        <w:t>rncId</w:t>
      </w:r>
      <w:proofErr w:type="spellEnd"/>
      <w:r w:rsidR="00A025D0" w:rsidRPr="00FD66C0">
        <w:rPr>
          <w:rFonts w:eastAsia="MS Mincho" w:cs="Courier New"/>
          <w:szCs w:val="16"/>
        </w:rPr>
        <w:t>" type="string" minOccurs="0"/&gt;</w:t>
      </w:r>
      <w:r w:rsidR="00A025D0" w:rsidRPr="00FD66C0">
        <w:rPr>
          <w:rFonts w:eastAsia="MS Mincho" w:cs="Courier New"/>
          <w:szCs w:val="16"/>
        </w:rPr>
        <w:br/>
        <w:t xml:space="preserve">                  &lt;element name="</w:t>
      </w:r>
      <w:proofErr w:type="spellStart"/>
      <w:r w:rsidR="00A025D0" w:rsidRPr="00FD66C0">
        <w:rPr>
          <w:rFonts w:eastAsia="MS Mincho" w:cs="Courier New"/>
          <w:szCs w:val="16"/>
        </w:rPr>
        <w:t>cellMode</w:t>
      </w:r>
      <w:proofErr w:type="spellEnd"/>
      <w:r w:rsidR="00A025D0" w:rsidRPr="00FD66C0">
        <w:rPr>
          <w:rFonts w:eastAsia="MS Mincho" w:cs="Courier New"/>
          <w:szCs w:val="16"/>
        </w:rPr>
        <w:t>" type="</w:t>
      </w:r>
      <w:proofErr w:type="spellStart"/>
      <w:r w:rsidR="00A025D0" w:rsidRPr="00FD66C0">
        <w:rPr>
          <w:rFonts w:eastAsia="MS Mincho" w:cs="Courier New"/>
          <w:szCs w:val="16"/>
        </w:rPr>
        <w:t>un:cellMode</w:t>
      </w:r>
      <w:proofErr w:type="spellEnd"/>
      <w:r w:rsidR="00A025D0" w:rsidRPr="00FD66C0">
        <w:rPr>
          <w:rFonts w:eastAsia="MS Mincho" w:cs="Courier New"/>
          <w:szCs w:val="16"/>
        </w:rPr>
        <w:t>" minOccurs="0"/&gt;</w:t>
      </w:r>
      <w:r w:rsidR="00A025D0" w:rsidRPr="00FD66C0">
        <w:rPr>
          <w:rFonts w:eastAsia="MS Mincho" w:cs="Courier New"/>
          <w:szCs w:val="16"/>
        </w:rPr>
        <w:br/>
        <w:t xml:space="preserve">                  &lt;element name="lac" type="</w:t>
      </w:r>
      <w:proofErr w:type="spellStart"/>
      <w:r w:rsidR="00A025D0" w:rsidRPr="00FD66C0">
        <w:rPr>
          <w:rFonts w:eastAsia="MS Mincho" w:cs="Courier New"/>
          <w:szCs w:val="16"/>
        </w:rPr>
        <w:t>un:lac</w:t>
      </w:r>
      <w:proofErr w:type="spellEnd"/>
      <w:r w:rsidR="00A025D0" w:rsidRPr="00FD66C0">
        <w:rPr>
          <w:rFonts w:eastAsia="MS Mincho" w:cs="Courier New"/>
          <w:szCs w:val="16"/>
        </w:rPr>
        <w:t>" minOccurs="0"/&gt;</w:t>
      </w:r>
      <w:r w:rsidR="00A025D0" w:rsidRPr="00FD66C0">
        <w:rPr>
          <w:rFonts w:eastAsia="MS Mincho" w:cs="Courier New"/>
          <w:szCs w:val="16"/>
        </w:rPr>
        <w:br/>
        <w:t xml:space="preserve">                  &lt;element name="</w:t>
      </w:r>
      <w:proofErr w:type="spellStart"/>
      <w:r w:rsidR="00A025D0" w:rsidRPr="00FD66C0">
        <w:rPr>
          <w:rFonts w:eastAsia="MS Mincho" w:cs="Courier New"/>
          <w:szCs w:val="16"/>
        </w:rPr>
        <w:t>rac</w:t>
      </w:r>
      <w:proofErr w:type="spellEnd"/>
      <w:r w:rsidR="00A025D0" w:rsidRPr="00FD66C0">
        <w:rPr>
          <w:rFonts w:eastAsia="MS Mincho" w:cs="Courier New"/>
          <w:szCs w:val="16"/>
        </w:rPr>
        <w:t>" type="</w:t>
      </w:r>
      <w:proofErr w:type="spellStart"/>
      <w:r w:rsidR="00A025D0" w:rsidRPr="00FD66C0">
        <w:rPr>
          <w:rFonts w:eastAsia="MS Mincho" w:cs="Courier New"/>
          <w:szCs w:val="16"/>
        </w:rPr>
        <w:t>un:rac</w:t>
      </w:r>
      <w:proofErr w:type="spellEnd"/>
      <w:r w:rsidR="00A025D0" w:rsidRPr="00FD66C0">
        <w:rPr>
          <w:rFonts w:eastAsia="MS Mincho" w:cs="Courier New"/>
          <w:szCs w:val="16"/>
        </w:rPr>
        <w:t>" minOccurs="0"/&gt;</w:t>
      </w:r>
      <w:r w:rsidR="00A025D0" w:rsidRPr="00FD66C0">
        <w:rPr>
          <w:rFonts w:eastAsia="MS Mincho" w:cs="Courier New"/>
          <w:szCs w:val="16"/>
        </w:rPr>
        <w:br/>
        <w:t xml:space="preserve">                  &lt;element name="</w:t>
      </w:r>
      <w:proofErr w:type="spellStart"/>
      <w:r w:rsidR="00A025D0" w:rsidRPr="00FD66C0">
        <w:rPr>
          <w:rFonts w:eastAsia="MS Mincho" w:cs="Courier New"/>
          <w:snapToGrid w:val="0"/>
          <w:szCs w:val="16"/>
        </w:rPr>
        <w:t>controllingRnc</w:t>
      </w:r>
      <w:proofErr w:type="spellEnd"/>
      <w:r w:rsidR="00A025D0" w:rsidRPr="00FD66C0">
        <w:rPr>
          <w:rFonts w:eastAsia="MS Mincho" w:cs="Courier New"/>
          <w:szCs w:val="16"/>
        </w:rPr>
        <w:t>"</w:t>
      </w:r>
      <w:r w:rsidR="00A025D0" w:rsidRPr="00FD66C0">
        <w:rPr>
          <w:rFonts w:eastAsia="MS Mincho" w:cs="Courier New"/>
          <w:szCs w:val="16"/>
          <w:lang w:eastAsia="zh-CN"/>
        </w:rPr>
        <w:t xml:space="preserve"> </w:t>
      </w:r>
      <w:r w:rsidR="00A025D0" w:rsidRPr="00FD66C0">
        <w:rPr>
          <w:rFonts w:eastAsia="MS Mincho" w:cs="Courier New"/>
          <w:szCs w:val="16"/>
        </w:rPr>
        <w:t>type="</w:t>
      </w:r>
      <w:proofErr w:type="spellStart"/>
      <w:r w:rsidR="00A025D0" w:rsidRPr="00FD66C0">
        <w:rPr>
          <w:rFonts w:eastAsia="MS Mincho" w:cs="Courier New"/>
          <w:szCs w:val="16"/>
          <w:lang w:eastAsia="zh-CN"/>
        </w:rPr>
        <w:t>xn:dn</w:t>
      </w:r>
      <w:proofErr w:type="spellEnd"/>
      <w:r w:rsidR="00A025D0" w:rsidRPr="00FD66C0">
        <w:rPr>
          <w:rFonts w:eastAsia="MS Mincho" w:cs="Courier New"/>
          <w:szCs w:val="16"/>
        </w:rPr>
        <w:t>" minOccurs="0"/&gt;</w:t>
      </w:r>
      <w:r w:rsidR="00A025D0" w:rsidRPr="00FD66C0">
        <w:rPr>
          <w:rFonts w:eastAsia="MS Mincho" w:cs="Courier New"/>
          <w:szCs w:val="16"/>
        </w:rPr>
        <w:br/>
        <w:t xml:space="preserve">                  &lt;element name="</w:t>
      </w:r>
      <w:proofErr w:type="spellStart"/>
      <w:r w:rsidR="00A025D0" w:rsidRPr="00FD66C0">
        <w:rPr>
          <w:rFonts w:eastAsia="MS Mincho" w:cs="Courier New"/>
          <w:szCs w:val="16"/>
        </w:rPr>
        <w:t>hsFlag</w:t>
      </w:r>
      <w:proofErr w:type="spellEnd"/>
      <w:r w:rsidR="00A025D0" w:rsidRPr="00FD66C0">
        <w:rPr>
          <w:rFonts w:eastAsia="MS Mincho" w:cs="Courier New"/>
          <w:szCs w:val="16"/>
        </w:rPr>
        <w:t>" type="</w:t>
      </w:r>
      <w:proofErr w:type="spellStart"/>
      <w:r w:rsidR="00A025D0" w:rsidRPr="00FD66C0">
        <w:rPr>
          <w:rFonts w:eastAsia="MS Mincho" w:cs="Courier New"/>
          <w:szCs w:val="16"/>
        </w:rPr>
        <w:t>un:hsFlag</w:t>
      </w:r>
      <w:proofErr w:type="spellEnd"/>
      <w:r w:rsidR="00A025D0" w:rsidRPr="00FD66C0">
        <w:rPr>
          <w:rFonts w:eastAsia="MS Mincho" w:cs="Courier New"/>
          <w:szCs w:val="16"/>
        </w:rPr>
        <w:t>" minOccurs="0"/&gt;</w:t>
      </w:r>
    </w:p>
    <w:p w14:paraId="6A5AC8C3" w14:textId="77777777" w:rsidR="00A025D0" w:rsidRPr="00FD66C0" w:rsidRDefault="00A025D0">
      <w:pPr>
        <w:pStyle w:val="PL"/>
        <w:rPr>
          <w:rFonts w:eastAsia="MS Mincho" w:cs="Courier New"/>
          <w:szCs w:val="16"/>
        </w:rPr>
      </w:pPr>
      <w:r w:rsidRPr="00FD66C0">
        <w:rPr>
          <w:rFonts w:eastAsia="MS Mincho" w:cs="Courier New"/>
          <w:szCs w:val="16"/>
        </w:rPr>
        <w:t xml:space="preserve">                  &lt;element name="</w:t>
      </w:r>
      <w:proofErr w:type="spellStart"/>
      <w:r w:rsidRPr="00FD66C0">
        <w:rPr>
          <w:rFonts w:eastAsia="MS Mincho" w:cs="Courier New"/>
          <w:szCs w:val="16"/>
        </w:rPr>
        <w:t>frameOffset</w:t>
      </w:r>
      <w:proofErr w:type="spellEnd"/>
      <w:r w:rsidRPr="00FD66C0">
        <w:rPr>
          <w:rFonts w:eastAsia="MS Mincho" w:cs="Courier New"/>
          <w:szCs w:val="16"/>
        </w:rPr>
        <w:t>" type="</w:t>
      </w:r>
      <w:proofErr w:type="spellStart"/>
      <w:r w:rsidRPr="00FD66C0">
        <w:rPr>
          <w:rFonts w:eastAsia="MS Mincho" w:cs="Courier New"/>
          <w:szCs w:val="16"/>
        </w:rPr>
        <w:t>un:frameOffset</w:t>
      </w:r>
      <w:proofErr w:type="spellEnd"/>
      <w:r w:rsidRPr="00FD66C0">
        <w:rPr>
          <w:rFonts w:eastAsia="MS Mincho" w:cs="Courier New"/>
          <w:szCs w:val="16"/>
        </w:rPr>
        <w:t>" minOccurs="0"/&gt;</w:t>
      </w:r>
    </w:p>
    <w:p w14:paraId="37D4C77E" w14:textId="77777777" w:rsidR="00A025D0" w:rsidRPr="00FD66C0" w:rsidRDefault="00A025D0">
      <w:pPr>
        <w:pStyle w:val="PL"/>
        <w:rPr>
          <w:rFonts w:eastAsia="MS Mincho" w:cs="Courier New"/>
          <w:szCs w:val="16"/>
        </w:rPr>
      </w:pPr>
      <w:r w:rsidRPr="00FD66C0">
        <w:rPr>
          <w:rFonts w:eastAsia="MS Mincho" w:cs="Courier New"/>
          <w:szCs w:val="16"/>
        </w:rPr>
        <w:t xml:space="preserve">                  &lt;element name="</w:t>
      </w:r>
      <w:proofErr w:type="spellStart"/>
      <w:r w:rsidRPr="00FD66C0">
        <w:rPr>
          <w:rFonts w:eastAsia="MS Mincho" w:cs="Courier New"/>
          <w:szCs w:val="16"/>
        </w:rPr>
        <w:t>cellIndividualOffset</w:t>
      </w:r>
      <w:proofErr w:type="spellEnd"/>
      <w:r w:rsidRPr="00FD66C0">
        <w:rPr>
          <w:rFonts w:eastAsia="MS Mincho" w:cs="Courier New"/>
          <w:szCs w:val="16"/>
        </w:rPr>
        <w:t>" type="</w:t>
      </w:r>
      <w:proofErr w:type="spellStart"/>
      <w:r w:rsidRPr="00FD66C0">
        <w:rPr>
          <w:rFonts w:eastAsia="MS Mincho" w:cs="Courier New"/>
          <w:szCs w:val="16"/>
        </w:rPr>
        <w:t>un:cellIndividualOffset</w:t>
      </w:r>
      <w:proofErr w:type="spellEnd"/>
      <w:r w:rsidRPr="00FD66C0">
        <w:rPr>
          <w:rFonts w:eastAsia="MS Mincho" w:cs="Courier New"/>
          <w:szCs w:val="16"/>
        </w:rPr>
        <w:t xml:space="preserve">" </w:t>
      </w:r>
    </w:p>
    <w:p w14:paraId="78F600C4" w14:textId="77777777" w:rsidR="00A025D0" w:rsidRPr="00FD66C0" w:rsidRDefault="00A025D0">
      <w:pPr>
        <w:pStyle w:val="PL"/>
        <w:rPr>
          <w:rFonts w:eastAsia="MS Mincho" w:cs="Courier New"/>
          <w:szCs w:val="16"/>
        </w:rPr>
      </w:pPr>
      <w:r w:rsidRPr="00FD66C0">
        <w:rPr>
          <w:rFonts w:eastAsia="MS Mincho" w:cs="Courier New"/>
          <w:szCs w:val="16"/>
        </w:rPr>
        <w:t xml:space="preserve">                           minOccurs="0"/&gt;</w:t>
      </w:r>
    </w:p>
    <w:p w14:paraId="108850CC" w14:textId="77777777" w:rsidR="00A025D0" w:rsidRPr="00FD66C0" w:rsidRDefault="00A025D0">
      <w:pPr>
        <w:pStyle w:val="PL"/>
        <w:rPr>
          <w:rFonts w:eastAsia="MS Mincho" w:cs="Courier New"/>
          <w:szCs w:val="16"/>
        </w:rPr>
      </w:pPr>
      <w:r w:rsidRPr="00FD66C0">
        <w:rPr>
          <w:rFonts w:eastAsia="MS Mincho" w:cs="Courier New"/>
          <w:szCs w:val="16"/>
        </w:rPr>
        <w:t xml:space="preserve">                  &lt;element name="</w:t>
      </w:r>
      <w:proofErr w:type="spellStart"/>
      <w:r w:rsidRPr="00FD66C0">
        <w:rPr>
          <w:rFonts w:eastAsia="MS Mincho" w:cs="Courier New"/>
          <w:szCs w:val="16"/>
        </w:rPr>
        <w:t>hcsPrio</w:t>
      </w:r>
      <w:proofErr w:type="spellEnd"/>
      <w:r w:rsidRPr="00FD66C0">
        <w:rPr>
          <w:rFonts w:eastAsia="MS Mincho" w:cs="Courier New"/>
          <w:szCs w:val="16"/>
        </w:rPr>
        <w:t>" type="</w:t>
      </w:r>
      <w:proofErr w:type="spellStart"/>
      <w:r w:rsidRPr="00FD66C0">
        <w:rPr>
          <w:rFonts w:eastAsia="MS Mincho" w:cs="Courier New"/>
          <w:szCs w:val="16"/>
        </w:rPr>
        <w:t>un:hcsPrio</w:t>
      </w:r>
      <w:proofErr w:type="spellEnd"/>
      <w:r w:rsidRPr="00FD66C0">
        <w:rPr>
          <w:rFonts w:eastAsia="MS Mincho" w:cs="Courier New"/>
          <w:szCs w:val="16"/>
        </w:rPr>
        <w:t>" minOccurs="0"/&gt;</w:t>
      </w:r>
    </w:p>
    <w:p w14:paraId="589063AC" w14:textId="77777777" w:rsidR="00A025D0" w:rsidRPr="00FD66C0" w:rsidRDefault="00A025D0">
      <w:pPr>
        <w:pStyle w:val="PL"/>
        <w:rPr>
          <w:rFonts w:eastAsia="MS Mincho" w:cs="Courier New"/>
          <w:szCs w:val="16"/>
          <w:lang w:val="en-US"/>
        </w:rPr>
      </w:pPr>
      <w:r w:rsidRPr="00FD66C0">
        <w:rPr>
          <w:rFonts w:eastAsia="MS Mincho" w:cs="Courier New"/>
          <w:szCs w:val="16"/>
        </w:rPr>
        <w:t xml:space="preserve">                  </w:t>
      </w:r>
      <w:r w:rsidRPr="00FD66C0">
        <w:rPr>
          <w:rFonts w:eastAsia="MS Mincho" w:cs="Courier New"/>
          <w:szCs w:val="16"/>
          <w:lang w:val="en-US"/>
        </w:rPr>
        <w:t>&lt;element name="</w:t>
      </w:r>
      <w:proofErr w:type="spellStart"/>
      <w:r w:rsidRPr="00FD66C0">
        <w:rPr>
          <w:rFonts w:eastAsia="MS Mincho" w:cs="Courier New"/>
          <w:szCs w:val="16"/>
          <w:lang w:val="en-US"/>
        </w:rPr>
        <w:t>maximumAllowedUlTxPower</w:t>
      </w:r>
      <w:proofErr w:type="spellEnd"/>
      <w:r w:rsidRPr="00FD66C0">
        <w:rPr>
          <w:rFonts w:eastAsia="MS Mincho" w:cs="Courier New"/>
          <w:szCs w:val="16"/>
          <w:lang w:val="en-US"/>
        </w:rPr>
        <w:t>" type="</w:t>
      </w:r>
      <w:proofErr w:type="spellStart"/>
      <w:r w:rsidRPr="00FD66C0">
        <w:rPr>
          <w:rFonts w:eastAsia="MS Mincho" w:cs="Courier New"/>
          <w:szCs w:val="16"/>
          <w:lang w:val="en-US"/>
        </w:rPr>
        <w:t>un:maximumAllowedUlTxPower</w:t>
      </w:r>
      <w:proofErr w:type="spellEnd"/>
      <w:r w:rsidRPr="00FD66C0">
        <w:rPr>
          <w:rFonts w:eastAsia="MS Mincho" w:cs="Courier New"/>
          <w:szCs w:val="16"/>
          <w:lang w:val="en-US"/>
        </w:rPr>
        <w:t>"</w:t>
      </w:r>
    </w:p>
    <w:p w14:paraId="364C94DA" w14:textId="77777777" w:rsidR="00A025D0" w:rsidRDefault="00A025D0">
      <w:pPr>
        <w:pStyle w:val="PL"/>
        <w:rPr>
          <w:rFonts w:eastAsia="MS Mincho" w:cs="Courier New"/>
          <w:szCs w:val="16"/>
          <w:lang w:val="fr-FR"/>
        </w:rPr>
      </w:pPr>
      <w:r w:rsidRPr="00FD66C0">
        <w:rPr>
          <w:rFonts w:eastAsia="MS Mincho" w:cs="Courier New"/>
          <w:szCs w:val="16"/>
          <w:lang w:val="en-US"/>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32F74118"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snaInformation</w:t>
      </w:r>
      <w:proofErr w:type="spellEnd"/>
      <w:r>
        <w:rPr>
          <w:rFonts w:eastAsia="MS Mincho" w:cs="Courier New"/>
          <w:szCs w:val="16"/>
          <w:lang w:val="fr-FR"/>
        </w:rPr>
        <w:t>" type="</w:t>
      </w:r>
      <w:proofErr w:type="spellStart"/>
      <w:r>
        <w:rPr>
          <w:rFonts w:eastAsia="MS Mincho" w:cs="Courier New"/>
          <w:szCs w:val="16"/>
          <w:lang w:val="fr-FR"/>
        </w:rPr>
        <w:t>un:snaInformation</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5288FDA6"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qrxlevMin</w:t>
      </w:r>
      <w:proofErr w:type="spellEnd"/>
      <w:r>
        <w:rPr>
          <w:rFonts w:eastAsia="MS Mincho" w:cs="Courier New"/>
          <w:szCs w:val="16"/>
          <w:lang w:val="fr-FR"/>
        </w:rPr>
        <w:t>" type="</w:t>
      </w:r>
      <w:proofErr w:type="spellStart"/>
      <w:r>
        <w:rPr>
          <w:rFonts w:eastAsia="MS Mincho" w:cs="Courier New"/>
          <w:szCs w:val="16"/>
          <w:lang w:val="fr-FR"/>
        </w:rPr>
        <w:t>un:qrxlevMin</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6C77B187"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deltaQrxlevmin</w:t>
      </w:r>
      <w:proofErr w:type="spellEnd"/>
      <w:r>
        <w:rPr>
          <w:rFonts w:eastAsia="MS Mincho" w:cs="Courier New"/>
          <w:szCs w:val="16"/>
          <w:lang w:val="fr-FR"/>
        </w:rPr>
        <w:t>" type="</w:t>
      </w:r>
      <w:proofErr w:type="spellStart"/>
      <w:r>
        <w:rPr>
          <w:rFonts w:eastAsia="MS Mincho" w:cs="Courier New"/>
          <w:szCs w:val="16"/>
          <w:lang w:val="fr-FR"/>
        </w:rPr>
        <w:t>un:deltaQrxlevmin</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46E27B48"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qhcs</w:t>
      </w:r>
      <w:proofErr w:type="spellEnd"/>
      <w:r>
        <w:rPr>
          <w:rFonts w:eastAsia="MS Mincho" w:cs="Courier New"/>
          <w:szCs w:val="16"/>
          <w:lang w:val="fr-FR"/>
        </w:rPr>
        <w:t>" type="</w:t>
      </w:r>
      <w:proofErr w:type="spellStart"/>
      <w:r>
        <w:rPr>
          <w:rFonts w:eastAsia="MS Mincho" w:cs="Courier New"/>
          <w:szCs w:val="16"/>
          <w:lang w:val="fr-FR"/>
        </w:rPr>
        <w:t>un:qhcs</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79A06114" w14:textId="77777777" w:rsidR="00A025D0" w:rsidRDefault="00A025D0">
      <w:pPr>
        <w:pStyle w:val="PL"/>
        <w:rPr>
          <w:rFonts w:eastAsia="MS Mincho" w:cs="Courier New"/>
          <w:szCs w:val="16"/>
        </w:rPr>
      </w:pPr>
      <w:r>
        <w:rPr>
          <w:rFonts w:eastAsia="MS Mincho" w:cs="Courier New"/>
          <w:szCs w:val="16"/>
          <w:lang w:val="fr-FR"/>
        </w:rPr>
        <w:t xml:space="preserve">                  </w:t>
      </w:r>
      <w:r>
        <w:rPr>
          <w:rFonts w:eastAsia="MS Mincho" w:cs="Courier New"/>
          <w:szCs w:val="16"/>
        </w:rPr>
        <w:t>&lt;element name="</w:t>
      </w:r>
      <w:proofErr w:type="spellStart"/>
      <w:r>
        <w:rPr>
          <w:rFonts w:eastAsia="MS Mincho" w:cs="Courier New"/>
          <w:szCs w:val="16"/>
        </w:rPr>
        <w:t>penaltyTime</w:t>
      </w:r>
      <w:proofErr w:type="spellEnd"/>
      <w:r>
        <w:rPr>
          <w:rFonts w:eastAsia="MS Mincho" w:cs="Courier New"/>
          <w:szCs w:val="16"/>
        </w:rPr>
        <w:t>" type="</w:t>
      </w:r>
      <w:proofErr w:type="spellStart"/>
      <w:r>
        <w:rPr>
          <w:rFonts w:eastAsia="MS Mincho" w:cs="Courier New"/>
          <w:szCs w:val="16"/>
        </w:rPr>
        <w:t>un:penaltyTime</w:t>
      </w:r>
      <w:proofErr w:type="spellEnd"/>
      <w:r>
        <w:rPr>
          <w:rFonts w:eastAsia="MS Mincho" w:cs="Courier New"/>
          <w:szCs w:val="16"/>
        </w:rPr>
        <w:t>" minOccurs="0"/&gt;</w:t>
      </w:r>
    </w:p>
    <w:p w14:paraId="18B939FF"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referenceTimeDifferenceToCell</w:t>
      </w:r>
      <w:proofErr w:type="spellEnd"/>
      <w:r>
        <w:rPr>
          <w:rFonts w:eastAsia="MS Mincho" w:cs="Courier New"/>
          <w:szCs w:val="16"/>
        </w:rPr>
        <w:t xml:space="preserve">" </w:t>
      </w:r>
    </w:p>
    <w:p w14:paraId="14F2BDB0" w14:textId="77777777" w:rsidR="00A025D0" w:rsidRDefault="00A025D0">
      <w:pPr>
        <w:pStyle w:val="PL"/>
        <w:rPr>
          <w:rFonts w:eastAsia="MS Mincho" w:cs="Courier New"/>
          <w:szCs w:val="16"/>
        </w:rPr>
      </w:pPr>
      <w:r>
        <w:rPr>
          <w:rFonts w:eastAsia="MS Mincho" w:cs="Courier New"/>
          <w:szCs w:val="16"/>
        </w:rPr>
        <w:t xml:space="preserve">                           type="</w:t>
      </w:r>
      <w:proofErr w:type="spellStart"/>
      <w:r>
        <w:rPr>
          <w:rFonts w:eastAsia="MS Mincho" w:cs="Courier New"/>
          <w:szCs w:val="16"/>
        </w:rPr>
        <w:t>un:referenceTimeDifferenceToCell</w:t>
      </w:r>
      <w:proofErr w:type="spellEnd"/>
      <w:r>
        <w:rPr>
          <w:rFonts w:eastAsia="MS Mincho" w:cs="Courier New"/>
          <w:szCs w:val="16"/>
        </w:rPr>
        <w:t>" minOccurs="0"/&gt;</w:t>
      </w:r>
    </w:p>
    <w:p w14:paraId="3F63B871"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readSFNIndicator</w:t>
      </w:r>
      <w:proofErr w:type="spellEnd"/>
      <w:r>
        <w:rPr>
          <w:rFonts w:eastAsia="MS Mincho" w:cs="Courier New"/>
          <w:szCs w:val="16"/>
        </w:rPr>
        <w:t>" type="</w:t>
      </w:r>
      <w:proofErr w:type="spellStart"/>
      <w:r>
        <w:rPr>
          <w:rFonts w:eastAsia="MS Mincho" w:cs="Courier New"/>
          <w:szCs w:val="16"/>
        </w:rPr>
        <w:t>un:readSFNIndicator</w:t>
      </w:r>
      <w:proofErr w:type="spellEnd"/>
      <w:r>
        <w:rPr>
          <w:rFonts w:eastAsia="MS Mincho" w:cs="Courier New"/>
          <w:szCs w:val="16"/>
        </w:rPr>
        <w:t>" minOccurs="0"/&gt;</w:t>
      </w:r>
    </w:p>
    <w:p w14:paraId="6FA7A708"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restrictionStateIndicator</w:t>
      </w:r>
      <w:proofErr w:type="spellEnd"/>
      <w:r>
        <w:rPr>
          <w:rFonts w:eastAsia="MS Mincho" w:cs="Courier New"/>
          <w:szCs w:val="16"/>
        </w:rPr>
        <w:t>" type="</w:t>
      </w:r>
      <w:proofErr w:type="spellStart"/>
      <w:r>
        <w:rPr>
          <w:rFonts w:eastAsia="MS Mincho" w:cs="Courier New"/>
          <w:szCs w:val="16"/>
        </w:rPr>
        <w:t>un:restrictionStateIndicator</w:t>
      </w:r>
      <w:proofErr w:type="spellEnd"/>
      <w:r>
        <w:rPr>
          <w:rFonts w:eastAsia="MS Mincho" w:cs="Courier New"/>
          <w:szCs w:val="16"/>
        </w:rPr>
        <w:t xml:space="preserve">" </w:t>
      </w:r>
    </w:p>
    <w:p w14:paraId="0DBFD1E6" w14:textId="77777777" w:rsidR="00A025D0" w:rsidRDefault="00A025D0">
      <w:pPr>
        <w:pStyle w:val="PL"/>
        <w:rPr>
          <w:rFonts w:eastAsia="MS Mincho" w:cs="Courier New"/>
          <w:szCs w:val="16"/>
        </w:rPr>
      </w:pPr>
      <w:r>
        <w:rPr>
          <w:rFonts w:eastAsia="MS Mincho" w:cs="Courier New"/>
          <w:szCs w:val="16"/>
        </w:rPr>
        <w:t xml:space="preserve">                           minOccurs="0"/&gt;</w:t>
      </w:r>
    </w:p>
    <w:p w14:paraId="12E41EED"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dpcModeChangeSupportIndicator</w:t>
      </w:r>
      <w:proofErr w:type="spellEnd"/>
      <w:r>
        <w:rPr>
          <w:rFonts w:eastAsia="MS Mincho" w:cs="Courier New"/>
          <w:szCs w:val="16"/>
        </w:rPr>
        <w:t>"  type="</w:t>
      </w:r>
      <w:proofErr w:type="spellStart"/>
      <w:r>
        <w:rPr>
          <w:rFonts w:eastAsia="MS Mincho" w:cs="Courier New"/>
          <w:szCs w:val="16"/>
        </w:rPr>
        <w:t>un:dpcModeChangeSupport</w:t>
      </w:r>
      <w:proofErr w:type="spellEnd"/>
      <w:r>
        <w:rPr>
          <w:rFonts w:eastAsia="MS Mincho" w:cs="Courier New"/>
          <w:szCs w:val="16"/>
        </w:rPr>
        <w:t xml:space="preserve">" </w:t>
      </w:r>
    </w:p>
    <w:p w14:paraId="548330AE" w14:textId="77777777" w:rsidR="00A025D0" w:rsidRDefault="00A025D0">
      <w:pPr>
        <w:pStyle w:val="PL"/>
        <w:rPr>
          <w:rFonts w:eastAsia="MS Mincho" w:cs="Courier New"/>
          <w:szCs w:val="16"/>
        </w:rPr>
      </w:pPr>
      <w:r>
        <w:rPr>
          <w:rFonts w:eastAsia="MS Mincho" w:cs="Courier New"/>
          <w:szCs w:val="16"/>
        </w:rPr>
        <w:t xml:space="preserve">                           minOccurs="0"/&gt; </w:t>
      </w:r>
    </w:p>
    <w:p w14:paraId="47EF6119" w14:textId="77777777" w:rsidR="00A025D0" w:rsidRDefault="00A025D0">
      <w:pPr>
        <w:pStyle w:val="PL"/>
        <w:rPr>
          <w:rFonts w:eastAsia="MS Mincho" w:cs="Courier New"/>
          <w:szCs w:val="16"/>
        </w:rPr>
      </w:pPr>
      <w:r>
        <w:rPr>
          <w:rFonts w:eastAsia="MS Mincho" w:cs="Courier New"/>
          <w:szCs w:val="16"/>
        </w:rPr>
        <w:t xml:space="preserve">                  &lt;!-- End of inherited attributes from </w:t>
      </w:r>
      <w:proofErr w:type="spellStart"/>
      <w:r>
        <w:rPr>
          <w:rFonts w:eastAsia="MS Mincho" w:cs="Courier New"/>
          <w:szCs w:val="16"/>
        </w:rPr>
        <w:t>ExternalUtranGenericCell</w:t>
      </w:r>
      <w:proofErr w:type="spellEnd"/>
      <w:r>
        <w:rPr>
          <w:rFonts w:eastAsia="MS Mincho" w:cs="Courier New"/>
          <w:szCs w:val="16"/>
        </w:rPr>
        <w:t xml:space="preserve"> --&gt; </w:t>
      </w:r>
    </w:p>
    <w:p w14:paraId="456CC669" w14:textId="77777777" w:rsidR="00A025D0" w:rsidRDefault="00A025D0">
      <w:pPr>
        <w:pStyle w:val="PL"/>
        <w:rPr>
          <w:rFonts w:eastAsia="MS Mincho" w:cs="Courier New"/>
          <w:szCs w:val="16"/>
        </w:rPr>
      </w:pPr>
    </w:p>
    <w:p w14:paraId="79048B2C" w14:textId="77777777" w:rsidR="00A025D0" w:rsidRDefault="00A025D0">
      <w:pPr>
        <w:pStyle w:val="PL"/>
        <w:rPr>
          <w:rFonts w:eastAsia="MS Mincho" w:cs="Courier New"/>
          <w:szCs w:val="16"/>
        </w:rPr>
      </w:pPr>
      <w:r>
        <w:rPr>
          <w:rFonts w:eastAsia="MS Mincho" w:cs="Courier New"/>
          <w:szCs w:val="16"/>
        </w:rPr>
        <w:t xml:space="preserve">                  &lt;!-- Inherited attributes from </w:t>
      </w:r>
      <w:proofErr w:type="spellStart"/>
      <w:r>
        <w:rPr>
          <w:rFonts w:eastAsia="MS Mincho" w:cs="Courier New"/>
          <w:szCs w:val="16"/>
        </w:rPr>
        <w:t>ExternalUtranCellTDD</w:t>
      </w:r>
      <w:proofErr w:type="spellEnd"/>
      <w:r>
        <w:rPr>
          <w:rFonts w:eastAsia="MS Mincho" w:cs="Courier New"/>
          <w:szCs w:val="16"/>
        </w:rPr>
        <w:t xml:space="preserve"> --&gt; </w:t>
      </w:r>
    </w:p>
    <w:p w14:paraId="3E5C1FCE" w14:textId="77777777" w:rsidR="00A025D0" w:rsidRDefault="00A025D0">
      <w:pPr>
        <w:pStyle w:val="PL"/>
        <w:rPr>
          <w:rFonts w:eastAsia="MS Mincho" w:cs="Courier New"/>
          <w:szCs w:val="16"/>
        </w:rPr>
      </w:pPr>
      <w:r>
        <w:rPr>
          <w:rFonts w:eastAsia="MS Mincho" w:cs="Courier New"/>
          <w:szCs w:val="16"/>
        </w:rPr>
        <w:lastRenderedPageBreak/>
        <w:t xml:space="preserve">                  &lt;element name="</w:t>
      </w:r>
      <w:proofErr w:type="spellStart"/>
      <w:r>
        <w:rPr>
          <w:rFonts w:eastAsia="MS Mincho" w:cs="Courier New"/>
          <w:szCs w:val="16"/>
        </w:rPr>
        <w:t>uarfcn</w:t>
      </w:r>
      <w:proofErr w:type="spellEnd"/>
      <w:r>
        <w:rPr>
          <w:rFonts w:eastAsia="MS Mincho" w:cs="Courier New"/>
          <w:szCs w:val="16"/>
        </w:rPr>
        <w:t>" type="</w:t>
      </w:r>
      <w:proofErr w:type="spellStart"/>
      <w:r>
        <w:rPr>
          <w:rFonts w:eastAsia="MS Mincho" w:cs="Courier New"/>
          <w:szCs w:val="16"/>
        </w:rPr>
        <w:t>un:uarfcnAnyMode</w:t>
      </w:r>
      <w:proofErr w:type="spellEnd"/>
      <w:r>
        <w:rPr>
          <w:rFonts w:eastAsia="MS Mincho" w:cs="Courier New"/>
          <w:szCs w:val="16"/>
        </w:rPr>
        <w:t>" minOccurs="0"/&gt;</w:t>
      </w:r>
      <w:r>
        <w:rPr>
          <w:rFonts w:eastAsia="MS Mincho" w:cs="Courier New"/>
          <w:szCs w:val="16"/>
        </w:rPr>
        <w:br/>
        <w:t xml:space="preserve">                  &lt;element name="</w:t>
      </w:r>
      <w:proofErr w:type="spellStart"/>
      <w:r>
        <w:rPr>
          <w:rFonts w:eastAsia="MS Mincho" w:cs="Courier New"/>
          <w:szCs w:val="16"/>
        </w:rPr>
        <w:t>cellParameterId</w:t>
      </w:r>
      <w:proofErr w:type="spellEnd"/>
      <w:r>
        <w:rPr>
          <w:rFonts w:eastAsia="MS Mincho" w:cs="Courier New"/>
          <w:szCs w:val="16"/>
        </w:rPr>
        <w:t>" type="</w:t>
      </w:r>
      <w:proofErr w:type="spellStart"/>
      <w:r>
        <w:rPr>
          <w:rFonts w:eastAsia="MS Mincho" w:cs="Courier New"/>
          <w:szCs w:val="16"/>
        </w:rPr>
        <w:t>un:cellParameterId</w:t>
      </w:r>
      <w:proofErr w:type="spellEnd"/>
      <w:r>
        <w:rPr>
          <w:rFonts w:eastAsia="MS Mincho" w:cs="Courier New"/>
          <w:szCs w:val="16"/>
        </w:rPr>
        <w:t>" minOccurs="0"/&gt;</w:t>
      </w:r>
      <w:r>
        <w:rPr>
          <w:rFonts w:eastAsia="MS Mincho" w:cs="Courier New"/>
          <w:szCs w:val="16"/>
        </w:rPr>
        <w:br/>
        <w:t xml:space="preserve">                  &lt;element name="</w:t>
      </w:r>
      <w:proofErr w:type="spellStart"/>
      <w:r>
        <w:rPr>
          <w:rFonts w:eastAsia="MS Mincho" w:cs="Courier New"/>
          <w:szCs w:val="16"/>
        </w:rPr>
        <w:t>primaryCcpchPower</w:t>
      </w:r>
      <w:proofErr w:type="spellEnd"/>
      <w:r>
        <w:rPr>
          <w:rFonts w:eastAsia="MS Mincho" w:cs="Courier New"/>
          <w:szCs w:val="16"/>
        </w:rPr>
        <w:t>" type="</w:t>
      </w:r>
      <w:proofErr w:type="spellStart"/>
      <w:r>
        <w:rPr>
          <w:rFonts w:eastAsia="MS Mincho" w:cs="Courier New"/>
          <w:szCs w:val="16"/>
        </w:rPr>
        <w:t>un:primaryCcpchPower</w:t>
      </w:r>
      <w:proofErr w:type="spellEnd"/>
      <w:r>
        <w:rPr>
          <w:rFonts w:eastAsia="MS Mincho" w:cs="Courier New"/>
          <w:szCs w:val="16"/>
        </w:rPr>
        <w:t>" minOccurs="0"/&gt;</w:t>
      </w:r>
    </w:p>
    <w:p w14:paraId="6F3CEF62" w14:textId="77777777" w:rsidR="00A025D0" w:rsidRPr="00FD66C0" w:rsidRDefault="00A025D0">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 xml:space="preserve">  </w:t>
      </w:r>
      <w:r w:rsidRPr="00FD66C0">
        <w:rPr>
          <w:rFonts w:eastAsia="MS Mincho" w:cs="Courier New"/>
          <w:szCs w:val="16"/>
        </w:rPr>
        <w:t>&lt;element name="</w:t>
      </w:r>
      <w:proofErr w:type="spellStart"/>
      <w:r w:rsidRPr="00FD66C0">
        <w:rPr>
          <w:rFonts w:eastAsia="MS Mincho" w:cs="Courier New"/>
          <w:szCs w:val="16"/>
        </w:rPr>
        <w:t>cellCapabilityContainerTDD</w:t>
      </w:r>
      <w:proofErr w:type="spellEnd"/>
      <w:r w:rsidRPr="00FD66C0">
        <w:rPr>
          <w:rFonts w:eastAsia="MS Mincho" w:cs="Courier New"/>
          <w:szCs w:val="16"/>
        </w:rPr>
        <w:t>"</w:t>
      </w:r>
    </w:p>
    <w:p w14:paraId="0FB882BB" w14:textId="77777777" w:rsidR="00A025D0" w:rsidRPr="00FD66C0" w:rsidRDefault="00A025D0">
      <w:pPr>
        <w:pStyle w:val="PL"/>
        <w:rPr>
          <w:rFonts w:eastAsia="MS Mincho" w:cs="Courier New"/>
          <w:szCs w:val="16"/>
        </w:rPr>
      </w:pPr>
      <w:r w:rsidRPr="00FD66C0">
        <w:rPr>
          <w:rFonts w:eastAsia="MS Mincho" w:cs="Courier New"/>
          <w:szCs w:val="16"/>
        </w:rPr>
        <w:t xml:space="preserve">                           type="</w:t>
      </w:r>
      <w:proofErr w:type="spellStart"/>
      <w:r w:rsidRPr="00FD66C0">
        <w:rPr>
          <w:rFonts w:eastAsia="MS Mincho" w:cs="Courier New"/>
          <w:szCs w:val="16"/>
        </w:rPr>
        <w:t>un:cellCapabilityContainerTDD</w:t>
      </w:r>
      <w:proofErr w:type="spellEnd"/>
      <w:r w:rsidRPr="00FD66C0">
        <w:rPr>
          <w:rFonts w:eastAsia="MS Mincho" w:cs="Courier New"/>
          <w:szCs w:val="16"/>
        </w:rPr>
        <w:t>" minOccurs="0"/&gt;</w:t>
      </w:r>
    </w:p>
    <w:p w14:paraId="347C0ACA" w14:textId="77777777" w:rsidR="00A025D0" w:rsidRPr="00FD66C0" w:rsidRDefault="00A025D0">
      <w:pPr>
        <w:pStyle w:val="PL"/>
        <w:rPr>
          <w:rFonts w:eastAsia="MS Mincho" w:cs="Courier New"/>
          <w:szCs w:val="16"/>
        </w:rPr>
      </w:pPr>
      <w:r w:rsidRPr="00FD66C0">
        <w:rPr>
          <w:rFonts w:eastAsia="MS Mincho" w:cs="Courier New"/>
          <w:szCs w:val="16"/>
        </w:rPr>
        <w:t xml:space="preserve">                  &lt;element name="</w:t>
      </w:r>
      <w:proofErr w:type="spellStart"/>
      <w:r w:rsidRPr="00FD66C0">
        <w:rPr>
          <w:rFonts w:eastAsia="MS Mincho" w:cs="Courier New"/>
          <w:szCs w:val="16"/>
        </w:rPr>
        <w:t>sctdIndicator</w:t>
      </w:r>
      <w:proofErr w:type="spellEnd"/>
      <w:r w:rsidRPr="00FD66C0">
        <w:rPr>
          <w:rFonts w:eastAsia="MS Mincho" w:cs="Courier New"/>
          <w:szCs w:val="16"/>
        </w:rPr>
        <w:t>" type="</w:t>
      </w:r>
      <w:proofErr w:type="spellStart"/>
      <w:r w:rsidRPr="00FD66C0">
        <w:rPr>
          <w:rFonts w:eastAsia="MS Mincho" w:cs="Courier New"/>
          <w:szCs w:val="16"/>
        </w:rPr>
        <w:t>un:sctdIndicator</w:t>
      </w:r>
      <w:proofErr w:type="spellEnd"/>
      <w:r w:rsidRPr="00FD66C0">
        <w:rPr>
          <w:rFonts w:eastAsia="MS Mincho" w:cs="Courier New"/>
          <w:szCs w:val="16"/>
        </w:rPr>
        <w:t xml:space="preserve">" minOccurs="0"/&gt; </w:t>
      </w:r>
    </w:p>
    <w:p w14:paraId="15B6AC78" w14:textId="77777777" w:rsidR="00A025D0" w:rsidRDefault="00A025D0">
      <w:pPr>
        <w:pStyle w:val="PL"/>
        <w:rPr>
          <w:rFonts w:eastAsia="MS Mincho" w:cs="Courier New"/>
          <w:szCs w:val="16"/>
        </w:rPr>
      </w:pPr>
      <w:r w:rsidRPr="00FD66C0">
        <w:rPr>
          <w:rFonts w:eastAsia="MS Mincho" w:cs="Courier New"/>
          <w:szCs w:val="16"/>
        </w:rPr>
        <w:t xml:space="preserve">                  &lt;element name="</w:t>
      </w:r>
      <w:proofErr w:type="spellStart"/>
      <w:r w:rsidRPr="00FD66C0">
        <w:rPr>
          <w:rFonts w:eastAsia="MS Mincho" w:cs="Courier New"/>
          <w:szCs w:val="16"/>
        </w:rPr>
        <w:t>dpchConstantValue</w:t>
      </w:r>
      <w:proofErr w:type="spellEnd"/>
      <w:r w:rsidRPr="00FD66C0">
        <w:rPr>
          <w:rFonts w:eastAsia="MS Mincho" w:cs="Courier New"/>
          <w:szCs w:val="16"/>
        </w:rPr>
        <w:t>" type="</w:t>
      </w:r>
      <w:proofErr w:type="spellStart"/>
      <w:r w:rsidRPr="00FD66C0">
        <w:rPr>
          <w:rFonts w:eastAsia="MS Mincho" w:cs="Courier New"/>
          <w:szCs w:val="16"/>
        </w:rPr>
        <w:t>un:dpchConstantValue</w:t>
      </w:r>
      <w:proofErr w:type="spellEnd"/>
      <w:r w:rsidRPr="00FD66C0">
        <w:rPr>
          <w:rFonts w:eastAsia="MS Mincho" w:cs="Courier New"/>
          <w:szCs w:val="16"/>
        </w:rPr>
        <w:t>" minOccurs="0"/&gt;</w:t>
      </w:r>
      <w:r w:rsidRPr="00FD66C0">
        <w:rPr>
          <w:rFonts w:eastAsia="MS Mincho" w:cs="Courier New"/>
          <w:szCs w:val="16"/>
        </w:rPr>
        <w:br/>
        <w:t xml:space="preserve">                  &lt;!-- </w:t>
      </w:r>
      <w:r>
        <w:rPr>
          <w:rFonts w:eastAsia="MS Mincho" w:cs="Courier New"/>
          <w:szCs w:val="16"/>
        </w:rPr>
        <w:t xml:space="preserve">End of inherited attributes from </w:t>
      </w:r>
      <w:proofErr w:type="spellStart"/>
      <w:r>
        <w:rPr>
          <w:rFonts w:eastAsia="MS Mincho" w:cs="Courier New"/>
          <w:szCs w:val="16"/>
        </w:rPr>
        <w:t>ExternalUtranCellTDD</w:t>
      </w:r>
      <w:proofErr w:type="spellEnd"/>
      <w:r>
        <w:rPr>
          <w:rFonts w:eastAsia="MS Mincho" w:cs="Courier New"/>
          <w:szCs w:val="16"/>
        </w:rPr>
        <w:t xml:space="preserve"> --&gt; </w:t>
      </w:r>
    </w:p>
    <w:p w14:paraId="1C033D34" w14:textId="77777777" w:rsidR="00A025D0" w:rsidRDefault="00A025D0">
      <w:pPr>
        <w:pStyle w:val="PL"/>
        <w:rPr>
          <w:rFonts w:eastAsia="MS Mincho" w:cs="Courier New"/>
          <w:szCs w:val="16"/>
        </w:rPr>
      </w:pPr>
    </w:p>
    <w:p w14:paraId="434FC3EA" w14:textId="77777777" w:rsidR="00A025D0" w:rsidRDefault="00A025D0">
      <w:pPr>
        <w:pStyle w:val="PL"/>
        <w:rPr>
          <w:rFonts w:eastAsia="MS Mincho" w:cs="Courier New"/>
          <w:szCs w:val="16"/>
        </w:rPr>
      </w:pPr>
      <w:r>
        <w:rPr>
          <w:rFonts w:eastAsia="MS Mincho" w:cs="Courier New"/>
          <w:szCs w:val="16"/>
        </w:rPr>
        <w:t xml:space="preserve">                  &lt;element name="temporaryOffset1" type="un:temporaryOffset1" minOccurs="0"/&gt;</w:t>
      </w:r>
    </w:p>
    <w:p w14:paraId="661BC18C" w14:textId="77777777" w:rsidR="00A025D0" w:rsidRDefault="00A025D0">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syncCase</w:t>
      </w:r>
      <w:proofErr w:type="spellEnd"/>
      <w:r>
        <w:rPr>
          <w:rFonts w:eastAsia="MS Mincho" w:cs="Courier New"/>
          <w:szCs w:val="16"/>
          <w:lang w:val="fr-FR"/>
        </w:rPr>
        <w:t>" type="</w:t>
      </w:r>
      <w:proofErr w:type="spellStart"/>
      <w:r>
        <w:rPr>
          <w:rFonts w:eastAsia="MS Mincho" w:cs="Courier New"/>
          <w:szCs w:val="16"/>
          <w:lang w:val="fr-FR"/>
        </w:rPr>
        <w:t>un:syncCase</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51DCF405"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timeSlotForSch</w:t>
      </w:r>
      <w:proofErr w:type="spellEnd"/>
      <w:r>
        <w:rPr>
          <w:rFonts w:eastAsia="MS Mincho" w:cs="Courier New"/>
          <w:szCs w:val="16"/>
          <w:lang w:val="fr-FR"/>
        </w:rPr>
        <w:t>" type="</w:t>
      </w:r>
      <w:proofErr w:type="spellStart"/>
      <w:r>
        <w:rPr>
          <w:rFonts w:eastAsia="MS Mincho" w:cs="Courier New"/>
          <w:szCs w:val="16"/>
          <w:lang w:val="fr-FR"/>
        </w:rPr>
        <w:t>un:timeSlotForSch</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248A4DB1" w14:textId="77777777" w:rsidR="00A025D0" w:rsidRDefault="00A025D0">
      <w:pPr>
        <w:pStyle w:val="PL"/>
        <w:rPr>
          <w:rFonts w:eastAsia="MS Mincho" w:cs="Courier New"/>
          <w:szCs w:val="16"/>
          <w:lang w:val="nl-NL"/>
        </w:rPr>
      </w:pPr>
      <w:r>
        <w:rPr>
          <w:rFonts w:eastAsia="MS Mincho" w:cs="Courier New"/>
          <w:szCs w:val="16"/>
          <w:lang w:val="fr-FR"/>
        </w:rPr>
        <w:t xml:space="preserve">                  </w:t>
      </w:r>
      <w:r>
        <w:rPr>
          <w:rFonts w:eastAsia="MS Mincho" w:cs="Courier New"/>
          <w:szCs w:val="16"/>
          <w:lang w:val="nl-NL"/>
        </w:rPr>
        <w:t>&lt;element name="schTimeSlot" type="un:schTimeSlot" minOccurs="0"/&gt;</w:t>
      </w:r>
    </w:p>
    <w:p w14:paraId="68D34C06" w14:textId="77777777" w:rsidR="00A025D0" w:rsidRDefault="00A025D0">
      <w:pPr>
        <w:pStyle w:val="PL"/>
        <w:rPr>
          <w:rFonts w:eastAsia="MS Mincho" w:cs="Courier New"/>
          <w:szCs w:val="16"/>
          <w:lang w:val="nl-NL"/>
        </w:rPr>
      </w:pPr>
      <w:r>
        <w:rPr>
          <w:rFonts w:eastAsia="MS Mincho" w:cs="Courier New"/>
          <w:szCs w:val="16"/>
          <w:lang w:val="nl-NL"/>
        </w:rPr>
        <w:t xml:space="preserve">                  &lt;element name="timeSlotHCRList" type="un:timeSlotHCRList" minOccurs="0"/&gt;</w:t>
      </w:r>
    </w:p>
    <w:p w14:paraId="0D188263" w14:textId="77777777" w:rsidR="00A025D0" w:rsidRDefault="00A025D0">
      <w:pPr>
        <w:pStyle w:val="PL"/>
        <w:rPr>
          <w:rFonts w:eastAsia="MS Mincho" w:cs="Courier New"/>
          <w:szCs w:val="16"/>
          <w:lang w:val="nl-NL"/>
        </w:rPr>
      </w:pPr>
      <w:r>
        <w:rPr>
          <w:rFonts w:eastAsia="MS Mincho" w:cs="Courier New"/>
          <w:szCs w:val="16"/>
          <w:lang w:val="nl-NL"/>
        </w:rPr>
        <w:t xml:space="preserve">                &lt;/all&gt;</w:t>
      </w:r>
      <w:r>
        <w:rPr>
          <w:rFonts w:eastAsia="MS Mincho" w:cs="Courier New"/>
          <w:szCs w:val="16"/>
          <w:lang w:val="nl-NL"/>
        </w:rPr>
        <w:br/>
        <w:t xml:space="preserve">              &lt;/complexType&gt;</w:t>
      </w:r>
      <w:r>
        <w:rPr>
          <w:rFonts w:eastAsia="MS Mincho" w:cs="Courier New"/>
          <w:szCs w:val="16"/>
          <w:lang w:val="nl-NL"/>
        </w:rPr>
        <w:br/>
        <w:t xml:space="preserve">            &lt;/element&gt;</w:t>
      </w:r>
      <w:r>
        <w:rPr>
          <w:rFonts w:eastAsia="MS Mincho" w:cs="Courier New"/>
          <w:szCs w:val="16"/>
          <w:lang w:val="nl-NL"/>
        </w:rPr>
        <w:br/>
        <w:t xml:space="preserve">            &lt;choice minOccurs="0" maxOccurs="unbounded"&gt;</w:t>
      </w:r>
      <w:r>
        <w:rPr>
          <w:rFonts w:eastAsia="MS Mincho" w:cs="Courier New"/>
          <w:szCs w:val="16"/>
          <w:lang w:val="nl-NL"/>
        </w:rPr>
        <w:br/>
        <w:t xml:space="preserve">              &lt;element ref="un:ExternalUtranCellTDDHcrOptionallyContainedNrmClass"/&gt;</w:t>
      </w:r>
      <w:r>
        <w:rPr>
          <w:rFonts w:eastAsia="MS Mincho" w:cs="Courier New"/>
          <w:szCs w:val="16"/>
          <w:lang w:val="nl-NL"/>
        </w:rPr>
        <w:br/>
        <w:t xml:space="preserve">              &lt;element ref="xn:VsDataContainer"/&gt;</w:t>
      </w:r>
      <w:r>
        <w:rPr>
          <w:rFonts w:eastAsia="MS Mincho" w:cs="Courier New"/>
          <w:szCs w:val="16"/>
          <w:lang w:val="nl-NL"/>
        </w:rPr>
        <w:br/>
        <w:t xml:space="preserve">            &lt;/choice&gt;</w:t>
      </w:r>
      <w:r>
        <w:rPr>
          <w:rFonts w:eastAsia="MS Mincho" w:cs="Courier New"/>
          <w:szCs w:val="16"/>
          <w:lang w:val="nl-NL"/>
        </w:rPr>
        <w:br/>
        <w:t xml:space="preserve">          &lt;/sequence&gt;</w:t>
      </w:r>
      <w:r>
        <w:rPr>
          <w:rFonts w:eastAsia="MS Mincho" w:cs="Courier New"/>
          <w:szCs w:val="16"/>
          <w:lang w:val="nl-NL"/>
        </w:rPr>
        <w:br/>
        <w:t xml:space="preserve">        &lt;/extension&gt;</w:t>
      </w:r>
      <w:r>
        <w:rPr>
          <w:rFonts w:eastAsia="MS Mincho" w:cs="Courier New"/>
          <w:szCs w:val="16"/>
          <w:lang w:val="nl-NL"/>
        </w:rPr>
        <w:br/>
        <w:t xml:space="preserve">      &lt;/complexContent&gt;</w:t>
      </w:r>
      <w:r>
        <w:rPr>
          <w:rFonts w:eastAsia="MS Mincho" w:cs="Courier New"/>
          <w:szCs w:val="16"/>
          <w:lang w:val="nl-NL"/>
        </w:rPr>
        <w:br/>
        <w:t xml:space="preserve">    &lt;/complexType&gt;</w:t>
      </w:r>
      <w:r>
        <w:rPr>
          <w:rFonts w:eastAsia="MS Mincho" w:cs="Courier New"/>
          <w:szCs w:val="16"/>
          <w:lang w:val="nl-NL"/>
        </w:rPr>
        <w:br/>
        <w:t xml:space="preserve">  &lt;/element&gt;</w:t>
      </w:r>
    </w:p>
    <w:p w14:paraId="004EBB47" w14:textId="77777777" w:rsidR="00A025D0" w:rsidRDefault="00A025D0">
      <w:pPr>
        <w:pStyle w:val="PL"/>
        <w:rPr>
          <w:rFonts w:eastAsia="MS Mincho" w:cs="Courier New"/>
          <w:szCs w:val="16"/>
          <w:lang w:val="nl-NL"/>
        </w:rPr>
      </w:pPr>
    </w:p>
    <w:p w14:paraId="677345D1" w14:textId="77777777" w:rsidR="00A025D0" w:rsidRDefault="00A025D0">
      <w:pPr>
        <w:pStyle w:val="PL"/>
        <w:rPr>
          <w:rFonts w:eastAsia="MS Mincho" w:cs="Courier New"/>
          <w:szCs w:val="16"/>
          <w:lang w:val="nl-NL"/>
        </w:rPr>
      </w:pPr>
      <w:r>
        <w:rPr>
          <w:rFonts w:eastAsia="MS Mincho" w:cs="Courier New"/>
          <w:szCs w:val="16"/>
          <w:lang w:val="nl-NL"/>
        </w:rPr>
        <w:t xml:space="preserve">  &lt;element</w:t>
      </w:r>
      <w:r>
        <w:rPr>
          <w:rFonts w:eastAsia="MS Mincho" w:cs="Courier New"/>
          <w:szCs w:val="16"/>
          <w:lang w:val="nl-NL"/>
        </w:rPr>
        <w:br/>
        <w:t xml:space="preserve">    name="ExternalUtranCellTDDLcr"</w:t>
      </w:r>
      <w:r>
        <w:rPr>
          <w:rFonts w:eastAsia="MS Mincho" w:cs="Courier New"/>
          <w:szCs w:val="16"/>
          <w:lang w:val="nl-NL"/>
        </w:rPr>
        <w:br/>
        <w:t xml:space="preserve">    substitutionGroup="xn:SubNetworkOptionallyContainedNrmClass"</w:t>
      </w:r>
      <w:r>
        <w:rPr>
          <w:rFonts w:eastAsia="MS Mincho" w:cs="Courier New"/>
          <w:szCs w:val="16"/>
          <w:lang w:val="nl-NL"/>
        </w:rPr>
        <w:br/>
        <w:t xml:space="preserve">  &gt;</w:t>
      </w:r>
      <w:r>
        <w:rPr>
          <w:rFonts w:eastAsia="MS Mincho" w:cs="Courier New"/>
          <w:szCs w:val="16"/>
          <w:lang w:val="nl-NL"/>
        </w:rPr>
        <w:br/>
        <w:t xml:space="preserve">    &lt;complexType&gt;</w:t>
      </w:r>
      <w:r>
        <w:rPr>
          <w:rFonts w:eastAsia="MS Mincho" w:cs="Courier New"/>
          <w:szCs w:val="16"/>
          <w:lang w:val="nl-NL"/>
        </w:rPr>
        <w:br/>
        <w:t xml:space="preserve">      &lt;complexContent&gt;</w:t>
      </w:r>
      <w:r>
        <w:rPr>
          <w:rFonts w:eastAsia="MS Mincho" w:cs="Courier New"/>
          <w:szCs w:val="16"/>
          <w:lang w:val="nl-NL"/>
        </w:rPr>
        <w:br/>
        <w:t xml:space="preserve">        &lt;extension base="xn:NrmClass"&gt;</w:t>
      </w:r>
      <w:r>
        <w:rPr>
          <w:rFonts w:eastAsia="MS Mincho" w:cs="Courier New"/>
          <w:szCs w:val="16"/>
          <w:lang w:val="nl-NL"/>
        </w:rPr>
        <w:br/>
        <w:t xml:space="preserve">          &lt;sequence&gt;</w:t>
      </w:r>
      <w:r>
        <w:rPr>
          <w:rFonts w:eastAsia="MS Mincho" w:cs="Courier New"/>
          <w:szCs w:val="16"/>
          <w:lang w:val="nl-NL"/>
        </w:rPr>
        <w:br/>
        <w:t xml:space="preserve">            &lt;element name="attributes" minOccurs="0"&gt;</w:t>
      </w:r>
      <w:r>
        <w:rPr>
          <w:rFonts w:eastAsia="MS Mincho" w:cs="Courier New"/>
          <w:szCs w:val="16"/>
          <w:lang w:val="nl-NL"/>
        </w:rPr>
        <w:br/>
        <w:t xml:space="preserve">              &lt;complexType&gt;</w:t>
      </w:r>
      <w:r>
        <w:rPr>
          <w:rFonts w:eastAsia="MS Mincho" w:cs="Courier New"/>
          <w:szCs w:val="16"/>
          <w:lang w:val="nl-NL"/>
        </w:rPr>
        <w:br/>
        <w:t xml:space="preserve">                &lt;all&gt;</w:t>
      </w:r>
    </w:p>
    <w:p w14:paraId="4C4A5784" w14:textId="77777777" w:rsidR="00A025D0" w:rsidRDefault="00A025D0">
      <w:pPr>
        <w:pStyle w:val="PL"/>
        <w:rPr>
          <w:rFonts w:eastAsia="MS Mincho" w:cs="Courier New"/>
          <w:szCs w:val="16"/>
          <w:lang w:val="nl-NL"/>
        </w:rPr>
      </w:pPr>
    </w:p>
    <w:p w14:paraId="5B0C3D17" w14:textId="77777777" w:rsidR="00A025D0" w:rsidRDefault="00A025D0">
      <w:pPr>
        <w:pStyle w:val="PL"/>
        <w:rPr>
          <w:rFonts w:eastAsia="MS Mincho" w:cs="Courier New"/>
          <w:szCs w:val="16"/>
          <w:lang w:val="nl-NL"/>
        </w:rPr>
      </w:pPr>
      <w:r>
        <w:rPr>
          <w:rFonts w:eastAsia="MS Mincho" w:cs="Courier New"/>
          <w:szCs w:val="16"/>
          <w:lang w:val="nl-NL"/>
        </w:rPr>
        <w:t xml:space="preserve">                  &lt;!--Inherited attributes from ExternalUtranGenericCell via ExternalUtranCellTDD--&gt; </w:t>
      </w:r>
    </w:p>
    <w:p w14:paraId="7F9088E6" w14:textId="77777777" w:rsidR="009F574C" w:rsidRDefault="00A025D0">
      <w:pPr>
        <w:pStyle w:val="PL"/>
        <w:rPr>
          <w:rFonts w:eastAsia="MS Mincho" w:cs="Courier New"/>
          <w:szCs w:val="16"/>
          <w:lang w:val="nl-NL"/>
        </w:rPr>
      </w:pPr>
      <w:r>
        <w:rPr>
          <w:rFonts w:eastAsia="MS Mincho" w:cs="Courier New"/>
          <w:szCs w:val="16"/>
          <w:lang w:val="nl-NL"/>
        </w:rPr>
        <w:t xml:space="preserve">                  &lt;element name="userLabel" type="string"</w:t>
      </w:r>
      <w:r>
        <w:rPr>
          <w:rFonts w:eastAsia="MS Mincho" w:cs="Courier New"/>
          <w:szCs w:val="16"/>
          <w:lang w:val="nl-NL" w:eastAsia="zh-CN"/>
        </w:rPr>
        <w:t xml:space="preserve"> </w:t>
      </w:r>
      <w:r>
        <w:rPr>
          <w:rFonts w:eastAsia="MS Mincho" w:cs="Courier New"/>
          <w:szCs w:val="16"/>
          <w:lang w:val="nl-NL"/>
        </w:rPr>
        <w:t>minOccurs="0"/&gt;</w:t>
      </w:r>
    </w:p>
    <w:p w14:paraId="66E0CED2" w14:textId="77777777" w:rsidR="00A025D0" w:rsidRDefault="009F574C">
      <w:pPr>
        <w:pStyle w:val="PL"/>
        <w:rPr>
          <w:rFonts w:eastAsia="MS Mincho" w:cs="Courier New"/>
          <w:szCs w:val="16"/>
          <w:lang w:val="nl-NL"/>
        </w:rPr>
      </w:pPr>
      <w:r>
        <w:rPr>
          <w:rFonts w:eastAsia="MS Mincho"/>
          <w:lang w:val="nl-NL"/>
        </w:rPr>
        <w:t xml:space="preserve">                  </w:t>
      </w:r>
      <w:r w:rsidRPr="009F574C">
        <w:rPr>
          <w:rFonts w:eastAsia="MS Mincho"/>
          <w:lang w:val="nl-NL"/>
        </w:rPr>
        <w:t>&lt;element</w:t>
      </w:r>
      <w:r w:rsidRPr="009F574C">
        <w:rPr>
          <w:rFonts w:hint="eastAsia"/>
          <w:lang w:val="nl-NL" w:eastAsia="zh-CN"/>
        </w:rPr>
        <w:t xml:space="preserve"> name</w:t>
      </w:r>
      <w:r w:rsidRPr="009F574C">
        <w:rPr>
          <w:lang w:val="nl-NL" w:eastAsia="zh-CN"/>
        </w:rPr>
        <w:t>="</w:t>
      </w:r>
      <w:r w:rsidRPr="009F574C">
        <w:rPr>
          <w:rFonts w:cs="Courier New" w:hint="eastAsia"/>
          <w:lang w:val="nl-NL" w:eastAsia="zh-CN"/>
        </w:rPr>
        <w:t>vnfParametersList</w:t>
      </w:r>
      <w:r w:rsidRPr="009F574C">
        <w:rPr>
          <w:lang w:val="nl-NL" w:eastAsia="zh-CN"/>
        </w:rPr>
        <w:t>"</w:t>
      </w:r>
      <w:r w:rsidRPr="009F574C">
        <w:rPr>
          <w:rFonts w:hint="eastAsia"/>
          <w:lang w:val="nl-NL" w:eastAsia="zh-CN"/>
        </w:rPr>
        <w:t xml:space="preserve"> type=</w:t>
      </w:r>
      <w:r w:rsidRPr="009F574C">
        <w:rPr>
          <w:lang w:val="nl-NL" w:eastAsia="zh-CN"/>
        </w:rPr>
        <w:t>"</w:t>
      </w:r>
      <w:r w:rsidRPr="009F574C">
        <w:rPr>
          <w:rFonts w:hint="eastAsia"/>
          <w:lang w:val="nl-NL" w:eastAsia="zh-CN"/>
        </w:rPr>
        <w:t>xn</w:t>
      </w:r>
      <w:r w:rsidRPr="009F574C">
        <w:rPr>
          <w:rFonts w:eastAsia="MS Mincho"/>
          <w:lang w:val="nl-NL"/>
        </w:rPr>
        <w:t>:</w:t>
      </w:r>
      <w:r w:rsidRPr="009F574C">
        <w:rPr>
          <w:rFonts w:cs="Courier New" w:hint="eastAsia"/>
          <w:lang w:val="nl-NL" w:eastAsia="zh-CN"/>
        </w:rPr>
        <w:t>vnfParametersList</w:t>
      </w:r>
      <w:r w:rsidRPr="009F574C">
        <w:rPr>
          <w:rFonts w:hint="eastAsia"/>
          <w:lang w:val="nl-NL" w:eastAsia="zh-CN"/>
        </w:rPr>
        <w:t>Type</w:t>
      </w:r>
      <w:r w:rsidRPr="009F574C">
        <w:rPr>
          <w:lang w:val="nl-NL" w:eastAsia="zh-CN"/>
        </w:rPr>
        <w:t>" </w:t>
      </w:r>
      <w:r w:rsidRPr="009F574C">
        <w:rPr>
          <w:rFonts w:eastAsia="MS Mincho"/>
          <w:lang w:val="nl-NL"/>
        </w:rPr>
        <w:t>minOccurs="0"/&gt;</w:t>
      </w:r>
      <w:r w:rsidR="00A025D0">
        <w:rPr>
          <w:rFonts w:eastAsia="MS Mincho" w:cs="Courier New"/>
          <w:szCs w:val="16"/>
          <w:lang w:val="nl-NL"/>
        </w:rPr>
        <w:br/>
        <w:t xml:space="preserve">                  &lt;element name="cId" type="un:cId" minOccurs="0"/&gt;</w:t>
      </w:r>
      <w:r w:rsidR="00A025D0">
        <w:rPr>
          <w:rFonts w:eastAsia="MS Mincho" w:cs="Courier New"/>
          <w:szCs w:val="16"/>
          <w:lang w:val="nl-NL"/>
        </w:rPr>
        <w:br/>
        <w:t xml:space="preserve">                  &lt;element name="mcc" type="string"</w:t>
      </w:r>
      <w:r w:rsidR="00A025D0">
        <w:rPr>
          <w:rFonts w:eastAsia="MS Mincho" w:cs="Courier New"/>
          <w:szCs w:val="16"/>
          <w:lang w:val="nl-NL" w:eastAsia="zh-CN"/>
        </w:rPr>
        <w:t xml:space="preserve"> </w:t>
      </w:r>
      <w:r w:rsidR="00A025D0">
        <w:rPr>
          <w:rFonts w:eastAsia="MS Mincho" w:cs="Courier New"/>
          <w:szCs w:val="16"/>
          <w:lang w:val="nl-NL"/>
        </w:rPr>
        <w:t>minOccurs="0"/&gt;</w:t>
      </w:r>
      <w:r w:rsidR="00A025D0">
        <w:rPr>
          <w:rFonts w:eastAsia="MS Mincho" w:cs="Courier New"/>
          <w:szCs w:val="16"/>
          <w:lang w:val="nl-NL"/>
        </w:rPr>
        <w:br/>
        <w:t xml:space="preserve">                  &lt;element name="mnc" type="string"</w:t>
      </w:r>
      <w:r w:rsidR="00A025D0">
        <w:rPr>
          <w:rFonts w:eastAsia="MS Mincho" w:cs="Courier New"/>
          <w:szCs w:val="16"/>
          <w:lang w:val="nl-NL" w:eastAsia="zh-CN"/>
        </w:rPr>
        <w:t xml:space="preserve"> </w:t>
      </w:r>
      <w:r w:rsidR="00A025D0">
        <w:rPr>
          <w:rFonts w:eastAsia="MS Mincho" w:cs="Courier New"/>
          <w:szCs w:val="16"/>
          <w:lang w:val="nl-NL"/>
        </w:rPr>
        <w:t>minOccurs="0"/&gt;</w:t>
      </w:r>
      <w:r w:rsidR="00A025D0">
        <w:rPr>
          <w:rFonts w:eastAsia="MS Mincho" w:cs="Courier New"/>
          <w:szCs w:val="16"/>
          <w:lang w:val="nl-NL"/>
        </w:rPr>
        <w:br/>
        <w:t xml:space="preserve">                  &lt;element name="rncId" type="string" minOccurs="0"/&gt;</w:t>
      </w:r>
      <w:r w:rsidR="00A025D0">
        <w:rPr>
          <w:rFonts w:eastAsia="MS Mincho" w:cs="Courier New"/>
          <w:szCs w:val="16"/>
          <w:lang w:val="nl-NL"/>
        </w:rPr>
        <w:br/>
        <w:t xml:space="preserve">                  &lt;element name="cellMode" type="un:cellMode" minOccurs="0"/&gt;</w:t>
      </w:r>
      <w:r w:rsidR="00A025D0">
        <w:rPr>
          <w:rFonts w:eastAsia="MS Mincho" w:cs="Courier New"/>
          <w:szCs w:val="16"/>
          <w:lang w:val="nl-NL"/>
        </w:rPr>
        <w:br/>
        <w:t xml:space="preserve">                  &lt;element name="lac" type="un:lac" minOccurs="0"/&gt;</w:t>
      </w:r>
      <w:r w:rsidR="00A025D0">
        <w:rPr>
          <w:rFonts w:eastAsia="MS Mincho" w:cs="Courier New"/>
          <w:szCs w:val="16"/>
          <w:lang w:val="nl-NL"/>
        </w:rPr>
        <w:br/>
        <w:t xml:space="preserve">                  &lt;element name="rac" type="un:rac" minOccurs="0"/&gt;</w:t>
      </w:r>
      <w:r w:rsidR="00A025D0">
        <w:rPr>
          <w:rFonts w:eastAsia="MS Mincho" w:cs="Courier New"/>
          <w:szCs w:val="16"/>
          <w:lang w:val="nl-NL"/>
        </w:rPr>
        <w:br/>
        <w:t xml:space="preserve">                  &lt;element name="</w:t>
      </w:r>
      <w:r w:rsidR="00A025D0">
        <w:rPr>
          <w:rFonts w:eastAsia="MS Mincho" w:cs="Courier New"/>
          <w:snapToGrid w:val="0"/>
          <w:szCs w:val="16"/>
          <w:lang w:val="nl-NL"/>
        </w:rPr>
        <w:t>controllingRnc</w:t>
      </w:r>
      <w:r w:rsidR="00A025D0">
        <w:rPr>
          <w:rFonts w:eastAsia="MS Mincho" w:cs="Courier New"/>
          <w:szCs w:val="16"/>
          <w:lang w:val="nl-NL"/>
        </w:rPr>
        <w:t>"</w:t>
      </w:r>
      <w:r w:rsidR="00A025D0">
        <w:rPr>
          <w:rFonts w:eastAsia="MS Mincho" w:cs="Courier New"/>
          <w:szCs w:val="16"/>
          <w:lang w:val="nl-NL" w:eastAsia="zh-CN"/>
        </w:rPr>
        <w:t xml:space="preserve"> </w:t>
      </w:r>
      <w:r w:rsidR="00A025D0">
        <w:rPr>
          <w:rFonts w:eastAsia="MS Mincho" w:cs="Courier New"/>
          <w:szCs w:val="16"/>
          <w:lang w:val="nl-NL"/>
        </w:rPr>
        <w:t>type="</w:t>
      </w:r>
      <w:r w:rsidR="00A025D0">
        <w:rPr>
          <w:rFonts w:eastAsia="MS Mincho" w:cs="Courier New"/>
          <w:szCs w:val="16"/>
          <w:lang w:val="nl-NL" w:eastAsia="zh-CN"/>
        </w:rPr>
        <w:t>xn:dn</w:t>
      </w:r>
      <w:r w:rsidR="00A025D0">
        <w:rPr>
          <w:rFonts w:eastAsia="MS Mincho" w:cs="Courier New"/>
          <w:szCs w:val="16"/>
          <w:lang w:val="nl-NL"/>
        </w:rPr>
        <w:t>" minOccurs="0"/&gt;</w:t>
      </w:r>
      <w:r w:rsidR="00A025D0">
        <w:rPr>
          <w:rFonts w:eastAsia="MS Mincho" w:cs="Courier New"/>
          <w:szCs w:val="16"/>
          <w:lang w:val="nl-NL"/>
        </w:rPr>
        <w:br/>
        <w:t xml:space="preserve">                  &lt;element name="hsFlag" type="un:hsFlag" minOccurs="0"/&gt;</w:t>
      </w:r>
    </w:p>
    <w:p w14:paraId="596B4473" w14:textId="77777777" w:rsidR="00A025D0" w:rsidRDefault="00A025D0">
      <w:pPr>
        <w:pStyle w:val="PL"/>
        <w:rPr>
          <w:rFonts w:eastAsia="MS Mincho" w:cs="Courier New"/>
          <w:szCs w:val="16"/>
          <w:lang w:val="nl-NL"/>
        </w:rPr>
      </w:pPr>
      <w:r>
        <w:rPr>
          <w:rFonts w:eastAsia="MS Mincho" w:cs="Courier New"/>
          <w:szCs w:val="16"/>
          <w:lang w:val="nl-NL"/>
        </w:rPr>
        <w:t xml:space="preserve">                  &lt;element name="frameOffset" type="un:frameOffset" minOccurs="0"/&gt;</w:t>
      </w:r>
    </w:p>
    <w:p w14:paraId="032DDAC7" w14:textId="77777777" w:rsidR="00A025D0" w:rsidRDefault="00A025D0">
      <w:pPr>
        <w:pStyle w:val="PL"/>
        <w:rPr>
          <w:rFonts w:eastAsia="MS Mincho" w:cs="Courier New"/>
          <w:szCs w:val="16"/>
          <w:lang w:val="nl-NL"/>
        </w:rPr>
      </w:pPr>
      <w:r>
        <w:rPr>
          <w:rFonts w:eastAsia="MS Mincho" w:cs="Courier New"/>
          <w:szCs w:val="16"/>
          <w:lang w:val="nl-NL"/>
        </w:rPr>
        <w:t xml:space="preserve">                  &lt;element name="cellIndividualOffset" type="un:cellIndividualOffset" </w:t>
      </w:r>
    </w:p>
    <w:p w14:paraId="112EC675" w14:textId="77777777" w:rsidR="00A025D0" w:rsidRDefault="00A025D0">
      <w:pPr>
        <w:pStyle w:val="PL"/>
        <w:rPr>
          <w:rFonts w:eastAsia="MS Mincho" w:cs="Courier New"/>
          <w:szCs w:val="16"/>
          <w:lang w:val="nl-NL"/>
        </w:rPr>
      </w:pPr>
      <w:r>
        <w:rPr>
          <w:rFonts w:eastAsia="MS Mincho" w:cs="Courier New"/>
          <w:szCs w:val="16"/>
          <w:lang w:val="nl-NL"/>
        </w:rPr>
        <w:t xml:space="preserve">                           minOccurs="0"/&gt;</w:t>
      </w:r>
    </w:p>
    <w:p w14:paraId="4A8038E4" w14:textId="77777777" w:rsidR="00A025D0" w:rsidRDefault="00A025D0">
      <w:pPr>
        <w:pStyle w:val="PL"/>
        <w:rPr>
          <w:rFonts w:eastAsia="MS Mincho" w:cs="Courier New"/>
          <w:szCs w:val="16"/>
          <w:lang w:val="nl-NL"/>
        </w:rPr>
      </w:pPr>
      <w:r>
        <w:rPr>
          <w:rFonts w:eastAsia="MS Mincho" w:cs="Courier New"/>
          <w:szCs w:val="16"/>
          <w:lang w:val="nl-NL"/>
        </w:rPr>
        <w:t xml:space="preserve">                  &lt;element name="hcsPrio" type="un:hcsPrio" minOccurs="0"/&gt;</w:t>
      </w:r>
    </w:p>
    <w:p w14:paraId="34137120" w14:textId="77777777" w:rsidR="00A025D0" w:rsidRDefault="00A025D0">
      <w:pPr>
        <w:pStyle w:val="PL"/>
        <w:rPr>
          <w:rFonts w:eastAsia="MS Mincho" w:cs="Courier New"/>
          <w:szCs w:val="16"/>
          <w:lang w:val="nl-NL"/>
        </w:rPr>
      </w:pPr>
      <w:r>
        <w:rPr>
          <w:rFonts w:eastAsia="MS Mincho" w:cs="Courier New"/>
          <w:szCs w:val="16"/>
          <w:lang w:val="nl-NL"/>
        </w:rPr>
        <w:t xml:space="preserve">                  &lt;element name="maximumAllowedUlTxPower" type="un:maximumAllowedUlTxPower"</w:t>
      </w:r>
    </w:p>
    <w:p w14:paraId="68E79A7C" w14:textId="77777777" w:rsidR="00A025D0" w:rsidRDefault="00A025D0">
      <w:pPr>
        <w:pStyle w:val="PL"/>
        <w:rPr>
          <w:rFonts w:eastAsia="MS Mincho" w:cs="Courier New"/>
          <w:szCs w:val="16"/>
          <w:lang w:val="fr-FR"/>
        </w:rPr>
      </w:pPr>
      <w:r>
        <w:rPr>
          <w:rFonts w:eastAsia="MS Mincho" w:cs="Courier New"/>
          <w:szCs w:val="16"/>
          <w:lang w:val="nl-NL"/>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181E7A4A"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snaInformation</w:t>
      </w:r>
      <w:proofErr w:type="spellEnd"/>
      <w:r>
        <w:rPr>
          <w:rFonts w:eastAsia="MS Mincho" w:cs="Courier New"/>
          <w:szCs w:val="16"/>
          <w:lang w:val="fr-FR"/>
        </w:rPr>
        <w:t>" type="</w:t>
      </w:r>
      <w:proofErr w:type="spellStart"/>
      <w:r>
        <w:rPr>
          <w:rFonts w:eastAsia="MS Mincho" w:cs="Courier New"/>
          <w:szCs w:val="16"/>
          <w:lang w:val="fr-FR"/>
        </w:rPr>
        <w:t>un:snaInformation</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64462A4B"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qrxlevMin</w:t>
      </w:r>
      <w:proofErr w:type="spellEnd"/>
      <w:r>
        <w:rPr>
          <w:rFonts w:eastAsia="MS Mincho" w:cs="Courier New"/>
          <w:szCs w:val="16"/>
          <w:lang w:val="fr-FR"/>
        </w:rPr>
        <w:t>" type="</w:t>
      </w:r>
      <w:proofErr w:type="spellStart"/>
      <w:r>
        <w:rPr>
          <w:rFonts w:eastAsia="MS Mincho" w:cs="Courier New"/>
          <w:szCs w:val="16"/>
          <w:lang w:val="fr-FR"/>
        </w:rPr>
        <w:t>un:qrxlevMin</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72D16F09"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deltaQrxlevmin</w:t>
      </w:r>
      <w:proofErr w:type="spellEnd"/>
      <w:r>
        <w:rPr>
          <w:rFonts w:eastAsia="MS Mincho" w:cs="Courier New"/>
          <w:szCs w:val="16"/>
          <w:lang w:val="fr-FR"/>
        </w:rPr>
        <w:t>" type="</w:t>
      </w:r>
      <w:proofErr w:type="spellStart"/>
      <w:r>
        <w:rPr>
          <w:rFonts w:eastAsia="MS Mincho" w:cs="Courier New"/>
          <w:szCs w:val="16"/>
          <w:lang w:val="fr-FR"/>
        </w:rPr>
        <w:t>un:deltaQrxlevmin</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679DACC5"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eastAsia="MS Mincho" w:cs="Courier New"/>
          <w:szCs w:val="16"/>
          <w:lang w:val="fr-FR"/>
        </w:rPr>
        <w:t>qhcs</w:t>
      </w:r>
      <w:proofErr w:type="spellEnd"/>
      <w:r>
        <w:rPr>
          <w:rFonts w:eastAsia="MS Mincho" w:cs="Courier New"/>
          <w:szCs w:val="16"/>
          <w:lang w:val="fr-FR"/>
        </w:rPr>
        <w:t>" type="</w:t>
      </w:r>
      <w:proofErr w:type="spellStart"/>
      <w:r>
        <w:rPr>
          <w:rFonts w:eastAsia="MS Mincho" w:cs="Courier New"/>
          <w:szCs w:val="16"/>
          <w:lang w:val="fr-FR"/>
        </w:rPr>
        <w:t>un:qhcs</w:t>
      </w:r>
      <w:proofErr w:type="spellEnd"/>
      <w:r>
        <w:rPr>
          <w:rFonts w:eastAsia="MS Mincho" w:cs="Courier New"/>
          <w:szCs w:val="16"/>
          <w:lang w:val="fr-FR"/>
        </w:rPr>
        <w:t xml:space="preserve">" </w:t>
      </w:r>
      <w:proofErr w:type="spellStart"/>
      <w:r>
        <w:rPr>
          <w:rFonts w:eastAsia="MS Mincho" w:cs="Courier New"/>
          <w:szCs w:val="16"/>
          <w:lang w:val="fr-FR"/>
        </w:rPr>
        <w:t>minOccurs</w:t>
      </w:r>
      <w:proofErr w:type="spellEnd"/>
      <w:r>
        <w:rPr>
          <w:rFonts w:eastAsia="MS Mincho" w:cs="Courier New"/>
          <w:szCs w:val="16"/>
          <w:lang w:val="fr-FR"/>
        </w:rPr>
        <w:t>="0"/&gt;</w:t>
      </w:r>
    </w:p>
    <w:p w14:paraId="26F9EF30" w14:textId="77777777" w:rsidR="00A025D0" w:rsidRDefault="00A025D0">
      <w:pPr>
        <w:pStyle w:val="PL"/>
        <w:rPr>
          <w:rFonts w:eastAsia="MS Mincho" w:cs="Courier New"/>
          <w:szCs w:val="16"/>
        </w:rPr>
      </w:pPr>
      <w:r>
        <w:rPr>
          <w:rFonts w:eastAsia="MS Mincho" w:cs="Courier New"/>
          <w:szCs w:val="16"/>
          <w:lang w:val="fr-FR"/>
        </w:rPr>
        <w:t xml:space="preserve">                  </w:t>
      </w:r>
      <w:r>
        <w:rPr>
          <w:rFonts w:eastAsia="MS Mincho" w:cs="Courier New"/>
          <w:szCs w:val="16"/>
        </w:rPr>
        <w:t>&lt;element name="</w:t>
      </w:r>
      <w:proofErr w:type="spellStart"/>
      <w:r>
        <w:rPr>
          <w:rFonts w:eastAsia="MS Mincho" w:cs="Courier New"/>
          <w:szCs w:val="16"/>
        </w:rPr>
        <w:t>penaltyTime</w:t>
      </w:r>
      <w:proofErr w:type="spellEnd"/>
      <w:r>
        <w:rPr>
          <w:rFonts w:eastAsia="MS Mincho" w:cs="Courier New"/>
          <w:szCs w:val="16"/>
        </w:rPr>
        <w:t>" type="</w:t>
      </w:r>
      <w:proofErr w:type="spellStart"/>
      <w:r>
        <w:rPr>
          <w:rFonts w:eastAsia="MS Mincho" w:cs="Courier New"/>
          <w:szCs w:val="16"/>
        </w:rPr>
        <w:t>un:penaltyTime</w:t>
      </w:r>
      <w:proofErr w:type="spellEnd"/>
      <w:r>
        <w:rPr>
          <w:rFonts w:eastAsia="MS Mincho" w:cs="Courier New"/>
          <w:szCs w:val="16"/>
        </w:rPr>
        <w:t>" minOccurs="0"/&gt;</w:t>
      </w:r>
    </w:p>
    <w:p w14:paraId="5D59D44F"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referenceTimeDifferenceToCell</w:t>
      </w:r>
      <w:proofErr w:type="spellEnd"/>
      <w:r>
        <w:rPr>
          <w:rFonts w:eastAsia="MS Mincho" w:cs="Courier New"/>
          <w:szCs w:val="16"/>
        </w:rPr>
        <w:t xml:space="preserve">" </w:t>
      </w:r>
    </w:p>
    <w:p w14:paraId="5A32CCAA" w14:textId="77777777" w:rsidR="00A025D0" w:rsidRDefault="00A025D0">
      <w:pPr>
        <w:pStyle w:val="PL"/>
        <w:rPr>
          <w:rFonts w:eastAsia="MS Mincho" w:cs="Courier New"/>
          <w:szCs w:val="16"/>
        </w:rPr>
      </w:pPr>
      <w:r>
        <w:rPr>
          <w:rFonts w:eastAsia="MS Mincho" w:cs="Courier New"/>
          <w:szCs w:val="16"/>
        </w:rPr>
        <w:t xml:space="preserve">                           type="</w:t>
      </w:r>
      <w:proofErr w:type="spellStart"/>
      <w:r>
        <w:rPr>
          <w:rFonts w:eastAsia="MS Mincho" w:cs="Courier New"/>
          <w:szCs w:val="16"/>
        </w:rPr>
        <w:t>un:referenceTimeDifferenceToCell</w:t>
      </w:r>
      <w:proofErr w:type="spellEnd"/>
      <w:r>
        <w:rPr>
          <w:rFonts w:eastAsia="MS Mincho" w:cs="Courier New"/>
          <w:szCs w:val="16"/>
        </w:rPr>
        <w:t>" minOccurs="0"/&gt;</w:t>
      </w:r>
    </w:p>
    <w:p w14:paraId="69E27A29"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readSFNIndicator</w:t>
      </w:r>
      <w:proofErr w:type="spellEnd"/>
      <w:r>
        <w:rPr>
          <w:rFonts w:eastAsia="MS Mincho" w:cs="Courier New"/>
          <w:szCs w:val="16"/>
        </w:rPr>
        <w:t>" type="</w:t>
      </w:r>
      <w:proofErr w:type="spellStart"/>
      <w:r>
        <w:rPr>
          <w:rFonts w:eastAsia="MS Mincho" w:cs="Courier New"/>
          <w:szCs w:val="16"/>
        </w:rPr>
        <w:t>un:readSFNIndicator</w:t>
      </w:r>
      <w:proofErr w:type="spellEnd"/>
      <w:r>
        <w:rPr>
          <w:rFonts w:eastAsia="MS Mincho" w:cs="Courier New"/>
          <w:szCs w:val="16"/>
        </w:rPr>
        <w:t>" minOccurs="0"/&gt;</w:t>
      </w:r>
    </w:p>
    <w:p w14:paraId="30756005"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restrictionStateIndicator</w:t>
      </w:r>
      <w:proofErr w:type="spellEnd"/>
      <w:r>
        <w:rPr>
          <w:rFonts w:eastAsia="MS Mincho" w:cs="Courier New"/>
          <w:szCs w:val="16"/>
        </w:rPr>
        <w:t>" type="</w:t>
      </w:r>
      <w:proofErr w:type="spellStart"/>
      <w:r>
        <w:rPr>
          <w:rFonts w:eastAsia="MS Mincho" w:cs="Courier New"/>
          <w:szCs w:val="16"/>
        </w:rPr>
        <w:t>un:restrictionStateIndicator</w:t>
      </w:r>
      <w:proofErr w:type="spellEnd"/>
      <w:r>
        <w:rPr>
          <w:rFonts w:eastAsia="MS Mincho" w:cs="Courier New"/>
          <w:szCs w:val="16"/>
        </w:rPr>
        <w:t xml:space="preserve">" </w:t>
      </w:r>
    </w:p>
    <w:p w14:paraId="21F17397" w14:textId="77777777" w:rsidR="00A025D0" w:rsidRDefault="00A025D0">
      <w:pPr>
        <w:pStyle w:val="PL"/>
        <w:rPr>
          <w:rFonts w:eastAsia="MS Mincho" w:cs="Courier New"/>
          <w:szCs w:val="16"/>
        </w:rPr>
      </w:pPr>
      <w:r>
        <w:rPr>
          <w:rFonts w:eastAsia="MS Mincho" w:cs="Courier New"/>
          <w:szCs w:val="16"/>
        </w:rPr>
        <w:t xml:space="preserve">                           minOccurs="0"/&gt;</w:t>
      </w:r>
    </w:p>
    <w:p w14:paraId="46EC1E2E"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dpcModeChangeSupportIndicator</w:t>
      </w:r>
      <w:proofErr w:type="spellEnd"/>
      <w:r>
        <w:rPr>
          <w:rFonts w:eastAsia="MS Mincho" w:cs="Courier New"/>
          <w:szCs w:val="16"/>
        </w:rPr>
        <w:t>"  type="</w:t>
      </w:r>
      <w:proofErr w:type="spellStart"/>
      <w:r>
        <w:rPr>
          <w:rFonts w:eastAsia="MS Mincho" w:cs="Courier New"/>
          <w:szCs w:val="16"/>
        </w:rPr>
        <w:t>un:dpcModeChangeSupport</w:t>
      </w:r>
      <w:proofErr w:type="spellEnd"/>
      <w:r>
        <w:rPr>
          <w:rFonts w:eastAsia="MS Mincho" w:cs="Courier New"/>
          <w:szCs w:val="16"/>
        </w:rPr>
        <w:t xml:space="preserve">" </w:t>
      </w:r>
    </w:p>
    <w:p w14:paraId="6B4E98A2" w14:textId="77777777" w:rsidR="00A025D0" w:rsidRDefault="00A025D0">
      <w:pPr>
        <w:pStyle w:val="PL"/>
        <w:rPr>
          <w:rFonts w:eastAsia="MS Mincho" w:cs="Courier New"/>
          <w:szCs w:val="16"/>
        </w:rPr>
      </w:pPr>
      <w:r>
        <w:rPr>
          <w:rFonts w:eastAsia="MS Mincho" w:cs="Courier New"/>
          <w:szCs w:val="16"/>
        </w:rPr>
        <w:t xml:space="preserve">                           minOccurs="0"/&gt; </w:t>
      </w:r>
    </w:p>
    <w:p w14:paraId="41427B75" w14:textId="77777777" w:rsidR="00A025D0" w:rsidRDefault="00A025D0">
      <w:pPr>
        <w:pStyle w:val="PL"/>
        <w:rPr>
          <w:rFonts w:eastAsia="MS Mincho" w:cs="Courier New"/>
          <w:szCs w:val="16"/>
        </w:rPr>
      </w:pPr>
      <w:r>
        <w:rPr>
          <w:rFonts w:eastAsia="MS Mincho" w:cs="Courier New"/>
          <w:szCs w:val="16"/>
        </w:rPr>
        <w:t xml:space="preserve">                  &lt;!-- End of inherited attributes from </w:t>
      </w:r>
      <w:proofErr w:type="spellStart"/>
      <w:r>
        <w:rPr>
          <w:rFonts w:eastAsia="MS Mincho" w:cs="Courier New"/>
          <w:szCs w:val="16"/>
        </w:rPr>
        <w:t>ExternalUtranGenericCell</w:t>
      </w:r>
      <w:proofErr w:type="spellEnd"/>
      <w:r>
        <w:rPr>
          <w:rFonts w:eastAsia="MS Mincho" w:cs="Courier New"/>
          <w:szCs w:val="16"/>
        </w:rPr>
        <w:t xml:space="preserve"> --&gt; </w:t>
      </w:r>
    </w:p>
    <w:p w14:paraId="2E87140B" w14:textId="77777777" w:rsidR="00A025D0" w:rsidRDefault="00A025D0">
      <w:pPr>
        <w:pStyle w:val="PL"/>
        <w:rPr>
          <w:rFonts w:eastAsia="MS Mincho" w:cs="Courier New"/>
          <w:szCs w:val="16"/>
        </w:rPr>
      </w:pPr>
    </w:p>
    <w:p w14:paraId="0F18A9FD" w14:textId="77777777" w:rsidR="00A025D0" w:rsidRDefault="00A025D0">
      <w:pPr>
        <w:pStyle w:val="PL"/>
        <w:rPr>
          <w:rFonts w:eastAsia="MS Mincho" w:cs="Courier New"/>
          <w:szCs w:val="16"/>
        </w:rPr>
      </w:pPr>
      <w:r>
        <w:rPr>
          <w:rFonts w:eastAsia="MS Mincho" w:cs="Courier New"/>
          <w:szCs w:val="16"/>
        </w:rPr>
        <w:t xml:space="preserve">                  &lt;!-- Inherited attributes from </w:t>
      </w:r>
      <w:proofErr w:type="spellStart"/>
      <w:r>
        <w:rPr>
          <w:rFonts w:eastAsia="MS Mincho" w:cs="Courier New"/>
          <w:szCs w:val="16"/>
        </w:rPr>
        <w:t>ExternalUtranCellTDD</w:t>
      </w:r>
      <w:proofErr w:type="spellEnd"/>
      <w:r>
        <w:rPr>
          <w:rFonts w:eastAsia="MS Mincho" w:cs="Courier New"/>
          <w:szCs w:val="16"/>
        </w:rPr>
        <w:t xml:space="preserve"> --&gt; </w:t>
      </w:r>
    </w:p>
    <w:p w14:paraId="403E0708"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uarfcn</w:t>
      </w:r>
      <w:proofErr w:type="spellEnd"/>
      <w:r>
        <w:rPr>
          <w:rFonts w:eastAsia="MS Mincho" w:cs="Courier New"/>
          <w:szCs w:val="16"/>
        </w:rPr>
        <w:t>" type="</w:t>
      </w:r>
      <w:proofErr w:type="spellStart"/>
      <w:r>
        <w:rPr>
          <w:rFonts w:eastAsia="MS Mincho" w:cs="Courier New"/>
          <w:szCs w:val="16"/>
        </w:rPr>
        <w:t>un:uarfcnAnyMode</w:t>
      </w:r>
      <w:proofErr w:type="spellEnd"/>
      <w:r>
        <w:rPr>
          <w:rFonts w:eastAsia="MS Mincho" w:cs="Courier New"/>
          <w:szCs w:val="16"/>
        </w:rPr>
        <w:t>" minOccurs="0"/&gt;</w:t>
      </w:r>
      <w:r>
        <w:rPr>
          <w:rFonts w:eastAsia="MS Mincho" w:cs="Courier New"/>
          <w:szCs w:val="16"/>
        </w:rPr>
        <w:br/>
        <w:t xml:space="preserve">                  &lt;element name="</w:t>
      </w:r>
      <w:proofErr w:type="spellStart"/>
      <w:r>
        <w:rPr>
          <w:rFonts w:eastAsia="MS Mincho" w:cs="Courier New"/>
          <w:szCs w:val="16"/>
        </w:rPr>
        <w:t>cellParameterId</w:t>
      </w:r>
      <w:proofErr w:type="spellEnd"/>
      <w:r>
        <w:rPr>
          <w:rFonts w:eastAsia="MS Mincho" w:cs="Courier New"/>
          <w:szCs w:val="16"/>
        </w:rPr>
        <w:t>" type="</w:t>
      </w:r>
      <w:proofErr w:type="spellStart"/>
      <w:r>
        <w:rPr>
          <w:rFonts w:eastAsia="MS Mincho" w:cs="Courier New"/>
          <w:szCs w:val="16"/>
        </w:rPr>
        <w:t>un:cellParameterId</w:t>
      </w:r>
      <w:proofErr w:type="spellEnd"/>
      <w:r>
        <w:rPr>
          <w:rFonts w:eastAsia="MS Mincho" w:cs="Courier New"/>
          <w:szCs w:val="16"/>
        </w:rPr>
        <w:t>" minOccurs="0"/&gt;</w:t>
      </w:r>
      <w:r>
        <w:rPr>
          <w:rFonts w:eastAsia="MS Mincho" w:cs="Courier New"/>
          <w:szCs w:val="16"/>
        </w:rPr>
        <w:br/>
        <w:t xml:space="preserve">                  &lt;element name="</w:t>
      </w:r>
      <w:proofErr w:type="spellStart"/>
      <w:r>
        <w:rPr>
          <w:rFonts w:eastAsia="MS Mincho" w:cs="Courier New"/>
          <w:szCs w:val="16"/>
        </w:rPr>
        <w:t>primaryCcpchPower</w:t>
      </w:r>
      <w:proofErr w:type="spellEnd"/>
      <w:r>
        <w:rPr>
          <w:rFonts w:eastAsia="MS Mincho" w:cs="Courier New"/>
          <w:szCs w:val="16"/>
        </w:rPr>
        <w:t>" type="</w:t>
      </w:r>
      <w:proofErr w:type="spellStart"/>
      <w:r>
        <w:rPr>
          <w:rFonts w:eastAsia="MS Mincho" w:cs="Courier New"/>
          <w:szCs w:val="16"/>
        </w:rPr>
        <w:t>un:primaryCcpchPower</w:t>
      </w:r>
      <w:proofErr w:type="spellEnd"/>
      <w:r>
        <w:rPr>
          <w:rFonts w:eastAsia="MS Mincho" w:cs="Courier New"/>
          <w:szCs w:val="16"/>
        </w:rPr>
        <w:t>" minOccurs="0"/&gt;</w:t>
      </w:r>
    </w:p>
    <w:p w14:paraId="26A0999F" w14:textId="77777777" w:rsidR="00A025D0" w:rsidRPr="00FD66C0" w:rsidRDefault="00A025D0">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 xml:space="preserve">  </w:t>
      </w:r>
      <w:r w:rsidRPr="00FD66C0">
        <w:rPr>
          <w:rFonts w:eastAsia="MS Mincho" w:cs="Courier New"/>
          <w:szCs w:val="16"/>
        </w:rPr>
        <w:t>&lt;element name="</w:t>
      </w:r>
      <w:proofErr w:type="spellStart"/>
      <w:r w:rsidRPr="00FD66C0">
        <w:rPr>
          <w:rFonts w:eastAsia="MS Mincho" w:cs="Courier New"/>
          <w:szCs w:val="16"/>
        </w:rPr>
        <w:t>cellCapabilityContainerTDD</w:t>
      </w:r>
      <w:proofErr w:type="spellEnd"/>
      <w:r w:rsidRPr="00FD66C0">
        <w:rPr>
          <w:rFonts w:eastAsia="MS Mincho" w:cs="Courier New"/>
          <w:szCs w:val="16"/>
        </w:rPr>
        <w:t>"</w:t>
      </w:r>
    </w:p>
    <w:p w14:paraId="7A3228D2" w14:textId="77777777" w:rsidR="00A025D0" w:rsidRPr="00FD66C0" w:rsidRDefault="00A025D0">
      <w:pPr>
        <w:pStyle w:val="PL"/>
        <w:rPr>
          <w:rFonts w:eastAsia="MS Mincho" w:cs="Courier New"/>
          <w:szCs w:val="16"/>
        </w:rPr>
      </w:pPr>
      <w:r w:rsidRPr="00FD66C0">
        <w:rPr>
          <w:rFonts w:eastAsia="MS Mincho" w:cs="Courier New"/>
          <w:szCs w:val="16"/>
        </w:rPr>
        <w:t xml:space="preserve">                           type="</w:t>
      </w:r>
      <w:proofErr w:type="spellStart"/>
      <w:r w:rsidRPr="00FD66C0">
        <w:rPr>
          <w:rFonts w:eastAsia="MS Mincho" w:cs="Courier New"/>
          <w:szCs w:val="16"/>
        </w:rPr>
        <w:t>un:cellCapabilityContainerTDD</w:t>
      </w:r>
      <w:proofErr w:type="spellEnd"/>
      <w:r w:rsidRPr="00FD66C0">
        <w:rPr>
          <w:rFonts w:eastAsia="MS Mincho" w:cs="Courier New"/>
          <w:szCs w:val="16"/>
        </w:rPr>
        <w:t>" minOccurs="0"/&gt;</w:t>
      </w:r>
    </w:p>
    <w:p w14:paraId="71550C1A" w14:textId="77777777" w:rsidR="00A025D0" w:rsidRPr="00FD66C0" w:rsidRDefault="00A025D0">
      <w:pPr>
        <w:pStyle w:val="PL"/>
        <w:rPr>
          <w:rFonts w:eastAsia="MS Mincho" w:cs="Courier New"/>
          <w:szCs w:val="16"/>
        </w:rPr>
      </w:pPr>
      <w:r w:rsidRPr="00FD66C0">
        <w:rPr>
          <w:rFonts w:eastAsia="MS Mincho" w:cs="Courier New"/>
          <w:szCs w:val="16"/>
        </w:rPr>
        <w:t xml:space="preserve">                  &lt;element name="</w:t>
      </w:r>
      <w:proofErr w:type="spellStart"/>
      <w:r w:rsidRPr="00FD66C0">
        <w:rPr>
          <w:rFonts w:eastAsia="MS Mincho" w:cs="Courier New"/>
          <w:szCs w:val="16"/>
        </w:rPr>
        <w:t>sctdIndicator</w:t>
      </w:r>
      <w:proofErr w:type="spellEnd"/>
      <w:r w:rsidRPr="00FD66C0">
        <w:rPr>
          <w:rFonts w:eastAsia="MS Mincho" w:cs="Courier New"/>
          <w:szCs w:val="16"/>
        </w:rPr>
        <w:t>" type="</w:t>
      </w:r>
      <w:proofErr w:type="spellStart"/>
      <w:r w:rsidRPr="00FD66C0">
        <w:rPr>
          <w:rFonts w:eastAsia="MS Mincho" w:cs="Courier New"/>
          <w:szCs w:val="16"/>
        </w:rPr>
        <w:t>un:sctdIndicator</w:t>
      </w:r>
      <w:proofErr w:type="spellEnd"/>
      <w:r w:rsidRPr="00FD66C0">
        <w:rPr>
          <w:rFonts w:eastAsia="MS Mincho" w:cs="Courier New"/>
          <w:szCs w:val="16"/>
        </w:rPr>
        <w:t xml:space="preserve">" minOccurs="0"/&gt; </w:t>
      </w:r>
    </w:p>
    <w:p w14:paraId="66BE3F8C" w14:textId="77777777" w:rsidR="00A025D0" w:rsidRDefault="00A025D0">
      <w:pPr>
        <w:pStyle w:val="PL"/>
        <w:rPr>
          <w:rFonts w:eastAsia="MS Mincho" w:cs="Courier New"/>
          <w:szCs w:val="16"/>
        </w:rPr>
      </w:pPr>
      <w:r w:rsidRPr="00FD66C0">
        <w:rPr>
          <w:rFonts w:eastAsia="MS Mincho" w:cs="Courier New"/>
          <w:szCs w:val="16"/>
        </w:rPr>
        <w:lastRenderedPageBreak/>
        <w:t xml:space="preserve">                  &lt;element name="</w:t>
      </w:r>
      <w:proofErr w:type="spellStart"/>
      <w:r w:rsidRPr="00FD66C0">
        <w:rPr>
          <w:rFonts w:eastAsia="MS Mincho" w:cs="Courier New"/>
          <w:szCs w:val="16"/>
        </w:rPr>
        <w:t>dpchConstantValue</w:t>
      </w:r>
      <w:proofErr w:type="spellEnd"/>
      <w:r w:rsidRPr="00FD66C0">
        <w:rPr>
          <w:rFonts w:eastAsia="MS Mincho" w:cs="Courier New"/>
          <w:szCs w:val="16"/>
        </w:rPr>
        <w:t>" type="</w:t>
      </w:r>
      <w:proofErr w:type="spellStart"/>
      <w:r w:rsidRPr="00FD66C0">
        <w:rPr>
          <w:rFonts w:eastAsia="MS Mincho" w:cs="Courier New"/>
          <w:szCs w:val="16"/>
        </w:rPr>
        <w:t>un:dpchConstantValue</w:t>
      </w:r>
      <w:proofErr w:type="spellEnd"/>
      <w:r w:rsidRPr="00FD66C0">
        <w:rPr>
          <w:rFonts w:eastAsia="MS Mincho" w:cs="Courier New"/>
          <w:szCs w:val="16"/>
        </w:rPr>
        <w:t>" minOccurs="0"/&gt;</w:t>
      </w:r>
      <w:r w:rsidRPr="00FD66C0">
        <w:rPr>
          <w:rFonts w:eastAsia="MS Mincho" w:cs="Courier New"/>
          <w:szCs w:val="16"/>
        </w:rPr>
        <w:br/>
        <w:t xml:space="preserve">                  &lt;!-- </w:t>
      </w:r>
      <w:r>
        <w:rPr>
          <w:rFonts w:eastAsia="MS Mincho" w:cs="Courier New"/>
          <w:szCs w:val="16"/>
        </w:rPr>
        <w:t xml:space="preserve">End of inherited attributes from </w:t>
      </w:r>
      <w:proofErr w:type="spellStart"/>
      <w:r>
        <w:rPr>
          <w:rFonts w:eastAsia="MS Mincho" w:cs="Courier New"/>
          <w:szCs w:val="16"/>
        </w:rPr>
        <w:t>ExternalUtranCellTDD</w:t>
      </w:r>
      <w:proofErr w:type="spellEnd"/>
      <w:r>
        <w:rPr>
          <w:rFonts w:eastAsia="MS Mincho" w:cs="Courier New"/>
          <w:szCs w:val="16"/>
        </w:rPr>
        <w:t xml:space="preserve"> --&gt; </w:t>
      </w:r>
    </w:p>
    <w:p w14:paraId="2B98D2AD" w14:textId="77777777" w:rsidR="00A025D0" w:rsidRDefault="00A025D0">
      <w:pPr>
        <w:pStyle w:val="PL"/>
        <w:rPr>
          <w:rFonts w:eastAsia="MS Mincho" w:cs="Courier New"/>
          <w:szCs w:val="16"/>
        </w:rPr>
      </w:pPr>
    </w:p>
    <w:p w14:paraId="20D6F125"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tstdIndicator</w:t>
      </w:r>
      <w:proofErr w:type="spellEnd"/>
      <w:r>
        <w:rPr>
          <w:rFonts w:eastAsia="MS Mincho" w:cs="Courier New"/>
          <w:szCs w:val="16"/>
        </w:rPr>
        <w:t>" type="</w:t>
      </w:r>
      <w:proofErr w:type="spellStart"/>
      <w:r>
        <w:rPr>
          <w:rFonts w:eastAsia="MS Mincho" w:cs="Courier New"/>
          <w:szCs w:val="16"/>
        </w:rPr>
        <w:t>un:tstdIndicator</w:t>
      </w:r>
      <w:proofErr w:type="spellEnd"/>
      <w:r>
        <w:rPr>
          <w:rFonts w:eastAsia="MS Mincho" w:cs="Courier New"/>
          <w:szCs w:val="16"/>
        </w:rPr>
        <w:t>" minOccurs="0"/&gt;</w:t>
      </w:r>
    </w:p>
    <w:p w14:paraId="70EDD80E"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timeSlotLCRList</w:t>
      </w:r>
      <w:proofErr w:type="spellEnd"/>
      <w:r>
        <w:rPr>
          <w:rFonts w:eastAsia="MS Mincho" w:cs="Courier New"/>
          <w:szCs w:val="16"/>
        </w:rPr>
        <w:t>" type="</w:t>
      </w:r>
      <w:proofErr w:type="spellStart"/>
      <w:r>
        <w:rPr>
          <w:rFonts w:eastAsia="MS Mincho" w:cs="Courier New"/>
          <w:szCs w:val="16"/>
        </w:rPr>
        <w:t>un:timeSlotLCRList</w:t>
      </w:r>
      <w:proofErr w:type="spellEnd"/>
      <w:r>
        <w:rPr>
          <w:rFonts w:eastAsia="MS Mincho" w:cs="Courier New"/>
          <w:szCs w:val="16"/>
        </w:rPr>
        <w:t>" minOccurs="0"/&gt;</w:t>
      </w:r>
    </w:p>
    <w:p w14:paraId="6F867317" w14:textId="77777777" w:rsidR="00A025D0" w:rsidRDefault="00A025D0">
      <w:pPr>
        <w:pStyle w:val="PL"/>
        <w:rPr>
          <w:rFonts w:eastAsia="MS Mincho" w:cs="Courier New"/>
          <w:szCs w:val="16"/>
        </w:rPr>
      </w:pPr>
      <w:r>
        <w:rPr>
          <w:rFonts w:eastAsia="MS Mincho" w:cs="Courier New"/>
          <w:szCs w:val="16"/>
        </w:rPr>
        <w:t xml:space="preserve">                &lt;/all&gt;</w:t>
      </w:r>
      <w:r>
        <w:rPr>
          <w:rFonts w:eastAsia="MS Mincho" w:cs="Courier New"/>
          <w:szCs w:val="16"/>
        </w:rPr>
        <w:br/>
        <w:t xml:space="preserve">              &lt;/</w:t>
      </w:r>
      <w:proofErr w:type="spellStart"/>
      <w:r>
        <w:rPr>
          <w:rFonts w:eastAsia="MS Mincho" w:cs="Courier New"/>
          <w:szCs w:val="16"/>
        </w:rPr>
        <w:t>complexType</w:t>
      </w:r>
      <w:proofErr w:type="spellEnd"/>
      <w:r>
        <w:rPr>
          <w:rFonts w:eastAsia="MS Mincho" w:cs="Courier New"/>
          <w:szCs w:val="16"/>
        </w:rPr>
        <w:t>&gt;</w:t>
      </w:r>
      <w:r>
        <w:rPr>
          <w:rFonts w:eastAsia="MS Mincho" w:cs="Courier New"/>
          <w:szCs w:val="16"/>
        </w:rPr>
        <w:br/>
        <w:t xml:space="preserve">            &lt;/element&gt;</w:t>
      </w:r>
      <w:r>
        <w:rPr>
          <w:rFonts w:eastAsia="MS Mincho" w:cs="Courier New"/>
          <w:szCs w:val="16"/>
        </w:rPr>
        <w:br/>
        <w:t xml:space="preserve">            &lt;choice minOccurs="0" </w:t>
      </w:r>
      <w:proofErr w:type="spellStart"/>
      <w:r>
        <w:rPr>
          <w:rFonts w:eastAsia="MS Mincho" w:cs="Courier New"/>
          <w:szCs w:val="16"/>
        </w:rPr>
        <w:t>maxOccurs</w:t>
      </w:r>
      <w:proofErr w:type="spellEnd"/>
      <w:r>
        <w:rPr>
          <w:rFonts w:eastAsia="MS Mincho" w:cs="Courier New"/>
          <w:szCs w:val="16"/>
        </w:rPr>
        <w:t>="unbounded"&gt;</w:t>
      </w:r>
      <w:r>
        <w:rPr>
          <w:rFonts w:eastAsia="MS Mincho" w:cs="Courier New"/>
          <w:szCs w:val="16"/>
        </w:rPr>
        <w:br/>
        <w:t xml:space="preserve">              &lt;element ref="</w:t>
      </w:r>
      <w:proofErr w:type="spellStart"/>
      <w:r>
        <w:rPr>
          <w:rFonts w:eastAsia="MS Mincho" w:cs="Courier New"/>
          <w:szCs w:val="16"/>
        </w:rPr>
        <w:t>un:ExternalUtranCellTDDLcrOptionallyContainedNrmClass</w:t>
      </w:r>
      <w:proofErr w:type="spellEnd"/>
      <w:r>
        <w:rPr>
          <w:rFonts w:eastAsia="MS Mincho" w:cs="Courier New"/>
          <w:szCs w:val="16"/>
        </w:rPr>
        <w:t>"/&gt;</w:t>
      </w:r>
      <w:r>
        <w:rPr>
          <w:rFonts w:eastAsia="MS Mincho" w:cs="Courier New"/>
          <w:szCs w:val="16"/>
        </w:rPr>
        <w:br/>
        <w:t xml:space="preserve">              &lt;element ref="</w:t>
      </w:r>
      <w:proofErr w:type="spellStart"/>
      <w:r>
        <w:rPr>
          <w:rFonts w:eastAsia="MS Mincho" w:cs="Courier New"/>
          <w:szCs w:val="16"/>
        </w:rPr>
        <w:t>xn:VsDataContainer</w:t>
      </w:r>
      <w:proofErr w:type="spellEnd"/>
      <w:r>
        <w:rPr>
          <w:rFonts w:eastAsia="MS Mincho" w:cs="Courier New"/>
          <w:szCs w:val="16"/>
        </w:rPr>
        <w:t>"/&gt;</w:t>
      </w:r>
      <w:r>
        <w:rPr>
          <w:rFonts w:eastAsia="MS Mincho" w:cs="Courier New"/>
          <w:szCs w:val="16"/>
        </w:rPr>
        <w:br/>
        <w:t xml:space="preserve">            &lt;/choice&gt;</w:t>
      </w:r>
      <w:r>
        <w:rPr>
          <w:rFonts w:eastAsia="MS Mincho" w:cs="Courier New"/>
          <w:szCs w:val="16"/>
        </w:rPr>
        <w:br/>
        <w:t xml:space="preserve">          &lt;/sequence&gt;</w:t>
      </w:r>
      <w:r>
        <w:rPr>
          <w:rFonts w:eastAsia="MS Mincho" w:cs="Courier New"/>
          <w:szCs w:val="16"/>
        </w:rPr>
        <w:br/>
        <w:t xml:space="preserve">        &lt;/extension&gt;</w:t>
      </w:r>
      <w:r>
        <w:rPr>
          <w:rFonts w:eastAsia="MS Mincho" w:cs="Courier New"/>
          <w:szCs w:val="16"/>
        </w:rPr>
        <w:br/>
        <w:t xml:space="preserve">      &lt;/</w:t>
      </w:r>
      <w:proofErr w:type="spellStart"/>
      <w:r>
        <w:rPr>
          <w:rFonts w:eastAsia="MS Mincho" w:cs="Courier New"/>
          <w:szCs w:val="16"/>
        </w:rPr>
        <w:t>complexContent</w:t>
      </w:r>
      <w:proofErr w:type="spellEnd"/>
      <w:r>
        <w:rPr>
          <w:rFonts w:eastAsia="MS Mincho" w:cs="Courier New"/>
          <w:szCs w:val="16"/>
        </w:rPr>
        <w:t>&gt;</w:t>
      </w:r>
      <w:r>
        <w:rPr>
          <w:rFonts w:eastAsia="MS Mincho" w:cs="Courier New"/>
          <w:szCs w:val="16"/>
        </w:rPr>
        <w:br/>
        <w:t xml:space="preserve">    &lt;/</w:t>
      </w:r>
      <w:proofErr w:type="spellStart"/>
      <w:r>
        <w:rPr>
          <w:rFonts w:eastAsia="MS Mincho" w:cs="Courier New"/>
          <w:szCs w:val="16"/>
        </w:rPr>
        <w:t>complexType</w:t>
      </w:r>
      <w:proofErr w:type="spellEnd"/>
      <w:r>
        <w:rPr>
          <w:rFonts w:eastAsia="MS Mincho" w:cs="Courier New"/>
          <w:szCs w:val="16"/>
        </w:rPr>
        <w:t>&gt;</w:t>
      </w:r>
      <w:r>
        <w:rPr>
          <w:rFonts w:eastAsia="MS Mincho" w:cs="Courier New"/>
          <w:szCs w:val="16"/>
        </w:rPr>
        <w:br/>
        <w:t xml:space="preserve">  &lt;/element&gt;</w:t>
      </w:r>
    </w:p>
    <w:p w14:paraId="13FA29AD" w14:textId="77777777" w:rsidR="007279A2" w:rsidRDefault="00A025D0">
      <w:pPr>
        <w:pStyle w:val="PL"/>
        <w:rPr>
          <w:rFonts w:eastAsia="MS Mincho" w:cs="Courier New"/>
          <w:szCs w:val="16"/>
        </w:rPr>
      </w:pPr>
      <w:r>
        <w:rPr>
          <w:rFonts w:eastAsia="MS Mincho" w:cs="Courier New"/>
          <w:szCs w:val="16"/>
        </w:rPr>
        <w:br/>
        <w:t>&lt;element</w:t>
      </w:r>
      <w:r>
        <w:rPr>
          <w:rFonts w:eastAsia="MS Mincho" w:cs="Courier New"/>
          <w:szCs w:val="16"/>
        </w:rPr>
        <w:br/>
        <w:t xml:space="preserve">  name="</w:t>
      </w:r>
      <w:proofErr w:type="spellStart"/>
      <w:r>
        <w:rPr>
          <w:rFonts w:eastAsia="MS Mincho" w:cs="Courier New"/>
          <w:szCs w:val="16"/>
        </w:rPr>
        <w:t>ExternalRncFunction</w:t>
      </w:r>
      <w:proofErr w:type="spellEnd"/>
      <w:r>
        <w:rPr>
          <w:rFonts w:eastAsia="MS Mincho" w:cs="Courier New"/>
          <w:szCs w:val="16"/>
        </w:rPr>
        <w:t>"</w:t>
      </w:r>
      <w:r>
        <w:rPr>
          <w:rFonts w:eastAsia="MS Mincho" w:cs="Courier New"/>
          <w:szCs w:val="16"/>
        </w:rPr>
        <w:br/>
        <w:t xml:space="preserve">  </w:t>
      </w:r>
      <w:proofErr w:type="spellStart"/>
      <w:r>
        <w:rPr>
          <w:rFonts w:eastAsia="MS Mincho" w:cs="Courier New"/>
          <w:szCs w:val="16"/>
        </w:rPr>
        <w:t>substitutionGroup</w:t>
      </w:r>
      <w:proofErr w:type="spellEnd"/>
      <w:r>
        <w:rPr>
          <w:rFonts w:eastAsia="MS Mincho" w:cs="Courier New"/>
          <w:szCs w:val="16"/>
        </w:rPr>
        <w:t>="</w:t>
      </w:r>
      <w:proofErr w:type="spellStart"/>
      <w:r>
        <w:rPr>
          <w:rFonts w:eastAsia="MS Mincho" w:cs="Courier New"/>
          <w:szCs w:val="16"/>
        </w:rPr>
        <w:t>xn:SubNetworkOptionallyContainedNrmClass</w:t>
      </w:r>
      <w:proofErr w:type="spellEnd"/>
      <w:r>
        <w:rPr>
          <w:rFonts w:eastAsia="MS Mincho" w:cs="Courier New"/>
          <w:szCs w:val="16"/>
        </w:rPr>
        <w:t>"</w:t>
      </w:r>
      <w:r>
        <w:rPr>
          <w:rFonts w:eastAsia="MS Mincho" w:cs="Courier New"/>
          <w:szCs w:val="16"/>
        </w:rPr>
        <w:br/>
        <w:t>&gt;</w:t>
      </w:r>
      <w:r>
        <w:rPr>
          <w:rFonts w:eastAsia="MS Mincho" w:cs="Courier New"/>
          <w:szCs w:val="16"/>
        </w:rPr>
        <w:br/>
        <w:t xml:space="preserve">    &lt;</w:t>
      </w:r>
      <w:proofErr w:type="spellStart"/>
      <w:r>
        <w:rPr>
          <w:rFonts w:eastAsia="MS Mincho" w:cs="Courier New"/>
          <w:szCs w:val="16"/>
        </w:rPr>
        <w:t>complexType</w:t>
      </w:r>
      <w:proofErr w:type="spellEnd"/>
      <w:r>
        <w:rPr>
          <w:rFonts w:eastAsia="MS Mincho" w:cs="Courier New"/>
          <w:szCs w:val="16"/>
        </w:rPr>
        <w:t>&gt;</w:t>
      </w:r>
      <w:r>
        <w:rPr>
          <w:rFonts w:eastAsia="MS Mincho" w:cs="Courier New"/>
          <w:szCs w:val="16"/>
        </w:rPr>
        <w:br/>
        <w:t xml:space="preserve">      &lt;</w:t>
      </w:r>
      <w:proofErr w:type="spellStart"/>
      <w:r>
        <w:rPr>
          <w:rFonts w:eastAsia="MS Mincho" w:cs="Courier New"/>
          <w:szCs w:val="16"/>
        </w:rPr>
        <w:t>complexContent</w:t>
      </w:r>
      <w:proofErr w:type="spellEnd"/>
      <w:r>
        <w:rPr>
          <w:rFonts w:eastAsia="MS Mincho" w:cs="Courier New"/>
          <w:szCs w:val="16"/>
        </w:rPr>
        <w:t>&gt;</w:t>
      </w:r>
      <w:r>
        <w:rPr>
          <w:rFonts w:eastAsia="MS Mincho" w:cs="Courier New"/>
          <w:szCs w:val="16"/>
        </w:rPr>
        <w:br/>
        <w:t xml:space="preserve">        &lt;extension base="</w:t>
      </w:r>
      <w:proofErr w:type="spellStart"/>
      <w:r>
        <w:rPr>
          <w:rFonts w:eastAsia="MS Mincho" w:cs="Courier New"/>
          <w:szCs w:val="16"/>
        </w:rPr>
        <w:t>xn:NrmClass</w:t>
      </w:r>
      <w:proofErr w:type="spellEnd"/>
      <w:r>
        <w:rPr>
          <w:rFonts w:eastAsia="MS Mincho" w:cs="Courier New"/>
          <w:szCs w:val="16"/>
        </w:rPr>
        <w:t>"&gt;</w:t>
      </w:r>
      <w:r>
        <w:rPr>
          <w:rFonts w:eastAsia="MS Mincho" w:cs="Courier New"/>
          <w:szCs w:val="16"/>
        </w:rPr>
        <w:br/>
        <w:t xml:space="preserve">          &lt;sequence&gt;</w:t>
      </w:r>
      <w:r>
        <w:rPr>
          <w:rFonts w:eastAsia="MS Mincho" w:cs="Courier New"/>
          <w:szCs w:val="16"/>
        </w:rPr>
        <w:br/>
        <w:t xml:space="preserve">            &lt;element name="attributes" minOccurs="0"&gt;</w:t>
      </w:r>
      <w:r>
        <w:rPr>
          <w:rFonts w:eastAsia="MS Mincho" w:cs="Courier New"/>
          <w:szCs w:val="16"/>
        </w:rPr>
        <w:br/>
        <w:t xml:space="preserve">              &lt;</w:t>
      </w:r>
      <w:proofErr w:type="spellStart"/>
      <w:r>
        <w:rPr>
          <w:rFonts w:eastAsia="MS Mincho" w:cs="Courier New"/>
          <w:szCs w:val="16"/>
        </w:rPr>
        <w:t>complexType</w:t>
      </w:r>
      <w:proofErr w:type="spellEnd"/>
      <w:r>
        <w:rPr>
          <w:rFonts w:eastAsia="MS Mincho" w:cs="Courier New"/>
          <w:szCs w:val="16"/>
        </w:rPr>
        <w:t>&gt;</w:t>
      </w:r>
      <w:r>
        <w:rPr>
          <w:rFonts w:eastAsia="MS Mincho" w:cs="Courier New"/>
          <w:szCs w:val="16"/>
        </w:rPr>
        <w:br/>
        <w:t xml:space="preserve">                &lt;all&gt;</w:t>
      </w:r>
      <w:r>
        <w:rPr>
          <w:rFonts w:eastAsia="MS Mincho" w:cs="Courier New"/>
          <w:szCs w:val="16"/>
        </w:rPr>
        <w:br/>
        <w:t xml:space="preserve">                  &lt;element name="</w:t>
      </w:r>
      <w:proofErr w:type="spellStart"/>
      <w:r>
        <w:rPr>
          <w:rFonts w:eastAsia="MS Mincho" w:cs="Courier New"/>
          <w:szCs w:val="16"/>
        </w:rPr>
        <w:t>userLabel</w:t>
      </w:r>
      <w:proofErr w:type="spellEnd"/>
      <w:r>
        <w:rPr>
          <w:rFonts w:eastAsia="MS Mincho" w:cs="Courier New"/>
          <w:szCs w:val="16"/>
        </w:rPr>
        <w:t>" type="string" minOccurs="0"/&gt;</w:t>
      </w:r>
    </w:p>
    <w:p w14:paraId="7F1D901C" w14:textId="77777777" w:rsidR="00A025D0" w:rsidRDefault="007279A2">
      <w:pPr>
        <w:pStyle w:val="PL"/>
        <w:rPr>
          <w:rFonts w:eastAsia="MS Mincho" w:cs="Courier New"/>
          <w:szCs w:val="16"/>
        </w:rPr>
      </w:pPr>
      <w:r>
        <w:rPr>
          <w:rFonts w:eastAsia="MS Mincho"/>
          <w:lang w:val="en-US"/>
        </w:rPr>
        <w:t xml:space="preserve">                  </w:t>
      </w:r>
      <w:r w:rsidRPr="007279A2">
        <w:rPr>
          <w:rFonts w:eastAsia="MS Mincho"/>
          <w:lang w:val="en-US"/>
        </w:rPr>
        <w:t>&lt;element</w:t>
      </w:r>
      <w:r w:rsidRPr="007279A2">
        <w:rPr>
          <w:rFonts w:hint="eastAsia"/>
          <w:lang w:val="en-US" w:eastAsia="zh-CN"/>
        </w:rPr>
        <w:t xml:space="preserve"> name</w:t>
      </w:r>
      <w:r w:rsidRPr="007279A2">
        <w:rPr>
          <w:lang w:val="en-US" w:eastAsia="zh-CN"/>
        </w:rPr>
        <w:t>="</w:t>
      </w:r>
      <w:proofErr w:type="spellStart"/>
      <w:r>
        <w:rPr>
          <w:rFonts w:cs="Courier New" w:hint="eastAsia"/>
          <w:lang w:eastAsia="zh-CN"/>
        </w:rPr>
        <w:t>vnfParametersList</w:t>
      </w:r>
      <w:proofErr w:type="spellEnd"/>
      <w:r w:rsidRPr="007279A2">
        <w:rPr>
          <w:lang w:val="en-US" w:eastAsia="zh-CN"/>
        </w:rPr>
        <w:t>"</w:t>
      </w:r>
      <w:r w:rsidRPr="007279A2">
        <w:rPr>
          <w:rFonts w:hint="eastAsia"/>
          <w:lang w:val="en-US" w:eastAsia="zh-CN"/>
        </w:rPr>
        <w:t xml:space="preserve"> type=</w:t>
      </w:r>
      <w:r w:rsidRPr="007279A2">
        <w:rPr>
          <w:lang w:val="en-US" w:eastAsia="zh-CN"/>
        </w:rPr>
        <w:t>"</w:t>
      </w:r>
      <w:proofErr w:type="spellStart"/>
      <w:r w:rsidRPr="007279A2">
        <w:rPr>
          <w:rFonts w:hint="eastAsia"/>
          <w:lang w:val="en-US" w:eastAsia="zh-CN"/>
        </w:rPr>
        <w:t>xn</w:t>
      </w:r>
      <w:proofErr w:type="spellEnd"/>
      <w:r w:rsidRPr="007279A2">
        <w:rPr>
          <w:rFonts w:eastAsia="MS Mincho"/>
          <w:lang w:val="en-US"/>
        </w:rPr>
        <w:t>:</w:t>
      </w:r>
      <w:proofErr w:type="spellStart"/>
      <w:r>
        <w:rPr>
          <w:rFonts w:cs="Courier New" w:hint="eastAsia"/>
          <w:lang w:eastAsia="zh-CN"/>
        </w:rPr>
        <w:t>vnfParametersList</w:t>
      </w:r>
      <w:r>
        <w:rPr>
          <w:rFonts w:hint="eastAsia"/>
          <w:lang w:eastAsia="zh-CN"/>
        </w:rPr>
        <w:t>Type</w:t>
      </w:r>
      <w:proofErr w:type="spellEnd"/>
      <w:r w:rsidRPr="007279A2">
        <w:rPr>
          <w:lang w:val="en-US" w:eastAsia="zh-CN"/>
        </w:rPr>
        <w:t>" </w:t>
      </w:r>
      <w:r w:rsidRPr="007279A2">
        <w:rPr>
          <w:rFonts w:eastAsia="MS Mincho"/>
          <w:lang w:val="en-US"/>
        </w:rPr>
        <w:t>minOccurs="0"/&gt;</w:t>
      </w:r>
      <w:r w:rsidR="00A025D0">
        <w:rPr>
          <w:rFonts w:eastAsia="MS Mincho" w:cs="Courier New"/>
          <w:szCs w:val="16"/>
        </w:rPr>
        <w:br/>
        <w:t xml:space="preserve">                  &lt;element name="mcc" type="string" minOccurs="0"/&gt;</w:t>
      </w:r>
      <w:r w:rsidR="00A025D0">
        <w:rPr>
          <w:rFonts w:eastAsia="MS Mincho" w:cs="Courier New"/>
          <w:szCs w:val="16"/>
        </w:rPr>
        <w:br/>
        <w:t xml:space="preserve">                  &lt;element name="</w:t>
      </w:r>
      <w:proofErr w:type="spellStart"/>
      <w:r w:rsidR="00A025D0">
        <w:rPr>
          <w:rFonts w:eastAsia="MS Mincho" w:cs="Courier New"/>
          <w:szCs w:val="16"/>
        </w:rPr>
        <w:t>mnc</w:t>
      </w:r>
      <w:proofErr w:type="spellEnd"/>
      <w:r w:rsidR="00A025D0">
        <w:rPr>
          <w:rFonts w:eastAsia="MS Mincho" w:cs="Courier New"/>
          <w:szCs w:val="16"/>
        </w:rPr>
        <w:t>" type="string" minOccurs="0"/&gt;</w:t>
      </w:r>
      <w:r w:rsidR="00A025D0">
        <w:rPr>
          <w:rFonts w:eastAsia="MS Mincho" w:cs="Courier New"/>
          <w:szCs w:val="16"/>
        </w:rPr>
        <w:br/>
        <w:t xml:space="preserve">                  &lt;element name="</w:t>
      </w:r>
      <w:proofErr w:type="spellStart"/>
      <w:r w:rsidR="00A025D0">
        <w:rPr>
          <w:rFonts w:eastAsia="MS Mincho" w:cs="Courier New"/>
          <w:szCs w:val="16"/>
        </w:rPr>
        <w:t>rncId</w:t>
      </w:r>
      <w:proofErr w:type="spellEnd"/>
      <w:r w:rsidR="00A025D0">
        <w:rPr>
          <w:rFonts w:eastAsia="MS Mincho" w:cs="Courier New"/>
          <w:szCs w:val="16"/>
        </w:rPr>
        <w:t>" type="string" minOccurs="0"/&gt;</w:t>
      </w:r>
      <w:r w:rsidR="00A025D0">
        <w:rPr>
          <w:rFonts w:eastAsia="MS Mincho" w:cs="Courier New"/>
          <w:szCs w:val="16"/>
        </w:rPr>
        <w:br/>
        <w:t xml:space="preserve">                  &lt;element name="</w:t>
      </w:r>
      <w:proofErr w:type="spellStart"/>
      <w:r w:rsidR="00A025D0">
        <w:rPr>
          <w:rFonts w:eastAsia="MS Mincho" w:cs="Courier New"/>
          <w:szCs w:val="16"/>
        </w:rPr>
        <w:t>controlledCellList</w:t>
      </w:r>
      <w:proofErr w:type="spellEnd"/>
      <w:r w:rsidR="00A025D0">
        <w:rPr>
          <w:rFonts w:eastAsia="MS Mincho" w:cs="Courier New"/>
          <w:szCs w:val="16"/>
        </w:rPr>
        <w:t>" type="</w:t>
      </w:r>
      <w:proofErr w:type="spellStart"/>
      <w:r w:rsidR="00A025D0">
        <w:rPr>
          <w:rFonts w:eastAsia="MS Mincho" w:cs="Courier New"/>
          <w:szCs w:val="16"/>
        </w:rPr>
        <w:t>xn:dnList</w:t>
      </w:r>
      <w:proofErr w:type="spellEnd"/>
      <w:r w:rsidR="00A025D0">
        <w:rPr>
          <w:rFonts w:eastAsia="MS Mincho" w:cs="Courier New"/>
          <w:szCs w:val="16"/>
        </w:rPr>
        <w:t>" minOccurs="0"/&gt;</w:t>
      </w:r>
      <w:r w:rsidR="00A025D0">
        <w:rPr>
          <w:rFonts w:eastAsia="MS Mincho" w:cs="Courier New"/>
          <w:szCs w:val="16"/>
        </w:rPr>
        <w:br/>
        <w:t xml:space="preserve">                &lt;/all&gt;</w:t>
      </w:r>
      <w:r w:rsidR="00A025D0">
        <w:rPr>
          <w:rFonts w:eastAsia="MS Mincho" w:cs="Courier New"/>
          <w:szCs w:val="16"/>
        </w:rPr>
        <w:br/>
        <w:t xml:space="preserve">              &lt;/</w:t>
      </w:r>
      <w:proofErr w:type="spellStart"/>
      <w:r w:rsidR="00A025D0">
        <w:rPr>
          <w:rFonts w:eastAsia="MS Mincho" w:cs="Courier New"/>
          <w:szCs w:val="16"/>
        </w:rPr>
        <w:t>complexType</w:t>
      </w:r>
      <w:proofErr w:type="spellEnd"/>
      <w:r w:rsidR="00A025D0">
        <w:rPr>
          <w:rFonts w:eastAsia="MS Mincho" w:cs="Courier New"/>
          <w:szCs w:val="16"/>
        </w:rPr>
        <w:t>&gt;</w:t>
      </w:r>
      <w:r w:rsidR="00A025D0">
        <w:rPr>
          <w:rFonts w:eastAsia="MS Mincho" w:cs="Courier New"/>
          <w:szCs w:val="16"/>
        </w:rPr>
        <w:br/>
        <w:t xml:space="preserve">            &lt;/element&gt;</w:t>
      </w:r>
      <w:r w:rsidR="00A025D0">
        <w:rPr>
          <w:rFonts w:eastAsia="MS Mincho" w:cs="Courier New"/>
          <w:szCs w:val="16"/>
        </w:rPr>
        <w:br/>
        <w:t xml:space="preserve">            &lt;choice minOccurs="0" </w:t>
      </w:r>
      <w:proofErr w:type="spellStart"/>
      <w:r w:rsidR="00A025D0">
        <w:rPr>
          <w:rFonts w:eastAsia="MS Mincho" w:cs="Courier New"/>
          <w:szCs w:val="16"/>
        </w:rPr>
        <w:t>maxOccurs</w:t>
      </w:r>
      <w:proofErr w:type="spellEnd"/>
      <w:r w:rsidR="00A025D0">
        <w:rPr>
          <w:rFonts w:eastAsia="MS Mincho" w:cs="Courier New"/>
          <w:szCs w:val="16"/>
        </w:rPr>
        <w:t>="unbounded"&gt;</w:t>
      </w:r>
      <w:r w:rsidR="00A025D0">
        <w:rPr>
          <w:rFonts w:eastAsia="MS Mincho" w:cs="Courier New"/>
          <w:szCs w:val="16"/>
        </w:rPr>
        <w:br/>
        <w:t xml:space="preserve">              &lt;element ref="</w:t>
      </w:r>
      <w:proofErr w:type="spellStart"/>
      <w:r w:rsidR="00A025D0">
        <w:rPr>
          <w:rFonts w:eastAsia="MS Mincho" w:cs="Courier New"/>
          <w:szCs w:val="16"/>
        </w:rPr>
        <w:t>un:ExternalUtranCellFDD</w:t>
      </w:r>
      <w:proofErr w:type="spellEnd"/>
      <w:r w:rsidR="00A025D0">
        <w:rPr>
          <w:rFonts w:eastAsia="MS Mincho" w:cs="Courier New"/>
          <w:szCs w:val="16"/>
        </w:rPr>
        <w:t>"/&gt;</w:t>
      </w:r>
    </w:p>
    <w:p w14:paraId="2C2E8034" w14:textId="77777777" w:rsidR="00A025D0" w:rsidRDefault="00A025D0">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ref</w:t>
      </w:r>
      <w:proofErr w:type="spellEnd"/>
      <w:r>
        <w:rPr>
          <w:rFonts w:eastAsia="MS Mincho" w:cs="Courier New"/>
          <w:szCs w:val="16"/>
          <w:lang w:val="fr-FR"/>
        </w:rPr>
        <w:t>="</w:t>
      </w:r>
      <w:proofErr w:type="spellStart"/>
      <w:r>
        <w:rPr>
          <w:rFonts w:eastAsia="MS Mincho" w:cs="Courier New"/>
          <w:szCs w:val="16"/>
          <w:lang w:val="fr-FR"/>
        </w:rPr>
        <w:t>un:ExternalUtranCellTDDHcr</w:t>
      </w:r>
      <w:proofErr w:type="spellEnd"/>
      <w:r>
        <w:rPr>
          <w:rFonts w:eastAsia="MS Mincho" w:cs="Courier New"/>
          <w:szCs w:val="16"/>
          <w:lang w:val="fr-FR"/>
        </w:rPr>
        <w:t>"/&gt;</w:t>
      </w:r>
    </w:p>
    <w:p w14:paraId="0EF91273"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ref</w:t>
      </w:r>
      <w:proofErr w:type="spellEnd"/>
      <w:r>
        <w:rPr>
          <w:rFonts w:eastAsia="MS Mincho" w:cs="Courier New"/>
          <w:szCs w:val="16"/>
          <w:lang w:val="fr-FR"/>
        </w:rPr>
        <w:t>="</w:t>
      </w:r>
      <w:proofErr w:type="spellStart"/>
      <w:r>
        <w:rPr>
          <w:rFonts w:eastAsia="MS Mincho" w:cs="Courier New"/>
          <w:szCs w:val="16"/>
          <w:lang w:val="fr-FR"/>
        </w:rPr>
        <w:t>un:ExternalUtranCellTDDLcr</w:t>
      </w:r>
      <w:proofErr w:type="spellEnd"/>
      <w:r>
        <w:rPr>
          <w:rFonts w:eastAsia="MS Mincho" w:cs="Courier New"/>
          <w:szCs w:val="16"/>
          <w:lang w:val="fr-FR"/>
        </w:rPr>
        <w:t>"/&gt;</w:t>
      </w:r>
    </w:p>
    <w:p w14:paraId="04458B2A" w14:textId="77777777" w:rsidR="00A025D0" w:rsidRDefault="00A025D0">
      <w:pPr>
        <w:pStyle w:val="PL"/>
        <w:tabs>
          <w:tab w:val="clear" w:pos="8448"/>
          <w:tab w:val="left" w:pos="8640"/>
        </w:tabs>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ref</w:t>
      </w:r>
      <w:proofErr w:type="spellEnd"/>
      <w:r>
        <w:rPr>
          <w:rFonts w:eastAsia="MS Mincho" w:cs="Courier New"/>
          <w:szCs w:val="16"/>
          <w:lang w:val="fr-FR"/>
        </w:rPr>
        <w:t>="</w:t>
      </w:r>
      <w:proofErr w:type="spellStart"/>
      <w:r>
        <w:rPr>
          <w:rFonts w:eastAsia="MS Mincho" w:cs="Courier New"/>
          <w:szCs w:val="16"/>
          <w:lang w:val="fr-FR"/>
        </w:rPr>
        <w:t>un:ExternalRncFunctionOptionallyContainedNrmClass</w:t>
      </w:r>
      <w:proofErr w:type="spellEnd"/>
      <w:r>
        <w:rPr>
          <w:rFonts w:eastAsia="MS Mincho" w:cs="Courier New"/>
          <w:szCs w:val="16"/>
          <w:lang w:val="fr-FR"/>
        </w:rPr>
        <w:t>"/&gt;</w:t>
      </w:r>
      <w:r>
        <w:rPr>
          <w:rFonts w:eastAsia="MS Mincho" w:cs="Courier New"/>
          <w:szCs w:val="16"/>
          <w:lang w:val="fr-FR"/>
        </w:rPr>
        <w:b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ref</w:t>
      </w:r>
      <w:proofErr w:type="spellEnd"/>
      <w:r>
        <w:rPr>
          <w:rFonts w:eastAsia="MS Mincho" w:cs="Courier New"/>
          <w:szCs w:val="16"/>
          <w:lang w:val="fr-FR"/>
        </w:rPr>
        <w:t>="</w:t>
      </w:r>
      <w:proofErr w:type="spellStart"/>
      <w:r>
        <w:rPr>
          <w:rFonts w:eastAsia="MS Mincho" w:cs="Courier New"/>
          <w:szCs w:val="16"/>
          <w:lang w:val="fr-FR"/>
        </w:rPr>
        <w:t>xn:VsDataContainer</w:t>
      </w:r>
      <w:proofErr w:type="spellEnd"/>
      <w:r>
        <w:rPr>
          <w:rFonts w:eastAsia="MS Mincho" w:cs="Courier New"/>
          <w:szCs w:val="16"/>
          <w:lang w:val="fr-FR"/>
        </w:rPr>
        <w:t>"/&gt;</w:t>
      </w:r>
      <w:r>
        <w:rPr>
          <w:rFonts w:eastAsia="MS Mincho" w:cs="Courier New"/>
          <w:szCs w:val="16"/>
          <w:lang w:val="fr-FR"/>
        </w:rPr>
        <w:br/>
        <w:t xml:space="preserve">            &lt;/</w:t>
      </w:r>
      <w:proofErr w:type="spellStart"/>
      <w:r>
        <w:rPr>
          <w:rFonts w:eastAsia="MS Mincho" w:cs="Courier New"/>
          <w:szCs w:val="16"/>
          <w:lang w:val="fr-FR"/>
        </w:rPr>
        <w:t>choice</w:t>
      </w:r>
      <w:proofErr w:type="spellEnd"/>
      <w:r>
        <w:rPr>
          <w:rFonts w:eastAsia="MS Mincho" w:cs="Courier New"/>
          <w:szCs w:val="16"/>
          <w:lang w:val="fr-FR"/>
        </w:rPr>
        <w:t>&gt;</w:t>
      </w:r>
      <w:r>
        <w:rPr>
          <w:rFonts w:eastAsia="MS Mincho" w:cs="Courier New"/>
          <w:szCs w:val="16"/>
          <w:lang w:val="fr-FR"/>
        </w:rPr>
        <w:br/>
        <w:t xml:space="preserve">          &lt;/</w:t>
      </w:r>
      <w:proofErr w:type="spellStart"/>
      <w:r>
        <w:rPr>
          <w:rFonts w:eastAsia="MS Mincho" w:cs="Courier New"/>
          <w:szCs w:val="16"/>
          <w:lang w:val="fr-FR"/>
        </w:rPr>
        <w:t>sequence</w:t>
      </w:r>
      <w:proofErr w:type="spellEnd"/>
      <w:r>
        <w:rPr>
          <w:rFonts w:eastAsia="MS Mincho" w:cs="Courier New"/>
          <w:szCs w:val="16"/>
          <w:lang w:val="fr-FR"/>
        </w:rPr>
        <w:t>&gt;</w:t>
      </w:r>
      <w:r>
        <w:rPr>
          <w:rFonts w:eastAsia="MS Mincho" w:cs="Courier New"/>
          <w:szCs w:val="16"/>
          <w:lang w:val="fr-FR"/>
        </w:rPr>
        <w:br/>
        <w:t xml:space="preserve">        &lt;/extension&gt;</w:t>
      </w:r>
      <w:r>
        <w:rPr>
          <w:rFonts w:eastAsia="MS Mincho" w:cs="Courier New"/>
          <w:szCs w:val="16"/>
          <w:lang w:val="fr-FR"/>
        </w:rPr>
        <w:br/>
        <w:t xml:space="preserve">      &lt;/</w:t>
      </w:r>
      <w:proofErr w:type="spellStart"/>
      <w:r>
        <w:rPr>
          <w:rFonts w:eastAsia="MS Mincho" w:cs="Courier New"/>
          <w:szCs w:val="16"/>
          <w:lang w:val="fr-FR"/>
        </w:rPr>
        <w:t>complexContent</w:t>
      </w:r>
      <w:proofErr w:type="spellEnd"/>
      <w:r>
        <w:rPr>
          <w:rFonts w:eastAsia="MS Mincho" w:cs="Courier New"/>
          <w:szCs w:val="16"/>
          <w:lang w:val="fr-FR"/>
        </w:rPr>
        <w:t>&gt;</w:t>
      </w:r>
      <w:r>
        <w:rPr>
          <w:rFonts w:eastAsia="MS Mincho" w:cs="Courier New"/>
          <w:szCs w:val="16"/>
          <w:lang w:val="fr-FR"/>
        </w:rPr>
        <w:br/>
        <w:t xml:space="preserve">    &lt;/</w:t>
      </w:r>
      <w:proofErr w:type="spellStart"/>
      <w:r>
        <w:rPr>
          <w:rFonts w:eastAsia="MS Mincho" w:cs="Courier New"/>
          <w:szCs w:val="16"/>
          <w:lang w:val="fr-FR"/>
        </w:rPr>
        <w:t>complexType</w:t>
      </w:r>
      <w:proofErr w:type="spellEnd"/>
      <w:r>
        <w:rPr>
          <w:rFonts w:eastAsia="MS Mincho" w:cs="Courier New"/>
          <w:szCs w:val="16"/>
          <w:lang w:val="fr-FR"/>
        </w:rPr>
        <w:t>&gt;</w:t>
      </w:r>
      <w:r>
        <w:rPr>
          <w:rFonts w:eastAsia="MS Mincho" w:cs="Courier New"/>
          <w:szCs w:val="16"/>
          <w:lang w:val="fr-FR"/>
        </w:rPr>
        <w:br/>
        <w:t xml:space="preserve">  &lt;/</w:t>
      </w:r>
      <w:proofErr w:type="spellStart"/>
      <w:r>
        <w:rPr>
          <w:rFonts w:eastAsia="MS Mincho" w:cs="Courier New"/>
          <w:szCs w:val="16"/>
          <w:lang w:val="fr-FR"/>
        </w:rPr>
        <w:t>element</w:t>
      </w:r>
      <w:proofErr w:type="spellEnd"/>
      <w:r>
        <w:rPr>
          <w:rFonts w:eastAsia="MS Mincho" w:cs="Courier New"/>
          <w:szCs w:val="16"/>
          <w:lang w:val="fr-FR"/>
        </w:rPr>
        <w:t>&gt;</w:t>
      </w:r>
      <w:r>
        <w:rPr>
          <w:rFonts w:eastAsia="MS Mincho" w:cs="Courier New"/>
          <w:szCs w:val="16"/>
          <w:lang w:val="fr-FR"/>
        </w:rPr>
        <w:br/>
      </w:r>
    </w:p>
    <w:p w14:paraId="7AF8855F"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element</w:t>
      </w:r>
      <w:proofErr w:type="spellEnd"/>
      <w:r>
        <w:rPr>
          <w:rFonts w:eastAsia="MS Mincho" w:cs="Courier New"/>
          <w:szCs w:val="16"/>
          <w:lang w:val="fr-FR"/>
        </w:rPr>
        <w:t xml:space="preserve"> </w:t>
      </w:r>
      <w:proofErr w:type="spellStart"/>
      <w:r>
        <w:rPr>
          <w:rFonts w:eastAsia="MS Mincho" w:cs="Courier New"/>
          <w:szCs w:val="16"/>
          <w:lang w:val="fr-FR"/>
        </w:rPr>
        <w:t>name</w:t>
      </w:r>
      <w:proofErr w:type="spellEnd"/>
      <w:r>
        <w:rPr>
          <w:rFonts w:eastAsia="MS Mincho" w:cs="Courier New"/>
          <w:szCs w:val="16"/>
          <w:lang w:val="fr-FR"/>
        </w:rPr>
        <w:t>="</w:t>
      </w:r>
      <w:proofErr w:type="spellStart"/>
      <w:r>
        <w:rPr>
          <w:rFonts w:cs="Courier New" w:hint="eastAsia"/>
          <w:szCs w:val="16"/>
          <w:lang w:val="fr-FR" w:eastAsia="zh-CN"/>
        </w:rPr>
        <w:t>EP_Iur</w:t>
      </w:r>
      <w:proofErr w:type="spellEnd"/>
      <w:r>
        <w:rPr>
          <w:rFonts w:eastAsia="MS Mincho" w:cs="Courier New"/>
          <w:szCs w:val="16"/>
          <w:lang w:val="fr-FR"/>
        </w:rPr>
        <w:t>"&gt;</w:t>
      </w:r>
    </w:p>
    <w:p w14:paraId="2B2199C7"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complexType</w:t>
      </w:r>
      <w:proofErr w:type="spellEnd"/>
      <w:r>
        <w:rPr>
          <w:rFonts w:eastAsia="MS Mincho" w:cs="Courier New"/>
          <w:szCs w:val="16"/>
          <w:lang w:val="fr-FR"/>
        </w:rPr>
        <w:t>&gt;</w:t>
      </w:r>
    </w:p>
    <w:p w14:paraId="43154255" w14:textId="77777777" w:rsidR="00A025D0" w:rsidRDefault="00A025D0">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complexContent</w:t>
      </w:r>
      <w:proofErr w:type="spellEnd"/>
      <w:r>
        <w:rPr>
          <w:rFonts w:eastAsia="MS Mincho" w:cs="Courier New"/>
          <w:szCs w:val="16"/>
          <w:lang w:val="fr-FR"/>
        </w:rPr>
        <w:t>&gt;</w:t>
      </w:r>
    </w:p>
    <w:p w14:paraId="219E84F5" w14:textId="77777777" w:rsidR="00A025D0" w:rsidRPr="00FD66C0" w:rsidRDefault="00A025D0">
      <w:pPr>
        <w:pStyle w:val="PL"/>
        <w:rPr>
          <w:rFonts w:eastAsia="MS Mincho" w:cs="Courier New"/>
          <w:szCs w:val="16"/>
          <w:lang w:val="en-US"/>
        </w:rPr>
      </w:pPr>
      <w:r>
        <w:rPr>
          <w:rFonts w:eastAsia="MS Mincho" w:cs="Courier New"/>
          <w:szCs w:val="16"/>
          <w:lang w:val="fr-FR"/>
        </w:rPr>
        <w:t xml:space="preserve">        </w:t>
      </w:r>
      <w:r w:rsidRPr="00FD66C0">
        <w:rPr>
          <w:rFonts w:eastAsia="MS Mincho" w:cs="Courier New"/>
          <w:szCs w:val="16"/>
          <w:lang w:val="en-US"/>
        </w:rPr>
        <w:t>&lt;extension base="</w:t>
      </w:r>
      <w:proofErr w:type="spellStart"/>
      <w:r w:rsidRPr="00FD66C0">
        <w:rPr>
          <w:rFonts w:eastAsia="MS Mincho" w:cs="Courier New"/>
          <w:szCs w:val="16"/>
          <w:lang w:val="en-US"/>
        </w:rPr>
        <w:t>xn:NrmClass</w:t>
      </w:r>
      <w:proofErr w:type="spellEnd"/>
      <w:r w:rsidRPr="00FD66C0">
        <w:rPr>
          <w:rFonts w:eastAsia="MS Mincho" w:cs="Courier New"/>
          <w:szCs w:val="16"/>
          <w:lang w:val="en-US"/>
        </w:rPr>
        <w:t>"&gt;</w:t>
      </w:r>
    </w:p>
    <w:p w14:paraId="595F68D2" w14:textId="77777777" w:rsidR="00A025D0" w:rsidRPr="00FD66C0" w:rsidRDefault="00A025D0">
      <w:pPr>
        <w:pStyle w:val="PL"/>
        <w:rPr>
          <w:rFonts w:eastAsia="MS Mincho" w:cs="Courier New"/>
          <w:szCs w:val="16"/>
          <w:lang w:val="en-US"/>
        </w:rPr>
      </w:pPr>
      <w:r w:rsidRPr="00FD66C0">
        <w:rPr>
          <w:rFonts w:eastAsia="MS Mincho" w:cs="Courier New"/>
          <w:szCs w:val="16"/>
          <w:lang w:val="en-US"/>
        </w:rPr>
        <w:t xml:space="preserve">          &lt;sequence&gt;</w:t>
      </w:r>
    </w:p>
    <w:p w14:paraId="3C451482" w14:textId="77777777" w:rsidR="00A025D0" w:rsidRPr="00FD66C0" w:rsidRDefault="00A025D0">
      <w:pPr>
        <w:pStyle w:val="PL"/>
        <w:rPr>
          <w:rFonts w:eastAsia="MS Mincho" w:cs="Courier New"/>
          <w:szCs w:val="16"/>
          <w:lang w:val="en-US"/>
        </w:rPr>
      </w:pPr>
      <w:r w:rsidRPr="00FD66C0">
        <w:rPr>
          <w:rFonts w:eastAsia="MS Mincho" w:cs="Courier New"/>
          <w:szCs w:val="16"/>
          <w:lang w:val="en-US"/>
        </w:rPr>
        <w:t xml:space="preserve">            &lt;element name="attributes" minOccurs="0"&gt;</w:t>
      </w:r>
    </w:p>
    <w:p w14:paraId="41309F5C" w14:textId="77777777" w:rsidR="00A025D0" w:rsidRPr="00FD66C0" w:rsidRDefault="00A025D0">
      <w:pPr>
        <w:pStyle w:val="PL"/>
        <w:rPr>
          <w:rFonts w:eastAsia="MS Mincho" w:cs="Courier New"/>
          <w:szCs w:val="16"/>
          <w:lang w:val="en-US"/>
        </w:rPr>
      </w:pPr>
      <w:r w:rsidRPr="00FD66C0">
        <w:rPr>
          <w:rFonts w:eastAsia="MS Mincho" w:cs="Courier New"/>
          <w:szCs w:val="16"/>
          <w:lang w:val="en-US"/>
        </w:rPr>
        <w:t xml:space="preserve">              &lt;</w:t>
      </w:r>
      <w:proofErr w:type="spellStart"/>
      <w:r w:rsidRPr="00FD66C0">
        <w:rPr>
          <w:rFonts w:eastAsia="MS Mincho" w:cs="Courier New"/>
          <w:szCs w:val="16"/>
          <w:lang w:val="en-US"/>
        </w:rPr>
        <w:t>complexType</w:t>
      </w:r>
      <w:proofErr w:type="spellEnd"/>
      <w:r w:rsidRPr="00FD66C0">
        <w:rPr>
          <w:rFonts w:eastAsia="MS Mincho" w:cs="Courier New"/>
          <w:szCs w:val="16"/>
          <w:lang w:val="en-US"/>
        </w:rPr>
        <w:t>&gt;</w:t>
      </w:r>
    </w:p>
    <w:p w14:paraId="015E67FD" w14:textId="77777777" w:rsidR="00A025D0" w:rsidRDefault="00A025D0">
      <w:pPr>
        <w:pStyle w:val="PL"/>
        <w:rPr>
          <w:rFonts w:eastAsia="MS Mincho" w:cs="Courier New"/>
          <w:szCs w:val="16"/>
          <w:lang w:val="en-US"/>
        </w:rPr>
      </w:pPr>
      <w:r w:rsidRPr="00FD66C0">
        <w:rPr>
          <w:rFonts w:eastAsia="MS Mincho" w:cs="Courier New"/>
          <w:szCs w:val="16"/>
          <w:lang w:val="en-US"/>
        </w:rPr>
        <w:t xml:space="preserve">                </w:t>
      </w:r>
      <w:r>
        <w:rPr>
          <w:rFonts w:eastAsia="MS Mincho" w:cs="Courier New"/>
          <w:szCs w:val="16"/>
          <w:lang w:val="en-US"/>
        </w:rPr>
        <w:t>&lt;all&gt;</w:t>
      </w:r>
    </w:p>
    <w:p w14:paraId="1DC8070A" w14:textId="77777777" w:rsidR="00A025D0" w:rsidRDefault="00A025D0">
      <w:pPr>
        <w:pStyle w:val="PL"/>
        <w:rPr>
          <w:rFonts w:eastAsia="MS Mincho" w:cs="Courier New"/>
          <w:szCs w:val="16"/>
          <w:lang w:val="en-US"/>
        </w:rPr>
      </w:pPr>
      <w:r>
        <w:rPr>
          <w:rFonts w:eastAsia="MS Mincho" w:cs="Courier New"/>
          <w:szCs w:val="16"/>
          <w:lang w:val="en-US"/>
        </w:rPr>
        <w:t xml:space="preserve">                  &lt;element name="</w:t>
      </w:r>
      <w:proofErr w:type="spellStart"/>
      <w:r>
        <w:rPr>
          <w:rFonts w:cs="Courier New" w:hint="eastAsia"/>
          <w:szCs w:val="16"/>
          <w:lang w:val="en-US" w:eastAsia="zh-CN"/>
        </w:rPr>
        <w:t>connectedRncId</w:t>
      </w:r>
      <w:proofErr w:type="spellEnd"/>
      <w:r>
        <w:rPr>
          <w:rFonts w:eastAsia="MS Mincho" w:cs="Courier New"/>
          <w:szCs w:val="16"/>
          <w:lang w:val="en-US"/>
        </w:rPr>
        <w:t>" type="string"</w:t>
      </w:r>
      <w:r>
        <w:rPr>
          <w:rFonts w:cs="Courier New" w:hint="eastAsia"/>
          <w:szCs w:val="16"/>
          <w:lang w:val="en-US" w:eastAsia="zh-CN"/>
        </w:rPr>
        <w:t xml:space="preserve"> </w:t>
      </w:r>
      <w:r>
        <w:rPr>
          <w:rFonts w:eastAsia="MS Mincho" w:cs="Courier New"/>
          <w:szCs w:val="16"/>
          <w:lang w:val="en-US"/>
        </w:rPr>
        <w:t>minOccurs="0"/&gt;</w:t>
      </w:r>
    </w:p>
    <w:p w14:paraId="1DC2D1F8" w14:textId="77777777" w:rsidR="00A025D0" w:rsidRDefault="00A025D0">
      <w:pPr>
        <w:pStyle w:val="PL"/>
        <w:rPr>
          <w:rFonts w:eastAsia="MS Mincho" w:cs="Courier New"/>
          <w:szCs w:val="16"/>
        </w:rPr>
      </w:pPr>
      <w:r>
        <w:rPr>
          <w:rFonts w:eastAsia="MS Mincho" w:cs="Courier New"/>
          <w:szCs w:val="16"/>
        </w:rPr>
        <w:t xml:space="preserve">                &lt;/all&gt;</w:t>
      </w:r>
    </w:p>
    <w:p w14:paraId="55FDD313" w14:textId="77777777" w:rsidR="00A025D0" w:rsidRDefault="00A025D0">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complexType</w:t>
      </w:r>
      <w:proofErr w:type="spellEnd"/>
      <w:r>
        <w:rPr>
          <w:rFonts w:eastAsia="MS Mincho" w:cs="Courier New"/>
          <w:szCs w:val="16"/>
        </w:rPr>
        <w:t>&gt;</w:t>
      </w:r>
    </w:p>
    <w:p w14:paraId="05975609" w14:textId="77777777" w:rsidR="00A025D0" w:rsidRDefault="00A025D0">
      <w:pPr>
        <w:pStyle w:val="PL"/>
        <w:rPr>
          <w:rFonts w:eastAsia="MS Mincho" w:cs="Courier New"/>
          <w:szCs w:val="16"/>
        </w:rPr>
      </w:pPr>
      <w:r>
        <w:rPr>
          <w:rFonts w:eastAsia="MS Mincho" w:cs="Courier New"/>
          <w:szCs w:val="16"/>
        </w:rPr>
        <w:t xml:space="preserve">            &lt;/element&gt;</w:t>
      </w:r>
    </w:p>
    <w:p w14:paraId="19CC5610" w14:textId="77777777" w:rsidR="00A025D0" w:rsidRDefault="00A025D0">
      <w:pPr>
        <w:pStyle w:val="PL"/>
        <w:rPr>
          <w:rFonts w:eastAsia="MS Mincho" w:cs="Courier New"/>
          <w:szCs w:val="16"/>
        </w:rPr>
      </w:pPr>
      <w:r>
        <w:rPr>
          <w:rFonts w:eastAsia="MS Mincho" w:cs="Courier New"/>
          <w:szCs w:val="16"/>
        </w:rPr>
        <w:t xml:space="preserve">          &lt;/sequence&gt;</w:t>
      </w:r>
    </w:p>
    <w:p w14:paraId="4F0E5F88" w14:textId="77777777" w:rsidR="00A025D0" w:rsidRDefault="00A025D0">
      <w:pPr>
        <w:pStyle w:val="PL"/>
        <w:rPr>
          <w:rFonts w:eastAsia="MS Mincho" w:cs="Courier New"/>
          <w:szCs w:val="16"/>
        </w:rPr>
      </w:pPr>
      <w:r>
        <w:rPr>
          <w:rFonts w:eastAsia="MS Mincho" w:cs="Courier New"/>
          <w:szCs w:val="16"/>
        </w:rPr>
        <w:t xml:space="preserve">        &lt;/extension&gt;</w:t>
      </w:r>
    </w:p>
    <w:p w14:paraId="7573B553" w14:textId="77777777" w:rsidR="00A025D0" w:rsidRDefault="00A025D0">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complexContent</w:t>
      </w:r>
      <w:proofErr w:type="spellEnd"/>
      <w:r>
        <w:rPr>
          <w:rFonts w:eastAsia="MS Mincho" w:cs="Courier New"/>
          <w:szCs w:val="16"/>
        </w:rPr>
        <w:t>&gt;</w:t>
      </w:r>
    </w:p>
    <w:p w14:paraId="730037F2" w14:textId="77777777" w:rsidR="00A025D0" w:rsidRDefault="00A025D0">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complexType</w:t>
      </w:r>
      <w:proofErr w:type="spellEnd"/>
      <w:r>
        <w:rPr>
          <w:rFonts w:eastAsia="MS Mincho" w:cs="Courier New"/>
          <w:szCs w:val="16"/>
        </w:rPr>
        <w:t>&gt;</w:t>
      </w:r>
    </w:p>
    <w:p w14:paraId="6A6F366C" w14:textId="77777777" w:rsidR="00A025D0" w:rsidRDefault="00A025D0">
      <w:pPr>
        <w:pStyle w:val="PL"/>
        <w:rPr>
          <w:rFonts w:eastAsia="MS Mincho" w:cs="Courier New"/>
          <w:szCs w:val="16"/>
        </w:rPr>
      </w:pPr>
      <w:r>
        <w:rPr>
          <w:rFonts w:eastAsia="MS Mincho" w:cs="Courier New"/>
          <w:szCs w:val="16"/>
        </w:rPr>
        <w:t xml:space="preserve">  &lt;/element&gt;</w:t>
      </w:r>
    </w:p>
    <w:p w14:paraId="4787C2A6" w14:textId="77777777" w:rsidR="00A025D0" w:rsidRDefault="00A025D0">
      <w:pPr>
        <w:pStyle w:val="PL"/>
        <w:rPr>
          <w:rFonts w:eastAsia="MS Mincho" w:cs="Courier New"/>
          <w:szCs w:val="16"/>
        </w:rPr>
      </w:pPr>
    </w:p>
    <w:p w14:paraId="3E4325FC"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RncFunctionOptionallyContainedNrmClass</w:t>
      </w:r>
      <w:proofErr w:type="spellEnd"/>
      <w:r>
        <w:rPr>
          <w:rFonts w:eastAsia="MS Mincho" w:cs="Courier New"/>
          <w:szCs w:val="16"/>
        </w:rPr>
        <w:t>" type="</w:t>
      </w:r>
      <w:proofErr w:type="spellStart"/>
      <w:r>
        <w:rPr>
          <w:rFonts w:eastAsia="MS Mincho" w:cs="Courier New"/>
          <w:szCs w:val="16"/>
        </w:rPr>
        <w:t>xn:NrmClass</w:t>
      </w:r>
      <w:proofErr w:type="spellEnd"/>
      <w:r>
        <w:rPr>
          <w:rFonts w:eastAsia="MS Mincho" w:cs="Courier New"/>
          <w:szCs w:val="16"/>
        </w:rPr>
        <w:t>" abstract="true"/&gt;</w:t>
      </w:r>
    </w:p>
    <w:p w14:paraId="3114F98F"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NodeBFunctionOptionallyContainedNrmClass</w:t>
      </w:r>
      <w:proofErr w:type="spellEnd"/>
      <w:r>
        <w:rPr>
          <w:rFonts w:eastAsia="MS Mincho" w:cs="Courier New"/>
          <w:szCs w:val="16"/>
        </w:rPr>
        <w:t>" type="</w:t>
      </w:r>
      <w:proofErr w:type="spellStart"/>
      <w:r>
        <w:rPr>
          <w:rFonts w:eastAsia="MS Mincho" w:cs="Courier New"/>
          <w:szCs w:val="16"/>
        </w:rPr>
        <w:t>xn:NrmClass</w:t>
      </w:r>
      <w:proofErr w:type="spellEnd"/>
      <w:r>
        <w:rPr>
          <w:rFonts w:eastAsia="MS Mincho" w:cs="Courier New"/>
          <w:szCs w:val="16"/>
        </w:rPr>
        <w:t>" abstract="true"/&gt;</w:t>
      </w:r>
    </w:p>
    <w:p w14:paraId="0CB6A198"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UtranGenericCellOptionallyContainedNrmClass</w:t>
      </w:r>
      <w:proofErr w:type="spellEnd"/>
      <w:r>
        <w:rPr>
          <w:rFonts w:eastAsia="MS Mincho" w:cs="Courier New"/>
          <w:szCs w:val="16"/>
        </w:rPr>
        <w:t>" type="</w:t>
      </w:r>
      <w:proofErr w:type="spellStart"/>
      <w:r>
        <w:rPr>
          <w:rFonts w:eastAsia="MS Mincho" w:cs="Courier New"/>
          <w:szCs w:val="16"/>
        </w:rPr>
        <w:t>xn:NrmClass</w:t>
      </w:r>
      <w:proofErr w:type="spellEnd"/>
      <w:r>
        <w:rPr>
          <w:rFonts w:eastAsia="MS Mincho" w:cs="Courier New"/>
          <w:szCs w:val="16"/>
        </w:rPr>
        <w:t>" abstract="true"/&gt;</w:t>
      </w:r>
    </w:p>
    <w:p w14:paraId="5561F200"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UtranCellFDDOptionallyContainedNrmClass</w:t>
      </w:r>
      <w:proofErr w:type="spellEnd"/>
      <w:r>
        <w:rPr>
          <w:rFonts w:eastAsia="MS Mincho" w:cs="Courier New"/>
          <w:szCs w:val="16"/>
        </w:rPr>
        <w:t>" type="</w:t>
      </w:r>
      <w:proofErr w:type="spellStart"/>
      <w:r>
        <w:rPr>
          <w:rFonts w:eastAsia="MS Mincho" w:cs="Courier New"/>
          <w:szCs w:val="16"/>
        </w:rPr>
        <w:t>xn:NrmClass</w:t>
      </w:r>
      <w:proofErr w:type="spellEnd"/>
      <w:r>
        <w:rPr>
          <w:rFonts w:eastAsia="MS Mincho" w:cs="Courier New"/>
          <w:szCs w:val="16"/>
        </w:rPr>
        <w:t>" abstract="true"/&gt;</w:t>
      </w:r>
    </w:p>
    <w:p w14:paraId="298DC32B"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UtranCellTDDOptionallyContainedNrmClass</w:t>
      </w:r>
      <w:proofErr w:type="spellEnd"/>
      <w:r>
        <w:rPr>
          <w:rFonts w:eastAsia="MS Mincho" w:cs="Courier New"/>
          <w:szCs w:val="16"/>
        </w:rPr>
        <w:t>" type="</w:t>
      </w:r>
      <w:proofErr w:type="spellStart"/>
      <w:r>
        <w:rPr>
          <w:rFonts w:eastAsia="MS Mincho" w:cs="Courier New"/>
          <w:szCs w:val="16"/>
        </w:rPr>
        <w:t>xn:NrmClass</w:t>
      </w:r>
      <w:proofErr w:type="spellEnd"/>
      <w:r>
        <w:rPr>
          <w:rFonts w:eastAsia="MS Mincho" w:cs="Courier New"/>
          <w:szCs w:val="16"/>
        </w:rPr>
        <w:t>" abstract="true"/&gt;</w:t>
      </w:r>
    </w:p>
    <w:p w14:paraId="3E8501F1"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UtranCellTDDLcrOptionallyContainedNrmClass</w:t>
      </w:r>
      <w:proofErr w:type="spellEnd"/>
      <w:r>
        <w:rPr>
          <w:rFonts w:eastAsia="MS Mincho" w:cs="Courier New"/>
          <w:szCs w:val="16"/>
        </w:rPr>
        <w:t>" type="</w:t>
      </w:r>
      <w:proofErr w:type="spellStart"/>
      <w:r>
        <w:rPr>
          <w:rFonts w:eastAsia="MS Mincho" w:cs="Courier New"/>
          <w:szCs w:val="16"/>
        </w:rPr>
        <w:t>xn:NrmClass</w:t>
      </w:r>
      <w:proofErr w:type="spellEnd"/>
      <w:r>
        <w:rPr>
          <w:rFonts w:eastAsia="MS Mincho" w:cs="Courier New"/>
          <w:szCs w:val="16"/>
        </w:rPr>
        <w:t>" abstract="true"/&gt;</w:t>
      </w:r>
    </w:p>
    <w:p w14:paraId="0FA852AB"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UtranCellTDDHcrOptionallyContainedNrmClass</w:t>
      </w:r>
      <w:proofErr w:type="spellEnd"/>
      <w:r>
        <w:rPr>
          <w:rFonts w:eastAsia="MS Mincho" w:cs="Courier New"/>
          <w:szCs w:val="16"/>
        </w:rPr>
        <w:t>" type="</w:t>
      </w:r>
      <w:proofErr w:type="spellStart"/>
      <w:r>
        <w:rPr>
          <w:rFonts w:eastAsia="MS Mincho" w:cs="Courier New"/>
          <w:szCs w:val="16"/>
        </w:rPr>
        <w:t>xn:NrmClass</w:t>
      </w:r>
      <w:proofErr w:type="spellEnd"/>
      <w:r>
        <w:rPr>
          <w:rFonts w:eastAsia="MS Mincho" w:cs="Courier New"/>
          <w:szCs w:val="16"/>
        </w:rPr>
        <w:t>" abstract="true"/&gt;</w:t>
      </w:r>
    </w:p>
    <w:p w14:paraId="477834F9"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IubLinkOptionallyContainedNrmClass</w:t>
      </w:r>
      <w:proofErr w:type="spellEnd"/>
      <w:r>
        <w:rPr>
          <w:rFonts w:eastAsia="MS Mincho" w:cs="Courier New"/>
          <w:szCs w:val="16"/>
        </w:rPr>
        <w:t>" type="</w:t>
      </w:r>
      <w:proofErr w:type="spellStart"/>
      <w:r>
        <w:rPr>
          <w:rFonts w:eastAsia="MS Mincho" w:cs="Courier New"/>
          <w:szCs w:val="16"/>
        </w:rPr>
        <w:t>xn:NrmClass</w:t>
      </w:r>
      <w:proofErr w:type="spellEnd"/>
      <w:r>
        <w:rPr>
          <w:rFonts w:eastAsia="MS Mincho" w:cs="Courier New"/>
          <w:szCs w:val="16"/>
        </w:rPr>
        <w:t>" abstract="true"/&gt;</w:t>
      </w:r>
    </w:p>
    <w:p w14:paraId="69951FE7"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UtranRelationOptionallyContainedNrmClass</w:t>
      </w:r>
      <w:proofErr w:type="spellEnd"/>
      <w:r>
        <w:rPr>
          <w:rFonts w:eastAsia="MS Mincho" w:cs="Courier New"/>
          <w:szCs w:val="16"/>
        </w:rPr>
        <w:t>" type="</w:t>
      </w:r>
      <w:proofErr w:type="spellStart"/>
      <w:r>
        <w:rPr>
          <w:rFonts w:eastAsia="MS Mincho" w:cs="Courier New"/>
          <w:szCs w:val="16"/>
        </w:rPr>
        <w:t>xn:NrmClass</w:t>
      </w:r>
      <w:proofErr w:type="spellEnd"/>
      <w:r>
        <w:rPr>
          <w:rFonts w:eastAsia="MS Mincho" w:cs="Courier New"/>
          <w:szCs w:val="16"/>
        </w:rPr>
        <w:t>" abstract="true"/&gt;</w:t>
      </w:r>
    </w:p>
    <w:p w14:paraId="18F5CCE4" w14:textId="77777777" w:rsidR="00A025D0" w:rsidRDefault="00A025D0">
      <w:pPr>
        <w:pStyle w:val="PL"/>
        <w:rPr>
          <w:rFonts w:eastAsia="MS Mincho" w:cs="Courier New"/>
          <w:szCs w:val="16"/>
        </w:rPr>
      </w:pPr>
      <w:r>
        <w:rPr>
          <w:rFonts w:eastAsia="MS Mincho" w:cs="Courier New"/>
          <w:szCs w:val="16"/>
        </w:rPr>
        <w:lastRenderedPageBreak/>
        <w:t xml:space="preserve">  &lt;element name="</w:t>
      </w:r>
      <w:proofErr w:type="spellStart"/>
      <w:r>
        <w:rPr>
          <w:rFonts w:eastAsia="MS Mincho" w:cs="Courier New"/>
          <w:szCs w:val="16"/>
        </w:rPr>
        <w:t>ExternalUtranGenericCellOptionallyContainedNrmClass</w:t>
      </w:r>
      <w:proofErr w:type="spellEnd"/>
      <w:r>
        <w:rPr>
          <w:rFonts w:eastAsia="MS Mincho" w:cs="Courier New"/>
          <w:szCs w:val="16"/>
        </w:rPr>
        <w:t xml:space="preserve">" </w:t>
      </w:r>
    </w:p>
    <w:p w14:paraId="28C216DA" w14:textId="77777777" w:rsidR="00A025D0" w:rsidRDefault="00A025D0">
      <w:pPr>
        <w:pStyle w:val="PL"/>
        <w:rPr>
          <w:rFonts w:eastAsia="MS Mincho" w:cs="Courier New"/>
          <w:szCs w:val="16"/>
        </w:rPr>
      </w:pPr>
      <w:r>
        <w:rPr>
          <w:rFonts w:eastAsia="MS Mincho" w:cs="Courier New"/>
          <w:szCs w:val="16"/>
        </w:rPr>
        <w:t xml:space="preserve">           type="</w:t>
      </w:r>
      <w:proofErr w:type="spellStart"/>
      <w:r>
        <w:rPr>
          <w:rFonts w:eastAsia="MS Mincho" w:cs="Courier New"/>
          <w:szCs w:val="16"/>
        </w:rPr>
        <w:t>xn:NrmClass</w:t>
      </w:r>
      <w:proofErr w:type="spellEnd"/>
      <w:r>
        <w:rPr>
          <w:rFonts w:eastAsia="MS Mincho" w:cs="Courier New"/>
          <w:szCs w:val="16"/>
        </w:rPr>
        <w:t>" abstract="true"/&gt;</w:t>
      </w:r>
    </w:p>
    <w:p w14:paraId="38F382BC"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ExternalUtranCellFDDOptionallyContainedNrmClass</w:t>
      </w:r>
      <w:proofErr w:type="spellEnd"/>
      <w:r>
        <w:rPr>
          <w:rFonts w:eastAsia="MS Mincho" w:cs="Courier New"/>
          <w:szCs w:val="16"/>
        </w:rPr>
        <w:t>"</w:t>
      </w:r>
    </w:p>
    <w:p w14:paraId="70EB4275" w14:textId="77777777" w:rsidR="00A025D0" w:rsidRDefault="00A025D0">
      <w:pPr>
        <w:pStyle w:val="PL"/>
        <w:rPr>
          <w:rFonts w:eastAsia="MS Mincho" w:cs="Courier New"/>
          <w:szCs w:val="16"/>
        </w:rPr>
      </w:pPr>
      <w:r>
        <w:rPr>
          <w:rFonts w:eastAsia="MS Mincho" w:cs="Courier New"/>
          <w:szCs w:val="16"/>
        </w:rPr>
        <w:t xml:space="preserve">           type="</w:t>
      </w:r>
      <w:proofErr w:type="spellStart"/>
      <w:r>
        <w:rPr>
          <w:rFonts w:eastAsia="MS Mincho" w:cs="Courier New"/>
          <w:szCs w:val="16"/>
        </w:rPr>
        <w:t>xn:NrmClass</w:t>
      </w:r>
      <w:proofErr w:type="spellEnd"/>
      <w:r>
        <w:rPr>
          <w:rFonts w:eastAsia="MS Mincho" w:cs="Courier New"/>
          <w:szCs w:val="16"/>
        </w:rPr>
        <w:t>" abstract="true"/&gt;</w:t>
      </w:r>
    </w:p>
    <w:p w14:paraId="0C616C62"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ExternalUtranCellTDDOptionallyContainedNrmClass</w:t>
      </w:r>
      <w:proofErr w:type="spellEnd"/>
      <w:r>
        <w:rPr>
          <w:rFonts w:eastAsia="MS Mincho" w:cs="Courier New"/>
          <w:szCs w:val="16"/>
        </w:rPr>
        <w:t>"</w:t>
      </w:r>
    </w:p>
    <w:p w14:paraId="1087920B" w14:textId="77777777" w:rsidR="00A025D0" w:rsidRDefault="00A025D0">
      <w:pPr>
        <w:pStyle w:val="PL"/>
        <w:rPr>
          <w:rFonts w:eastAsia="MS Mincho" w:cs="Courier New"/>
          <w:szCs w:val="16"/>
        </w:rPr>
      </w:pPr>
      <w:r>
        <w:rPr>
          <w:rFonts w:eastAsia="MS Mincho" w:cs="Courier New"/>
          <w:szCs w:val="16"/>
        </w:rPr>
        <w:t xml:space="preserve">           type="</w:t>
      </w:r>
      <w:proofErr w:type="spellStart"/>
      <w:r>
        <w:rPr>
          <w:rFonts w:eastAsia="MS Mincho" w:cs="Courier New"/>
          <w:szCs w:val="16"/>
        </w:rPr>
        <w:t>xn:NrmClass</w:t>
      </w:r>
      <w:proofErr w:type="spellEnd"/>
      <w:r>
        <w:rPr>
          <w:rFonts w:eastAsia="MS Mincho" w:cs="Courier New"/>
          <w:szCs w:val="16"/>
        </w:rPr>
        <w:t>" abstract="true"/&gt;</w:t>
      </w:r>
    </w:p>
    <w:p w14:paraId="3BFA6A71"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ExternalUtranCellTDDHcrOptionallyContainedNrmClass</w:t>
      </w:r>
      <w:proofErr w:type="spellEnd"/>
      <w:r>
        <w:rPr>
          <w:rFonts w:eastAsia="MS Mincho" w:cs="Courier New"/>
          <w:szCs w:val="16"/>
        </w:rPr>
        <w:t>"</w:t>
      </w:r>
    </w:p>
    <w:p w14:paraId="10D23E9B" w14:textId="77777777" w:rsidR="00A025D0" w:rsidRDefault="00A025D0">
      <w:pPr>
        <w:pStyle w:val="PL"/>
        <w:rPr>
          <w:rFonts w:eastAsia="MS Mincho" w:cs="Courier New"/>
          <w:szCs w:val="16"/>
        </w:rPr>
      </w:pPr>
      <w:r>
        <w:rPr>
          <w:rFonts w:eastAsia="MS Mincho" w:cs="Courier New"/>
          <w:szCs w:val="16"/>
        </w:rPr>
        <w:t xml:space="preserve">           type="</w:t>
      </w:r>
      <w:proofErr w:type="spellStart"/>
      <w:r>
        <w:rPr>
          <w:rFonts w:eastAsia="MS Mincho" w:cs="Courier New"/>
          <w:szCs w:val="16"/>
        </w:rPr>
        <w:t>xn:NrmClass</w:t>
      </w:r>
      <w:proofErr w:type="spellEnd"/>
      <w:r>
        <w:rPr>
          <w:rFonts w:eastAsia="MS Mincho" w:cs="Courier New"/>
          <w:szCs w:val="16"/>
        </w:rPr>
        <w:t>" abstract="true"/&gt;</w:t>
      </w:r>
    </w:p>
    <w:p w14:paraId="6CB873B5"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ExternalUtranCellTDDLcrOptionallyContainedNrmClass</w:t>
      </w:r>
      <w:proofErr w:type="spellEnd"/>
      <w:r>
        <w:rPr>
          <w:rFonts w:eastAsia="MS Mincho" w:cs="Courier New"/>
          <w:szCs w:val="16"/>
        </w:rPr>
        <w:t>"</w:t>
      </w:r>
    </w:p>
    <w:p w14:paraId="7B3BD7D1" w14:textId="77777777" w:rsidR="00A025D0" w:rsidRDefault="00A025D0">
      <w:pPr>
        <w:pStyle w:val="PL"/>
        <w:rPr>
          <w:rFonts w:eastAsia="MS Mincho" w:cs="Courier New"/>
          <w:szCs w:val="16"/>
        </w:rPr>
      </w:pPr>
      <w:r>
        <w:rPr>
          <w:rFonts w:eastAsia="MS Mincho" w:cs="Courier New"/>
          <w:szCs w:val="16"/>
        </w:rPr>
        <w:t xml:space="preserve">           type="</w:t>
      </w:r>
      <w:proofErr w:type="spellStart"/>
      <w:r>
        <w:rPr>
          <w:rFonts w:eastAsia="MS Mincho" w:cs="Courier New"/>
          <w:szCs w:val="16"/>
        </w:rPr>
        <w:t>xn:NrmClass</w:t>
      </w:r>
      <w:proofErr w:type="spellEnd"/>
      <w:r>
        <w:rPr>
          <w:rFonts w:eastAsia="MS Mincho" w:cs="Courier New"/>
          <w:szCs w:val="16"/>
        </w:rPr>
        <w:t>" abstract="true"/&gt;</w:t>
      </w:r>
    </w:p>
    <w:p w14:paraId="41D370E0" w14:textId="77777777" w:rsidR="00A025D0" w:rsidRDefault="00A025D0">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ExternalRncFunctionOptionallyContainedNrmClass</w:t>
      </w:r>
      <w:proofErr w:type="spellEnd"/>
      <w:r>
        <w:rPr>
          <w:rFonts w:eastAsia="MS Mincho" w:cs="Courier New"/>
          <w:szCs w:val="16"/>
        </w:rPr>
        <w:t>"</w:t>
      </w:r>
    </w:p>
    <w:p w14:paraId="679E1644" w14:textId="77777777" w:rsidR="00A025D0" w:rsidRDefault="00A025D0">
      <w:pPr>
        <w:pStyle w:val="PL"/>
        <w:rPr>
          <w:rFonts w:eastAsia="MS Mincho" w:cs="Courier New"/>
          <w:szCs w:val="16"/>
        </w:rPr>
      </w:pPr>
      <w:r>
        <w:rPr>
          <w:rFonts w:eastAsia="MS Mincho" w:cs="Courier New"/>
          <w:szCs w:val="16"/>
        </w:rPr>
        <w:t xml:space="preserve">           type="</w:t>
      </w:r>
      <w:proofErr w:type="spellStart"/>
      <w:r>
        <w:rPr>
          <w:rFonts w:eastAsia="MS Mincho" w:cs="Courier New"/>
          <w:szCs w:val="16"/>
        </w:rPr>
        <w:t>xn:NrmClass</w:t>
      </w:r>
      <w:proofErr w:type="spellEnd"/>
      <w:r>
        <w:rPr>
          <w:rFonts w:eastAsia="MS Mincho" w:cs="Courier New"/>
          <w:szCs w:val="16"/>
        </w:rPr>
        <w:t>" abstract="true"/&gt;</w:t>
      </w:r>
    </w:p>
    <w:p w14:paraId="36C92730" w14:textId="77777777" w:rsidR="00A025D0" w:rsidRDefault="00A025D0">
      <w:pPr>
        <w:pStyle w:val="PL"/>
        <w:rPr>
          <w:rFonts w:eastAsia="MS Mincho" w:cs="Courier New"/>
          <w:szCs w:val="16"/>
        </w:rPr>
      </w:pPr>
      <w:r>
        <w:rPr>
          <w:rFonts w:eastAsia="MS Mincho" w:cs="Courier New"/>
          <w:szCs w:val="16"/>
        </w:rPr>
        <w:br/>
        <w:t>&lt;/schema&gt;</w:t>
      </w:r>
    </w:p>
    <w:p w14:paraId="5DF13946" w14:textId="77777777" w:rsidR="00A025D0" w:rsidRDefault="00A025D0"/>
    <w:p w14:paraId="34C7CFCB" w14:textId="77777777" w:rsidR="009F5484" w:rsidRDefault="009F5484" w:rsidP="009F5484">
      <w:pPr>
        <w:pStyle w:val="Heading2"/>
        <w:pageBreakBefore/>
        <w:ind w:left="1138" w:hanging="1138"/>
        <w:rPr>
          <w:ins w:id="1902" w:author="Zhulia Ayani" w:date="2024-08-07T11:14:00Z"/>
          <w:lang w:val="de-DE"/>
        </w:rPr>
      </w:pPr>
      <w:ins w:id="1903" w:author="Zhulia Ayani" w:date="2024-08-07T11:14:00Z">
        <w:r>
          <w:rPr>
            <w:lang w:val="de-DE"/>
          </w:rPr>
          <w:lastRenderedPageBreak/>
          <w:t>B.3</w:t>
        </w:r>
        <w:r>
          <w:rPr>
            <w:rFonts w:hint="eastAsia"/>
            <w:lang w:val="de-DE" w:eastAsia="zh-CN"/>
          </w:rPr>
          <w:t>.</w:t>
        </w:r>
        <w:r>
          <w:rPr>
            <w:lang w:val="de-DE" w:eastAsia="zh-CN"/>
          </w:rPr>
          <w:t>m</w:t>
        </w:r>
        <w:r>
          <w:rPr>
            <w:lang w:val="de-DE"/>
          </w:rPr>
          <w:tab/>
          <w:t>XML schema "</w:t>
        </w:r>
        <w:r w:rsidRPr="00E449ED">
          <w:t xml:space="preserve"> </w:t>
        </w:r>
        <w:r w:rsidRPr="00E449ED">
          <w:rPr>
            <w:rFonts w:ascii="Courier New" w:hAnsi="Courier New" w:cs="Courier New"/>
            <w:lang w:val="de-DE"/>
          </w:rPr>
          <w:t>genericNrm.xsd</w:t>
        </w:r>
        <w:r>
          <w:rPr>
            <w:lang w:val="de-DE"/>
          </w:rPr>
          <w:t>"</w:t>
        </w:r>
      </w:ins>
    </w:p>
    <w:p w14:paraId="707B70DD" w14:textId="77777777" w:rsidR="009F5484" w:rsidRDefault="009F5484" w:rsidP="009F5484">
      <w:pPr>
        <w:pStyle w:val="PL"/>
        <w:rPr>
          <w:ins w:id="1904" w:author="Zhulia Ayani" w:date="2024-08-07T11:14:00Z"/>
        </w:rPr>
      </w:pPr>
      <w:ins w:id="1905" w:author="Zhulia Ayani" w:date="2024-08-07T11:14:00Z">
        <w:r>
          <w:t>&lt;?xml version="1.1" encoding="UTF-8"?&gt;</w:t>
        </w:r>
      </w:ins>
    </w:p>
    <w:p w14:paraId="4AA5D17C" w14:textId="77777777" w:rsidR="009F5484" w:rsidRDefault="009F5484" w:rsidP="009F5484">
      <w:pPr>
        <w:pStyle w:val="PL"/>
        <w:rPr>
          <w:ins w:id="1906" w:author="Zhulia Ayani" w:date="2024-08-07T11:14:00Z"/>
        </w:rPr>
      </w:pPr>
    </w:p>
    <w:p w14:paraId="56625DFC" w14:textId="77777777" w:rsidR="009F5484" w:rsidRDefault="009F5484" w:rsidP="009F5484">
      <w:pPr>
        <w:pStyle w:val="PL"/>
        <w:rPr>
          <w:ins w:id="1907" w:author="Zhulia Ayani" w:date="2024-08-07T11:14:00Z"/>
        </w:rPr>
      </w:pPr>
      <w:ins w:id="1908" w:author="Zhulia Ayani" w:date="2024-08-07T11:14:00Z">
        <w:r>
          <w:t>&lt;!--</w:t>
        </w:r>
      </w:ins>
    </w:p>
    <w:p w14:paraId="16BC6185" w14:textId="159EE383" w:rsidR="009F5484" w:rsidRDefault="009F5484" w:rsidP="009F5484">
      <w:pPr>
        <w:pStyle w:val="PL"/>
        <w:rPr>
          <w:ins w:id="1909" w:author="Zhulia Ayani" w:date="2024-08-07T11:14:00Z"/>
        </w:rPr>
      </w:pPr>
      <w:ins w:id="1910" w:author="Zhulia Ayani" w:date="2024-08-07T11:14:00Z">
        <w:r>
          <w:t xml:space="preserve">  3GPP TS 28.6</w:t>
        </w:r>
      </w:ins>
      <w:ins w:id="1911" w:author="Zhulia Ayani" w:date="2024-08-07T11:16:00Z">
        <w:r>
          <w:t>5</w:t>
        </w:r>
      </w:ins>
      <w:ins w:id="1912" w:author="Zhulia Ayani" w:date="2024-08-07T11:14:00Z">
        <w:r>
          <w:t>3 Generic Network Resources IRP</w:t>
        </w:r>
      </w:ins>
    </w:p>
    <w:p w14:paraId="53F5DE0B" w14:textId="77777777" w:rsidR="009F5484" w:rsidRDefault="009F5484" w:rsidP="009F5484">
      <w:pPr>
        <w:pStyle w:val="PL"/>
        <w:rPr>
          <w:ins w:id="1913" w:author="Zhulia Ayani" w:date="2024-08-07T11:14:00Z"/>
        </w:rPr>
      </w:pPr>
      <w:ins w:id="1914" w:author="Zhulia Ayani" w:date="2024-08-07T11:14:00Z">
        <w:r>
          <w:t xml:space="preserve">  Bulk CM Configuration data file NRM-specific XML schema</w:t>
        </w:r>
      </w:ins>
    </w:p>
    <w:p w14:paraId="1A5424B7" w14:textId="77777777" w:rsidR="009F5484" w:rsidRDefault="009F5484" w:rsidP="009F5484">
      <w:pPr>
        <w:pStyle w:val="PL"/>
        <w:rPr>
          <w:ins w:id="1915" w:author="Zhulia Ayani" w:date="2024-08-07T11:14:00Z"/>
        </w:rPr>
      </w:pPr>
      <w:ins w:id="1916" w:author="Zhulia Ayani" w:date="2024-08-07T11:14:00Z">
        <w:r>
          <w:t xml:space="preserve">  genericNrm.xsd</w:t>
        </w:r>
      </w:ins>
    </w:p>
    <w:p w14:paraId="2911365B" w14:textId="77777777" w:rsidR="009F5484" w:rsidRDefault="009F5484" w:rsidP="009F5484">
      <w:pPr>
        <w:pStyle w:val="PL"/>
        <w:rPr>
          <w:ins w:id="1917" w:author="Zhulia Ayani" w:date="2024-08-07T11:14:00Z"/>
        </w:rPr>
      </w:pPr>
      <w:ins w:id="1918" w:author="Zhulia Ayani" w:date="2024-08-07T11:14:00Z">
        <w:r>
          <w:t>--&gt;</w:t>
        </w:r>
      </w:ins>
    </w:p>
    <w:p w14:paraId="145F0B8A" w14:textId="77777777" w:rsidR="009F5484" w:rsidRDefault="009F5484" w:rsidP="009F5484">
      <w:pPr>
        <w:pStyle w:val="PL"/>
        <w:rPr>
          <w:ins w:id="1919" w:author="Zhulia Ayani" w:date="2024-08-07T11:14:00Z"/>
        </w:rPr>
      </w:pPr>
    </w:p>
    <w:p w14:paraId="1D4A75BE" w14:textId="77777777" w:rsidR="009F5484" w:rsidRDefault="009F5484" w:rsidP="009F5484">
      <w:pPr>
        <w:pStyle w:val="PL"/>
        <w:rPr>
          <w:ins w:id="1920" w:author="Zhulia Ayani" w:date="2024-08-07T11:14:00Z"/>
        </w:rPr>
      </w:pPr>
      <w:ins w:id="1921" w:author="Zhulia Ayani" w:date="2024-08-07T11:14:00Z">
        <w:r>
          <w:t>&lt;schema</w:t>
        </w:r>
      </w:ins>
    </w:p>
    <w:p w14:paraId="4C93ADE0" w14:textId="77777777" w:rsidR="009F5484" w:rsidRDefault="009F5484" w:rsidP="009F5484">
      <w:pPr>
        <w:pStyle w:val="PL"/>
        <w:rPr>
          <w:ins w:id="1922" w:author="Zhulia Ayani" w:date="2024-08-07T11:14:00Z"/>
        </w:rPr>
      </w:pPr>
      <w:ins w:id="1923" w:author="Zhulia Ayani" w:date="2024-08-07T11:14:00Z">
        <w:r>
          <w:t xml:space="preserve">  targetNamespace="http://www.3gpp.org/ftp/specs/archive/28_series/28.653#genericNrm"</w:t>
        </w:r>
      </w:ins>
    </w:p>
    <w:p w14:paraId="58823886" w14:textId="77777777" w:rsidR="009F5484" w:rsidRDefault="009F5484" w:rsidP="009F5484">
      <w:pPr>
        <w:pStyle w:val="PL"/>
        <w:rPr>
          <w:ins w:id="1924" w:author="Zhulia Ayani" w:date="2024-08-07T11:14:00Z"/>
        </w:rPr>
      </w:pPr>
      <w:ins w:id="1925" w:author="Zhulia Ayani" w:date="2024-08-07T11:14:00Z">
        <w:r>
          <w:t xml:space="preserve">  </w:t>
        </w:r>
        <w:proofErr w:type="spellStart"/>
        <w:r>
          <w:t>elementFormDefault</w:t>
        </w:r>
        <w:proofErr w:type="spellEnd"/>
        <w:r>
          <w:t>="qualified"</w:t>
        </w:r>
      </w:ins>
    </w:p>
    <w:p w14:paraId="16BF57D4" w14:textId="77777777" w:rsidR="009F5484" w:rsidRDefault="009F5484" w:rsidP="009F5484">
      <w:pPr>
        <w:pStyle w:val="PL"/>
        <w:rPr>
          <w:ins w:id="1926" w:author="Zhulia Ayani" w:date="2024-08-07T11:14:00Z"/>
        </w:rPr>
      </w:pPr>
      <w:ins w:id="1927" w:author="Zhulia Ayani" w:date="2024-08-07T11:14:00Z">
        <w:r>
          <w:t xml:space="preserve">  </w:t>
        </w:r>
        <w:proofErr w:type="spellStart"/>
        <w:r>
          <w:t>attributeFormDefault</w:t>
        </w:r>
        <w:proofErr w:type="spellEnd"/>
        <w:r>
          <w:t>="unqualified"</w:t>
        </w:r>
      </w:ins>
    </w:p>
    <w:p w14:paraId="4599301D" w14:textId="77777777" w:rsidR="009F5484" w:rsidRDefault="009F5484" w:rsidP="009F5484">
      <w:pPr>
        <w:pStyle w:val="PL"/>
        <w:rPr>
          <w:ins w:id="1928" w:author="Zhulia Ayani" w:date="2024-08-07T11:14:00Z"/>
        </w:rPr>
      </w:pPr>
      <w:ins w:id="1929" w:author="Zhulia Ayani" w:date="2024-08-07T11:14:00Z">
        <w:r>
          <w:t xml:space="preserve">  </w:t>
        </w:r>
        <w:proofErr w:type="spellStart"/>
        <w:r>
          <w:t>xmlns</w:t>
        </w:r>
        <w:proofErr w:type="spellEnd"/>
        <w:r>
          <w:t>="http://www.w3.org/2001/XMLSchema"</w:t>
        </w:r>
      </w:ins>
    </w:p>
    <w:p w14:paraId="20D7A90C" w14:textId="77777777" w:rsidR="009F5484" w:rsidRDefault="009F5484" w:rsidP="009F5484">
      <w:pPr>
        <w:pStyle w:val="PL"/>
        <w:rPr>
          <w:ins w:id="1930" w:author="Zhulia Ayani" w:date="2024-08-07T11:14:00Z"/>
        </w:rPr>
      </w:pPr>
      <w:ins w:id="1931" w:author="Zhulia Ayani" w:date="2024-08-07T11:14:00Z">
        <w:r>
          <w:t xml:space="preserve">  xmlns:xn="http://www.3gpp.org/ftp/specs/archive/28_series/28.653#genericNrm"</w:t>
        </w:r>
      </w:ins>
    </w:p>
    <w:p w14:paraId="0C7CE30A" w14:textId="77777777" w:rsidR="009F5484" w:rsidRDefault="009F5484" w:rsidP="009F5484">
      <w:pPr>
        <w:pStyle w:val="PL"/>
        <w:rPr>
          <w:ins w:id="1932" w:author="Zhulia Ayani" w:date="2024-08-07T11:14:00Z"/>
          <w:lang w:eastAsia="zh-CN"/>
        </w:rPr>
      </w:pPr>
      <w:ins w:id="1933" w:author="Zhulia Ayani" w:date="2024-08-07T11:14:00Z">
        <w:r>
          <w:rPr>
            <w:lang w:eastAsia="zh-CN"/>
          </w:rPr>
          <w:t xml:space="preserve">  xmlns:sp="http://www.3gpp.org/ftp/specs/archive/28_series/28.629#sonPolicyNrm"</w:t>
        </w:r>
      </w:ins>
    </w:p>
    <w:p w14:paraId="2E1EBA85" w14:textId="77777777" w:rsidR="009F5484" w:rsidRPr="00557539" w:rsidRDefault="009F5484" w:rsidP="009F5484">
      <w:pPr>
        <w:pStyle w:val="PL"/>
        <w:rPr>
          <w:ins w:id="1934" w:author="Zhulia Ayani" w:date="2024-08-07T11:14:00Z"/>
          <w:lang w:val="fr-FR"/>
        </w:rPr>
      </w:pPr>
      <w:ins w:id="1935" w:author="Zhulia Ayani" w:date="2024-08-07T11:14:00Z">
        <w:r w:rsidRPr="00557539">
          <w:rPr>
            <w:lang w:val="fr-FR"/>
          </w:rPr>
          <w:t>&gt;</w:t>
        </w:r>
      </w:ins>
    </w:p>
    <w:p w14:paraId="6BE64985" w14:textId="77777777" w:rsidR="009F5484" w:rsidRPr="00432FB1" w:rsidRDefault="009F5484" w:rsidP="009F5484">
      <w:pPr>
        <w:pStyle w:val="PL"/>
        <w:rPr>
          <w:ins w:id="1936" w:author="Zhulia Ayani" w:date="2024-08-07T11:14:00Z"/>
          <w:lang w:val="fr-FR"/>
        </w:rPr>
      </w:pPr>
      <w:ins w:id="1937" w:author="Zhulia Ayani" w:date="2024-08-07T11:14:00Z">
        <w:r w:rsidRPr="00432FB1">
          <w:rPr>
            <w:lang w:val="fr-FR" w:eastAsia="zh-CN"/>
          </w:rPr>
          <w:t>&lt;import namespace="http://www.3gpp.org/ftp/specs/archive/</w:t>
        </w:r>
        <w:r w:rsidRPr="00432FB1">
          <w:rPr>
            <w:rFonts w:hint="eastAsia"/>
            <w:lang w:val="fr-FR" w:eastAsia="zh-CN"/>
          </w:rPr>
          <w:t>28</w:t>
        </w:r>
        <w:r w:rsidRPr="00432FB1">
          <w:rPr>
            <w:lang w:val="fr-FR" w:eastAsia="zh-CN"/>
          </w:rPr>
          <w:t>_series/</w:t>
        </w:r>
        <w:r w:rsidRPr="00432FB1">
          <w:rPr>
            <w:rFonts w:hint="eastAsia"/>
            <w:lang w:val="fr-FR" w:eastAsia="zh-CN"/>
          </w:rPr>
          <w:t>28</w:t>
        </w:r>
        <w:r w:rsidRPr="00432FB1">
          <w:rPr>
            <w:lang w:val="fr-FR" w:eastAsia="zh-CN"/>
          </w:rPr>
          <w:t>.</w:t>
        </w:r>
        <w:r w:rsidRPr="00432FB1">
          <w:rPr>
            <w:rFonts w:hint="eastAsia"/>
            <w:lang w:val="fr-FR" w:eastAsia="zh-CN"/>
          </w:rPr>
          <w:t>629</w:t>
        </w:r>
        <w:r w:rsidRPr="00432FB1">
          <w:rPr>
            <w:lang w:val="fr-FR" w:eastAsia="zh-CN"/>
          </w:rPr>
          <w:t>#sonPolicyNrm"/&gt;</w:t>
        </w:r>
      </w:ins>
    </w:p>
    <w:p w14:paraId="7C9F5EE9" w14:textId="77777777" w:rsidR="009F5484" w:rsidRDefault="009F5484" w:rsidP="009F5484">
      <w:pPr>
        <w:pStyle w:val="PL"/>
        <w:rPr>
          <w:ins w:id="1938" w:author="Zhulia Ayani" w:date="2024-08-07T11:14:00Z"/>
        </w:rPr>
      </w:pPr>
      <w:ins w:id="1939" w:author="Zhulia Ayani" w:date="2024-08-07T11:14:00Z">
        <w:r w:rsidRPr="00432FB1">
          <w:rPr>
            <w:lang w:val="fr-FR"/>
          </w:rPr>
          <w:t xml:space="preserve">  </w:t>
        </w:r>
        <w:r w:rsidRPr="00557539">
          <w:t xml:space="preserve">&lt;!-- </w:t>
        </w:r>
        <w:r>
          <w:t>Base XML type for all NRM class associated XML elements --&gt;</w:t>
        </w:r>
      </w:ins>
    </w:p>
    <w:p w14:paraId="09090A8E" w14:textId="77777777" w:rsidR="009F5484" w:rsidRDefault="009F5484" w:rsidP="009F5484">
      <w:pPr>
        <w:pStyle w:val="PL"/>
        <w:rPr>
          <w:ins w:id="1940" w:author="Zhulia Ayani" w:date="2024-08-07T11:14:00Z"/>
        </w:rPr>
      </w:pPr>
    </w:p>
    <w:p w14:paraId="3AE6B171" w14:textId="77777777" w:rsidR="009F5484" w:rsidRDefault="009F5484" w:rsidP="009F5484">
      <w:pPr>
        <w:pStyle w:val="PL"/>
        <w:rPr>
          <w:ins w:id="1941" w:author="Zhulia Ayani" w:date="2024-08-07T11:14:00Z"/>
        </w:rPr>
      </w:pPr>
      <w:ins w:id="1942" w:author="Zhulia Ayani" w:date="2024-08-07T11:14:00Z">
        <w:r>
          <w:t xml:space="preserve">  &lt;</w:t>
        </w:r>
        <w:proofErr w:type="spellStart"/>
        <w:r>
          <w:t>complexType</w:t>
        </w:r>
        <w:proofErr w:type="spellEnd"/>
        <w:r>
          <w:t xml:space="preserve"> name="</w:t>
        </w:r>
        <w:proofErr w:type="spellStart"/>
        <w:r>
          <w:t>NrmClass</w:t>
        </w:r>
        <w:proofErr w:type="spellEnd"/>
        <w:r>
          <w:t>"&gt;</w:t>
        </w:r>
      </w:ins>
    </w:p>
    <w:p w14:paraId="3F321D4F" w14:textId="77777777" w:rsidR="009F5484" w:rsidRDefault="009F5484" w:rsidP="009F5484">
      <w:pPr>
        <w:pStyle w:val="PL"/>
        <w:rPr>
          <w:ins w:id="1943" w:author="Zhulia Ayani" w:date="2024-08-07T11:14:00Z"/>
        </w:rPr>
      </w:pPr>
      <w:ins w:id="1944" w:author="Zhulia Ayani" w:date="2024-08-07T11:14:00Z">
        <w:r>
          <w:t xml:space="preserve">    &lt;attribute name="id" type="string" use="required"/&gt;</w:t>
        </w:r>
      </w:ins>
    </w:p>
    <w:p w14:paraId="009B30B3" w14:textId="77777777" w:rsidR="009F5484" w:rsidRDefault="009F5484" w:rsidP="009F5484">
      <w:pPr>
        <w:pStyle w:val="PL"/>
        <w:rPr>
          <w:ins w:id="1945" w:author="Zhulia Ayani" w:date="2024-08-07T11:14:00Z"/>
        </w:rPr>
      </w:pPr>
      <w:ins w:id="1946" w:author="Zhulia Ayani" w:date="2024-08-07T11:14:00Z">
        <w:r>
          <w:t xml:space="preserve">    &lt;attribute name="modifier" use="optional"&gt;</w:t>
        </w:r>
      </w:ins>
    </w:p>
    <w:p w14:paraId="5CA80410" w14:textId="77777777" w:rsidR="009F5484" w:rsidRDefault="009F5484" w:rsidP="009F5484">
      <w:pPr>
        <w:pStyle w:val="PL"/>
        <w:rPr>
          <w:ins w:id="1947" w:author="Zhulia Ayani" w:date="2024-08-07T11:14:00Z"/>
        </w:rPr>
      </w:pPr>
      <w:ins w:id="1948" w:author="Zhulia Ayani" w:date="2024-08-07T11:14:00Z">
        <w:r>
          <w:t xml:space="preserve">      &lt;</w:t>
        </w:r>
        <w:proofErr w:type="spellStart"/>
        <w:r>
          <w:t>simpleType</w:t>
        </w:r>
        <w:proofErr w:type="spellEnd"/>
        <w:r>
          <w:t>&gt;</w:t>
        </w:r>
      </w:ins>
    </w:p>
    <w:p w14:paraId="34B0CD21" w14:textId="77777777" w:rsidR="009F5484" w:rsidRDefault="009F5484" w:rsidP="009F5484">
      <w:pPr>
        <w:pStyle w:val="PL"/>
        <w:rPr>
          <w:ins w:id="1949" w:author="Zhulia Ayani" w:date="2024-08-07T11:14:00Z"/>
        </w:rPr>
      </w:pPr>
      <w:ins w:id="1950" w:author="Zhulia Ayani" w:date="2024-08-07T11:14:00Z">
        <w:r>
          <w:t xml:space="preserve">        &lt;restriction base="string"&gt;</w:t>
        </w:r>
      </w:ins>
    </w:p>
    <w:p w14:paraId="7DBA3ED4" w14:textId="77777777" w:rsidR="009F5484" w:rsidRDefault="009F5484" w:rsidP="009F5484">
      <w:pPr>
        <w:pStyle w:val="PL"/>
        <w:rPr>
          <w:ins w:id="1951" w:author="Zhulia Ayani" w:date="2024-08-07T11:14:00Z"/>
        </w:rPr>
      </w:pPr>
      <w:ins w:id="1952" w:author="Zhulia Ayani" w:date="2024-08-07T11:14:00Z">
        <w:r>
          <w:t xml:space="preserve">          &lt;enumeration value="create"/&gt;</w:t>
        </w:r>
      </w:ins>
    </w:p>
    <w:p w14:paraId="6D095508" w14:textId="77777777" w:rsidR="009F5484" w:rsidRDefault="009F5484" w:rsidP="009F5484">
      <w:pPr>
        <w:pStyle w:val="PL"/>
        <w:rPr>
          <w:ins w:id="1953" w:author="Zhulia Ayani" w:date="2024-08-07T11:14:00Z"/>
        </w:rPr>
      </w:pPr>
      <w:ins w:id="1954" w:author="Zhulia Ayani" w:date="2024-08-07T11:14:00Z">
        <w:r>
          <w:t xml:space="preserve">          &lt;enumeration value="delete"/&gt;</w:t>
        </w:r>
      </w:ins>
    </w:p>
    <w:p w14:paraId="1A10043A" w14:textId="77777777" w:rsidR="009F5484" w:rsidRDefault="009F5484" w:rsidP="009F5484">
      <w:pPr>
        <w:pStyle w:val="PL"/>
        <w:rPr>
          <w:ins w:id="1955" w:author="Zhulia Ayani" w:date="2024-08-07T11:14:00Z"/>
        </w:rPr>
      </w:pPr>
      <w:ins w:id="1956" w:author="Zhulia Ayani" w:date="2024-08-07T11:14:00Z">
        <w:r>
          <w:t xml:space="preserve">          &lt;enumeration value="update"/&gt;</w:t>
        </w:r>
      </w:ins>
    </w:p>
    <w:p w14:paraId="737EE355" w14:textId="77777777" w:rsidR="009F5484" w:rsidRDefault="009F5484" w:rsidP="009F5484">
      <w:pPr>
        <w:pStyle w:val="PL"/>
        <w:rPr>
          <w:ins w:id="1957" w:author="Zhulia Ayani" w:date="2024-08-07T11:14:00Z"/>
        </w:rPr>
      </w:pPr>
      <w:ins w:id="1958" w:author="Zhulia Ayani" w:date="2024-08-07T11:14:00Z">
        <w:r>
          <w:t xml:space="preserve">        &lt;/restriction&gt;</w:t>
        </w:r>
      </w:ins>
    </w:p>
    <w:p w14:paraId="65E431E8" w14:textId="77777777" w:rsidR="009F5484" w:rsidRDefault="009F5484" w:rsidP="009F5484">
      <w:pPr>
        <w:pStyle w:val="PL"/>
        <w:rPr>
          <w:ins w:id="1959" w:author="Zhulia Ayani" w:date="2024-08-07T11:14:00Z"/>
        </w:rPr>
      </w:pPr>
      <w:ins w:id="1960" w:author="Zhulia Ayani" w:date="2024-08-07T11:14:00Z">
        <w:r>
          <w:t xml:space="preserve">      &lt;/</w:t>
        </w:r>
        <w:proofErr w:type="spellStart"/>
        <w:r>
          <w:t>simpleType</w:t>
        </w:r>
        <w:proofErr w:type="spellEnd"/>
        <w:r>
          <w:t>&gt;</w:t>
        </w:r>
      </w:ins>
    </w:p>
    <w:p w14:paraId="7E5B7F33" w14:textId="77777777" w:rsidR="009F5484" w:rsidRDefault="009F5484" w:rsidP="009F5484">
      <w:pPr>
        <w:pStyle w:val="PL"/>
        <w:rPr>
          <w:ins w:id="1961" w:author="Zhulia Ayani" w:date="2024-08-07T11:14:00Z"/>
        </w:rPr>
      </w:pPr>
      <w:ins w:id="1962" w:author="Zhulia Ayani" w:date="2024-08-07T11:14:00Z">
        <w:r>
          <w:t xml:space="preserve">    &lt;/attribute&gt;</w:t>
        </w:r>
      </w:ins>
    </w:p>
    <w:p w14:paraId="172BB347" w14:textId="77777777" w:rsidR="009F5484" w:rsidRDefault="009F5484" w:rsidP="009F5484">
      <w:pPr>
        <w:pStyle w:val="PL"/>
        <w:rPr>
          <w:ins w:id="1963" w:author="Zhulia Ayani" w:date="2024-08-07T11:14:00Z"/>
        </w:rPr>
      </w:pPr>
      <w:ins w:id="1964" w:author="Zhulia Ayani" w:date="2024-08-07T11:14:00Z">
        <w:r>
          <w:t xml:space="preserve">  &lt;/</w:t>
        </w:r>
        <w:proofErr w:type="spellStart"/>
        <w:r>
          <w:t>complexType</w:t>
        </w:r>
        <w:proofErr w:type="spellEnd"/>
        <w:r>
          <w:t>&gt;</w:t>
        </w:r>
      </w:ins>
    </w:p>
    <w:p w14:paraId="02896611" w14:textId="77777777" w:rsidR="009F5484" w:rsidRDefault="009F5484" w:rsidP="009F5484">
      <w:pPr>
        <w:pStyle w:val="PL"/>
        <w:rPr>
          <w:ins w:id="1965" w:author="Zhulia Ayani" w:date="2024-08-07T11:14:00Z"/>
        </w:rPr>
      </w:pPr>
    </w:p>
    <w:p w14:paraId="6C1D4149" w14:textId="77777777" w:rsidR="009F5484" w:rsidRDefault="009F5484" w:rsidP="009F5484">
      <w:pPr>
        <w:pStyle w:val="PL"/>
        <w:rPr>
          <w:ins w:id="1966" w:author="Zhulia Ayani" w:date="2024-08-07T11:14:00Z"/>
        </w:rPr>
      </w:pPr>
      <w:ins w:id="1967" w:author="Zhulia Ayani" w:date="2024-08-07T11:14:00Z">
        <w:r>
          <w:t xml:space="preserve">  &lt;!-- Generic Network Resources IRP NRM attribute related XML types --&gt;</w:t>
        </w:r>
      </w:ins>
    </w:p>
    <w:p w14:paraId="395E86AF" w14:textId="77777777" w:rsidR="009F5484" w:rsidRDefault="009F5484" w:rsidP="009F5484">
      <w:pPr>
        <w:pStyle w:val="PL"/>
        <w:rPr>
          <w:ins w:id="1968" w:author="Zhulia Ayani" w:date="2024-08-07T11:14:00Z"/>
        </w:rPr>
      </w:pPr>
    </w:p>
    <w:p w14:paraId="7A61A709" w14:textId="77777777" w:rsidR="009F5484" w:rsidRDefault="009F5484" w:rsidP="009F5484">
      <w:pPr>
        <w:pStyle w:val="PL"/>
        <w:rPr>
          <w:ins w:id="1969" w:author="Zhulia Ayani" w:date="2024-08-07T11:14:00Z"/>
        </w:rPr>
      </w:pPr>
      <w:ins w:id="1970" w:author="Zhulia Ayani" w:date="2024-08-07T11:14:00Z">
        <w:r>
          <w:t xml:space="preserve">  &lt;</w:t>
        </w:r>
        <w:proofErr w:type="spellStart"/>
        <w:r>
          <w:t>simpleType</w:t>
        </w:r>
        <w:proofErr w:type="spellEnd"/>
        <w:r>
          <w:t xml:space="preserve"> name="</w:t>
        </w:r>
        <w:proofErr w:type="spellStart"/>
        <w:r>
          <w:t>dn</w:t>
        </w:r>
        <w:proofErr w:type="spellEnd"/>
        <w:r>
          <w:t>"&gt;</w:t>
        </w:r>
      </w:ins>
    </w:p>
    <w:p w14:paraId="0F51FEB5" w14:textId="77777777" w:rsidR="009F5484" w:rsidRDefault="009F5484" w:rsidP="009F5484">
      <w:pPr>
        <w:pStyle w:val="PL"/>
        <w:rPr>
          <w:ins w:id="1971" w:author="Zhulia Ayani" w:date="2024-08-07T11:14:00Z"/>
        </w:rPr>
      </w:pPr>
      <w:ins w:id="1972" w:author="Zhulia Ayani" w:date="2024-08-07T11:14:00Z">
        <w:r>
          <w:t xml:space="preserve">    &lt;restriction base="string"&gt;</w:t>
        </w:r>
      </w:ins>
    </w:p>
    <w:p w14:paraId="57A511BC" w14:textId="77777777" w:rsidR="009F5484" w:rsidRDefault="009F5484" w:rsidP="009F5484">
      <w:pPr>
        <w:pStyle w:val="PL"/>
        <w:rPr>
          <w:ins w:id="1973" w:author="Zhulia Ayani" w:date="2024-08-07T11:14:00Z"/>
        </w:rPr>
      </w:pPr>
      <w:ins w:id="1974" w:author="Zhulia Ayani" w:date="2024-08-07T11:14:00Z">
        <w:r>
          <w:t xml:space="preserve">      &lt;</w:t>
        </w:r>
        <w:proofErr w:type="spellStart"/>
        <w:r>
          <w:t>maxLength</w:t>
        </w:r>
        <w:proofErr w:type="spellEnd"/>
        <w:r>
          <w:t xml:space="preserve"> value="400"/&gt;</w:t>
        </w:r>
      </w:ins>
    </w:p>
    <w:p w14:paraId="72A64B09" w14:textId="77777777" w:rsidR="009F5484" w:rsidRDefault="009F5484" w:rsidP="009F5484">
      <w:pPr>
        <w:pStyle w:val="PL"/>
        <w:rPr>
          <w:ins w:id="1975" w:author="Zhulia Ayani" w:date="2024-08-07T11:14:00Z"/>
        </w:rPr>
      </w:pPr>
      <w:ins w:id="1976" w:author="Zhulia Ayani" w:date="2024-08-07T11:14:00Z">
        <w:r>
          <w:t xml:space="preserve">    &lt;/restriction&gt;</w:t>
        </w:r>
      </w:ins>
    </w:p>
    <w:p w14:paraId="70998E21" w14:textId="77777777" w:rsidR="009F5484" w:rsidRDefault="009F5484" w:rsidP="009F5484">
      <w:pPr>
        <w:pStyle w:val="PL"/>
        <w:rPr>
          <w:ins w:id="1977" w:author="Zhulia Ayani" w:date="2024-08-07T11:14:00Z"/>
        </w:rPr>
      </w:pPr>
      <w:ins w:id="1978" w:author="Zhulia Ayani" w:date="2024-08-07T11:14:00Z">
        <w:r>
          <w:t xml:space="preserve">  &lt;/</w:t>
        </w:r>
        <w:proofErr w:type="spellStart"/>
        <w:r>
          <w:t>simpleType</w:t>
        </w:r>
        <w:proofErr w:type="spellEnd"/>
        <w:r>
          <w:t>&gt;</w:t>
        </w:r>
      </w:ins>
    </w:p>
    <w:p w14:paraId="4DEE7D8D" w14:textId="77777777" w:rsidR="009F5484" w:rsidRDefault="009F5484" w:rsidP="009F5484">
      <w:pPr>
        <w:pStyle w:val="PL"/>
        <w:rPr>
          <w:ins w:id="1979" w:author="Zhulia Ayani" w:date="2024-08-07T11:14:00Z"/>
        </w:rPr>
      </w:pPr>
    </w:p>
    <w:p w14:paraId="515363E9" w14:textId="77777777" w:rsidR="009F5484" w:rsidRDefault="009F5484" w:rsidP="009F5484">
      <w:pPr>
        <w:pStyle w:val="PL"/>
        <w:rPr>
          <w:ins w:id="1980" w:author="Zhulia Ayani" w:date="2024-08-07T11:14:00Z"/>
        </w:rPr>
      </w:pPr>
      <w:ins w:id="1981" w:author="Zhulia Ayani" w:date="2024-08-07T11:14:00Z">
        <w:r>
          <w:t xml:space="preserve">  &lt;</w:t>
        </w:r>
        <w:proofErr w:type="spellStart"/>
        <w:r>
          <w:rPr>
            <w:rFonts w:eastAsia="MS Mincho"/>
          </w:rPr>
          <w:t>complexType</w:t>
        </w:r>
        <w:proofErr w:type="spellEnd"/>
        <w:r>
          <w:t xml:space="preserve"> name="</w:t>
        </w:r>
        <w:proofErr w:type="spellStart"/>
        <w:r>
          <w:t>dnList</w:t>
        </w:r>
        <w:proofErr w:type="spellEnd"/>
        <w:r>
          <w:t>"&gt;</w:t>
        </w:r>
      </w:ins>
    </w:p>
    <w:p w14:paraId="072CCBBF" w14:textId="77777777" w:rsidR="009F5484" w:rsidRDefault="009F5484" w:rsidP="009F5484">
      <w:pPr>
        <w:pStyle w:val="PL"/>
        <w:rPr>
          <w:ins w:id="1982" w:author="Zhulia Ayani" w:date="2024-08-07T11:14:00Z"/>
        </w:rPr>
      </w:pPr>
      <w:ins w:id="1983" w:author="Zhulia Ayani" w:date="2024-08-07T11:14:00Z">
        <w:r>
          <w:t xml:space="preserve">    &lt;sequence minOccurs="0" </w:t>
        </w:r>
        <w:proofErr w:type="spellStart"/>
        <w:r>
          <w:t>maxOccurs</w:t>
        </w:r>
        <w:proofErr w:type="spellEnd"/>
        <w:r>
          <w:t>="unbounded"&gt;</w:t>
        </w:r>
      </w:ins>
    </w:p>
    <w:p w14:paraId="5C9119A7" w14:textId="77777777" w:rsidR="009F5484" w:rsidRDefault="009F5484" w:rsidP="009F5484">
      <w:pPr>
        <w:pStyle w:val="PL"/>
        <w:rPr>
          <w:ins w:id="1984" w:author="Zhulia Ayani" w:date="2024-08-07T11:14:00Z"/>
        </w:rPr>
      </w:pPr>
      <w:ins w:id="1985" w:author="Zhulia Ayani" w:date="2024-08-07T11:14:00Z">
        <w:r>
          <w:t xml:space="preserve">      &lt;element name="</w:t>
        </w:r>
        <w:proofErr w:type="spellStart"/>
        <w:r>
          <w:t>dn</w:t>
        </w:r>
        <w:proofErr w:type="spellEnd"/>
        <w:r>
          <w:t>" type="</w:t>
        </w:r>
        <w:proofErr w:type="spellStart"/>
        <w:r>
          <w:t>xn:dn</w:t>
        </w:r>
        <w:proofErr w:type="spellEnd"/>
        <w:r>
          <w:t>"/&gt;</w:t>
        </w:r>
      </w:ins>
    </w:p>
    <w:p w14:paraId="45920F82" w14:textId="77777777" w:rsidR="009F5484" w:rsidRDefault="009F5484" w:rsidP="009F5484">
      <w:pPr>
        <w:pStyle w:val="PL"/>
        <w:rPr>
          <w:ins w:id="1986" w:author="Zhulia Ayani" w:date="2024-08-07T11:14:00Z"/>
        </w:rPr>
      </w:pPr>
      <w:ins w:id="1987" w:author="Zhulia Ayani" w:date="2024-08-07T11:14:00Z">
        <w:r>
          <w:t xml:space="preserve">    &lt;/sequence&gt;</w:t>
        </w:r>
      </w:ins>
    </w:p>
    <w:p w14:paraId="0F69C107" w14:textId="77777777" w:rsidR="009F5484" w:rsidRDefault="009F5484" w:rsidP="009F5484">
      <w:pPr>
        <w:pStyle w:val="PL"/>
        <w:rPr>
          <w:ins w:id="1988" w:author="Zhulia Ayani" w:date="2024-08-07T11:14:00Z"/>
        </w:rPr>
      </w:pPr>
      <w:ins w:id="1989" w:author="Zhulia Ayani" w:date="2024-08-07T11:14:00Z">
        <w:r>
          <w:t xml:space="preserve">  &lt;/</w:t>
        </w:r>
        <w:proofErr w:type="spellStart"/>
        <w:r>
          <w:rPr>
            <w:rFonts w:eastAsia="MS Mincho"/>
          </w:rPr>
          <w:t>complexType</w:t>
        </w:r>
        <w:proofErr w:type="spellEnd"/>
        <w:r>
          <w:t>&gt;</w:t>
        </w:r>
      </w:ins>
    </w:p>
    <w:p w14:paraId="671ED201" w14:textId="77777777" w:rsidR="009F5484" w:rsidRDefault="009F5484" w:rsidP="009F5484">
      <w:pPr>
        <w:pStyle w:val="PL"/>
        <w:rPr>
          <w:ins w:id="1990" w:author="Zhulia Ayani" w:date="2024-08-07T11:14:00Z"/>
        </w:rPr>
      </w:pPr>
    </w:p>
    <w:p w14:paraId="246B4D80" w14:textId="77777777" w:rsidR="009F5484" w:rsidRDefault="009F5484" w:rsidP="009F5484">
      <w:pPr>
        <w:pStyle w:val="PL"/>
        <w:rPr>
          <w:ins w:id="1991" w:author="Zhulia Ayani" w:date="2024-08-07T11:14:00Z"/>
        </w:rPr>
      </w:pPr>
      <w:ins w:id="1992" w:author="Zhulia Ayani" w:date="2024-08-07T11:14:00Z">
        <w:r>
          <w:t xml:space="preserve">  &lt;</w:t>
        </w:r>
        <w:proofErr w:type="spellStart"/>
        <w:r>
          <w:t>simpleType</w:t>
        </w:r>
        <w:proofErr w:type="spellEnd"/>
        <w:r>
          <w:t xml:space="preserve"> name="</w:t>
        </w:r>
        <w:proofErr w:type="spellStart"/>
        <w:r>
          <w:t>linkType</w:t>
        </w:r>
        <w:proofErr w:type="spellEnd"/>
        <w:r>
          <w:t>"&gt;</w:t>
        </w:r>
      </w:ins>
    </w:p>
    <w:p w14:paraId="4388F8DF" w14:textId="77777777" w:rsidR="009F5484" w:rsidRDefault="009F5484" w:rsidP="009F5484">
      <w:pPr>
        <w:pStyle w:val="PL"/>
        <w:rPr>
          <w:ins w:id="1993" w:author="Zhulia Ayani" w:date="2024-08-07T11:14:00Z"/>
        </w:rPr>
      </w:pPr>
      <w:ins w:id="1994" w:author="Zhulia Ayani" w:date="2024-08-07T11:14:00Z">
        <w:r>
          <w:t xml:space="preserve">    &lt;list&gt;</w:t>
        </w:r>
      </w:ins>
    </w:p>
    <w:p w14:paraId="78C066E3" w14:textId="77777777" w:rsidR="009F5484" w:rsidRDefault="009F5484" w:rsidP="009F5484">
      <w:pPr>
        <w:pStyle w:val="PL"/>
        <w:rPr>
          <w:ins w:id="1995" w:author="Zhulia Ayani" w:date="2024-08-07T11:14:00Z"/>
        </w:rPr>
      </w:pPr>
      <w:ins w:id="1996" w:author="Zhulia Ayani" w:date="2024-08-07T11:14:00Z">
        <w:r>
          <w:t xml:space="preserve">      &lt;</w:t>
        </w:r>
        <w:proofErr w:type="spellStart"/>
        <w:r>
          <w:t>simpleType</w:t>
        </w:r>
        <w:proofErr w:type="spellEnd"/>
        <w:r>
          <w:t>&gt;</w:t>
        </w:r>
      </w:ins>
    </w:p>
    <w:p w14:paraId="0838178B" w14:textId="77777777" w:rsidR="009F5484" w:rsidRDefault="009F5484" w:rsidP="009F5484">
      <w:pPr>
        <w:pStyle w:val="PL"/>
        <w:rPr>
          <w:ins w:id="1997" w:author="Zhulia Ayani" w:date="2024-08-07T11:14:00Z"/>
        </w:rPr>
      </w:pPr>
      <w:ins w:id="1998" w:author="Zhulia Ayani" w:date="2024-08-07T11:14:00Z">
        <w:r>
          <w:t xml:space="preserve">        &lt;restriction base="string"&gt;</w:t>
        </w:r>
      </w:ins>
    </w:p>
    <w:p w14:paraId="6AEBD362" w14:textId="77777777" w:rsidR="009F5484" w:rsidRDefault="009F5484" w:rsidP="009F5484">
      <w:pPr>
        <w:pStyle w:val="PL"/>
        <w:rPr>
          <w:ins w:id="1999" w:author="Zhulia Ayani" w:date="2024-08-07T11:14:00Z"/>
        </w:rPr>
      </w:pPr>
      <w:ins w:id="2000" w:author="Zhulia Ayani" w:date="2024-08-07T11:14:00Z">
        <w:r>
          <w:t xml:space="preserve">          &lt;enumeration value="Signalling"/&gt;</w:t>
        </w:r>
      </w:ins>
    </w:p>
    <w:p w14:paraId="74195707" w14:textId="77777777" w:rsidR="009F5484" w:rsidRDefault="009F5484" w:rsidP="009F5484">
      <w:pPr>
        <w:pStyle w:val="PL"/>
        <w:rPr>
          <w:ins w:id="2001" w:author="Zhulia Ayani" w:date="2024-08-07T11:14:00Z"/>
        </w:rPr>
      </w:pPr>
      <w:ins w:id="2002" w:author="Zhulia Ayani" w:date="2024-08-07T11:14:00Z">
        <w:r>
          <w:t xml:space="preserve">          &lt;enumeration value="Bearer"/&gt;</w:t>
        </w:r>
      </w:ins>
    </w:p>
    <w:p w14:paraId="0B2C8E46" w14:textId="77777777" w:rsidR="009F5484" w:rsidRDefault="009F5484" w:rsidP="009F5484">
      <w:pPr>
        <w:pStyle w:val="PL"/>
        <w:rPr>
          <w:ins w:id="2003" w:author="Zhulia Ayani" w:date="2024-08-07T11:14:00Z"/>
        </w:rPr>
      </w:pPr>
      <w:ins w:id="2004" w:author="Zhulia Ayani" w:date="2024-08-07T11:14:00Z">
        <w:r>
          <w:t xml:space="preserve">          &lt;enumeration value="OAM_AND_P"/&gt;</w:t>
        </w:r>
      </w:ins>
    </w:p>
    <w:p w14:paraId="475AC81B" w14:textId="77777777" w:rsidR="009F5484" w:rsidRDefault="009F5484" w:rsidP="009F5484">
      <w:pPr>
        <w:pStyle w:val="PL"/>
        <w:rPr>
          <w:ins w:id="2005" w:author="Zhulia Ayani" w:date="2024-08-07T11:14:00Z"/>
        </w:rPr>
      </w:pPr>
      <w:ins w:id="2006" w:author="Zhulia Ayani" w:date="2024-08-07T11:14:00Z">
        <w:r>
          <w:t xml:space="preserve">          &lt;enumeration value="Other"/&gt;</w:t>
        </w:r>
      </w:ins>
    </w:p>
    <w:p w14:paraId="00BB81E3" w14:textId="77777777" w:rsidR="009F5484" w:rsidRDefault="009F5484" w:rsidP="009F5484">
      <w:pPr>
        <w:pStyle w:val="PL"/>
        <w:rPr>
          <w:ins w:id="2007" w:author="Zhulia Ayani" w:date="2024-08-07T11:14:00Z"/>
        </w:rPr>
      </w:pPr>
      <w:ins w:id="2008" w:author="Zhulia Ayani" w:date="2024-08-07T11:14:00Z">
        <w:r>
          <w:t xml:space="preserve">        &lt;/restriction&gt;</w:t>
        </w:r>
      </w:ins>
    </w:p>
    <w:p w14:paraId="34729F48" w14:textId="77777777" w:rsidR="009F5484" w:rsidRDefault="009F5484" w:rsidP="009F5484">
      <w:pPr>
        <w:pStyle w:val="PL"/>
        <w:rPr>
          <w:ins w:id="2009" w:author="Zhulia Ayani" w:date="2024-08-07T11:14:00Z"/>
        </w:rPr>
      </w:pPr>
      <w:ins w:id="2010" w:author="Zhulia Ayani" w:date="2024-08-07T11:14:00Z">
        <w:r>
          <w:t xml:space="preserve">      &lt;/</w:t>
        </w:r>
        <w:proofErr w:type="spellStart"/>
        <w:r>
          <w:t>simpleType</w:t>
        </w:r>
        <w:proofErr w:type="spellEnd"/>
        <w:r>
          <w:t>&gt;</w:t>
        </w:r>
      </w:ins>
    </w:p>
    <w:p w14:paraId="2C556161" w14:textId="77777777" w:rsidR="009F5484" w:rsidRDefault="009F5484" w:rsidP="009F5484">
      <w:pPr>
        <w:pStyle w:val="PL"/>
        <w:rPr>
          <w:ins w:id="2011" w:author="Zhulia Ayani" w:date="2024-08-07T11:14:00Z"/>
        </w:rPr>
      </w:pPr>
      <w:ins w:id="2012" w:author="Zhulia Ayani" w:date="2024-08-07T11:14:00Z">
        <w:r>
          <w:t xml:space="preserve">    &lt;/list&gt;</w:t>
        </w:r>
      </w:ins>
    </w:p>
    <w:p w14:paraId="62858B82" w14:textId="77777777" w:rsidR="009F5484" w:rsidRDefault="009F5484" w:rsidP="009F5484">
      <w:pPr>
        <w:pStyle w:val="PL"/>
        <w:rPr>
          <w:ins w:id="2013" w:author="Zhulia Ayani" w:date="2024-08-07T11:14:00Z"/>
        </w:rPr>
      </w:pPr>
      <w:ins w:id="2014" w:author="Zhulia Ayani" w:date="2024-08-07T11:14:00Z">
        <w:r>
          <w:t xml:space="preserve">  &lt;/</w:t>
        </w:r>
        <w:proofErr w:type="spellStart"/>
        <w:r>
          <w:t>simpleType</w:t>
        </w:r>
        <w:proofErr w:type="spellEnd"/>
        <w:r>
          <w:t>&gt;</w:t>
        </w:r>
      </w:ins>
    </w:p>
    <w:p w14:paraId="3845E470" w14:textId="77777777" w:rsidR="009F5484" w:rsidRDefault="009F5484" w:rsidP="009F5484">
      <w:pPr>
        <w:pStyle w:val="PL"/>
        <w:rPr>
          <w:ins w:id="2015" w:author="Zhulia Ayani" w:date="2024-08-07T11:14:00Z"/>
        </w:rPr>
      </w:pPr>
    </w:p>
    <w:p w14:paraId="6C59758D" w14:textId="77777777" w:rsidR="009F5484" w:rsidRDefault="009F5484" w:rsidP="009F5484">
      <w:pPr>
        <w:pStyle w:val="PL"/>
        <w:rPr>
          <w:ins w:id="2016" w:author="Zhulia Ayani" w:date="2024-08-07T11:14:00Z"/>
          <w:lang w:val="en-US"/>
        </w:rPr>
      </w:pPr>
      <w:ins w:id="2017" w:author="Zhulia Ayani" w:date="2024-08-07T11:14:00Z">
        <w:r>
          <w:t xml:space="preserve">  </w:t>
        </w:r>
        <w:r>
          <w:rPr>
            <w:lang w:val="en-US"/>
          </w:rPr>
          <w:t>&lt;</w:t>
        </w:r>
        <w:proofErr w:type="spellStart"/>
        <w:r>
          <w:rPr>
            <w:lang w:val="en-US"/>
          </w:rPr>
          <w:t>complexType</w:t>
        </w:r>
        <w:proofErr w:type="spellEnd"/>
        <w:r>
          <w:rPr>
            <w:lang w:val="en-US"/>
          </w:rPr>
          <w:t xml:space="preserve"> name="</w:t>
        </w:r>
        <w:proofErr w:type="spellStart"/>
        <w:r>
          <w:rPr>
            <w:lang w:val="en-US"/>
          </w:rPr>
          <w:t>linkListType</w:t>
        </w:r>
        <w:proofErr w:type="spellEnd"/>
        <w:r>
          <w:rPr>
            <w:lang w:val="en-US"/>
          </w:rPr>
          <w:t>"&gt;</w:t>
        </w:r>
      </w:ins>
    </w:p>
    <w:p w14:paraId="3EFF8C65" w14:textId="77777777" w:rsidR="009F5484" w:rsidRDefault="009F5484" w:rsidP="009F5484">
      <w:pPr>
        <w:pStyle w:val="PL"/>
        <w:rPr>
          <w:ins w:id="2018" w:author="Zhulia Ayani" w:date="2024-08-07T11:14:00Z"/>
          <w:lang w:val="en-US"/>
        </w:rPr>
      </w:pPr>
      <w:ins w:id="2019" w:author="Zhulia Ayani" w:date="2024-08-07T11:14:00Z">
        <w:r>
          <w:t xml:space="preserve">    </w:t>
        </w:r>
        <w:r>
          <w:rPr>
            <w:lang w:val="en-US"/>
          </w:rPr>
          <w:t xml:space="preserve">&lt;sequence minOccurs="0" </w:t>
        </w:r>
        <w:proofErr w:type="spellStart"/>
        <w:r>
          <w:rPr>
            <w:lang w:val="en-US"/>
          </w:rPr>
          <w:t>maxOccurs</w:t>
        </w:r>
        <w:proofErr w:type="spellEnd"/>
        <w:r>
          <w:rPr>
            <w:lang w:val="en-US"/>
          </w:rPr>
          <w:t>="unbounded"&gt;</w:t>
        </w:r>
      </w:ins>
    </w:p>
    <w:p w14:paraId="6CB9E75D" w14:textId="77777777" w:rsidR="009F5484" w:rsidRDefault="009F5484" w:rsidP="009F5484">
      <w:pPr>
        <w:pStyle w:val="PL"/>
        <w:rPr>
          <w:ins w:id="2020" w:author="Zhulia Ayani" w:date="2024-08-07T11:14:00Z"/>
          <w:lang w:val="en-US"/>
        </w:rPr>
      </w:pPr>
      <w:ins w:id="2021" w:author="Zhulia Ayani" w:date="2024-08-07T11:14:00Z">
        <w:r>
          <w:t xml:space="preserve">      </w:t>
        </w:r>
        <w:r>
          <w:rPr>
            <w:szCs w:val="24"/>
            <w:lang w:val="en-US"/>
          </w:rPr>
          <w:t>&lt;element name="</w:t>
        </w:r>
        <w:proofErr w:type="spellStart"/>
        <w:r>
          <w:rPr>
            <w:szCs w:val="24"/>
            <w:lang w:val="en-US"/>
          </w:rPr>
          <w:t>dn</w:t>
        </w:r>
        <w:proofErr w:type="spellEnd"/>
        <w:r>
          <w:rPr>
            <w:szCs w:val="24"/>
            <w:lang w:val="en-US"/>
          </w:rPr>
          <w:t>" type="</w:t>
        </w:r>
        <w:proofErr w:type="spellStart"/>
        <w:r>
          <w:rPr>
            <w:szCs w:val="24"/>
            <w:lang w:val="en-US"/>
          </w:rPr>
          <w:t>xn:dn</w:t>
        </w:r>
        <w:proofErr w:type="spellEnd"/>
        <w:r>
          <w:rPr>
            <w:szCs w:val="24"/>
            <w:lang w:val="en-US"/>
          </w:rPr>
          <w:t>"/&gt;</w:t>
        </w:r>
      </w:ins>
    </w:p>
    <w:p w14:paraId="32EDD179" w14:textId="77777777" w:rsidR="009F5484" w:rsidRDefault="009F5484" w:rsidP="009F5484">
      <w:pPr>
        <w:pStyle w:val="PL"/>
        <w:rPr>
          <w:ins w:id="2022" w:author="Zhulia Ayani" w:date="2024-08-07T11:14:00Z"/>
          <w:lang w:val="en-US"/>
        </w:rPr>
      </w:pPr>
      <w:ins w:id="2023" w:author="Zhulia Ayani" w:date="2024-08-07T11:14:00Z">
        <w:r>
          <w:t xml:space="preserve">    </w:t>
        </w:r>
        <w:r>
          <w:rPr>
            <w:lang w:val="en-US"/>
          </w:rPr>
          <w:t>&lt;/sequence&gt;</w:t>
        </w:r>
      </w:ins>
    </w:p>
    <w:p w14:paraId="6889DE01" w14:textId="77777777" w:rsidR="009F5484" w:rsidRDefault="009F5484" w:rsidP="009F5484">
      <w:pPr>
        <w:pStyle w:val="PL"/>
        <w:rPr>
          <w:ins w:id="2024" w:author="Zhulia Ayani" w:date="2024-08-07T11:14:00Z"/>
        </w:rPr>
      </w:pPr>
      <w:ins w:id="2025" w:author="Zhulia Ayani" w:date="2024-08-07T11:14:00Z">
        <w:r>
          <w:t xml:space="preserve">  </w:t>
        </w:r>
        <w:r>
          <w:rPr>
            <w:lang w:val="en-US"/>
          </w:rPr>
          <w:t>&lt;/</w:t>
        </w:r>
        <w:proofErr w:type="spellStart"/>
        <w:r>
          <w:rPr>
            <w:lang w:val="en-US"/>
          </w:rPr>
          <w:t>complexType</w:t>
        </w:r>
        <w:proofErr w:type="spellEnd"/>
        <w:r>
          <w:rPr>
            <w:lang w:val="en-US"/>
          </w:rPr>
          <w:t>&gt;</w:t>
        </w:r>
      </w:ins>
    </w:p>
    <w:p w14:paraId="0C16BE68" w14:textId="77777777" w:rsidR="009F5484" w:rsidRDefault="009F5484" w:rsidP="009F5484">
      <w:pPr>
        <w:pStyle w:val="PL"/>
        <w:rPr>
          <w:ins w:id="2026" w:author="Zhulia Ayani" w:date="2024-08-07T11:14:00Z"/>
        </w:rPr>
      </w:pPr>
    </w:p>
    <w:p w14:paraId="5F9360CA" w14:textId="77777777" w:rsidR="009F5484" w:rsidRDefault="009F5484" w:rsidP="009F5484">
      <w:pPr>
        <w:pStyle w:val="PL"/>
        <w:ind w:firstLineChars="100" w:firstLine="160"/>
        <w:rPr>
          <w:ins w:id="2027" w:author="Zhulia Ayani" w:date="2024-08-07T11:14:00Z"/>
          <w:lang w:val="en-US" w:eastAsia="zh-CN"/>
        </w:rPr>
      </w:pPr>
      <w:ins w:id="2028" w:author="Zhulia Ayani" w:date="2024-08-07T11:14:00Z">
        <w:r>
          <w:t xml:space="preserve"> </w:t>
        </w:r>
        <w:r>
          <w:rPr>
            <w:rFonts w:hint="eastAsia"/>
            <w:lang w:val="en-US" w:eastAsia="zh-CN"/>
          </w:rPr>
          <w:t>&lt;</w:t>
        </w:r>
        <w:proofErr w:type="spellStart"/>
        <w:r>
          <w:rPr>
            <w:lang w:val="en-US"/>
          </w:rPr>
          <w:t>complexType</w:t>
        </w:r>
        <w:proofErr w:type="spellEnd"/>
        <w:r>
          <w:rPr>
            <w:rFonts w:eastAsia="MS Mincho"/>
          </w:rPr>
          <w:t xml:space="preserve"> </w:t>
        </w:r>
        <w:r>
          <w:rPr>
            <w:lang w:val="en-US"/>
          </w:rPr>
          <w:t>name="</w:t>
        </w:r>
        <w:proofErr w:type="spellStart"/>
        <w:r>
          <w:rPr>
            <w:rFonts w:eastAsia="MS Mincho"/>
          </w:rPr>
          <w:t>managedElementType</w:t>
        </w:r>
        <w:r>
          <w:rPr>
            <w:rFonts w:hint="eastAsia"/>
            <w:lang w:eastAsia="zh-CN"/>
          </w:rPr>
          <w:t>ListType</w:t>
        </w:r>
        <w:proofErr w:type="spellEnd"/>
        <w:r>
          <w:rPr>
            <w:lang w:val="en-US"/>
          </w:rPr>
          <w:t>"&gt;</w:t>
        </w:r>
      </w:ins>
    </w:p>
    <w:p w14:paraId="33F50A63" w14:textId="77777777" w:rsidR="009F5484" w:rsidRDefault="009F5484" w:rsidP="009F5484">
      <w:pPr>
        <w:pStyle w:val="PL"/>
        <w:rPr>
          <w:ins w:id="2029" w:author="Zhulia Ayani" w:date="2024-08-07T11:14:00Z"/>
        </w:rPr>
      </w:pPr>
      <w:ins w:id="2030" w:author="Zhulia Ayani" w:date="2024-08-07T11:14:00Z">
        <w:r>
          <w:rPr>
            <w:rFonts w:hint="eastAsia"/>
            <w:lang w:eastAsia="zh-CN"/>
          </w:rPr>
          <w:tab/>
        </w:r>
        <w:r>
          <w:t xml:space="preserve">&lt;sequence minOccurs="0" </w:t>
        </w:r>
        <w:proofErr w:type="spellStart"/>
        <w:r>
          <w:t>maxOccurs</w:t>
        </w:r>
        <w:proofErr w:type="spellEnd"/>
        <w:r>
          <w:t>="unbounded"&gt;</w:t>
        </w:r>
      </w:ins>
    </w:p>
    <w:p w14:paraId="5A9C4C1C" w14:textId="77777777" w:rsidR="009F5484" w:rsidRDefault="009F5484" w:rsidP="009F5484">
      <w:pPr>
        <w:pStyle w:val="PL"/>
        <w:rPr>
          <w:ins w:id="2031" w:author="Zhulia Ayani" w:date="2024-08-07T11:14:00Z"/>
        </w:rPr>
      </w:pPr>
      <w:ins w:id="2032" w:author="Zhulia Ayani" w:date="2024-08-07T11:14:00Z">
        <w:r>
          <w:t xml:space="preserve">      &lt;element name="</w:t>
        </w:r>
        <w:proofErr w:type="spellStart"/>
        <w:r>
          <w:rPr>
            <w:rFonts w:eastAsia="MS Mincho"/>
          </w:rPr>
          <w:t>managedElementType</w:t>
        </w:r>
        <w:proofErr w:type="spellEnd"/>
        <w:r>
          <w:t>" type="</w:t>
        </w:r>
        <w:r>
          <w:rPr>
            <w:rFonts w:hint="eastAsia"/>
            <w:lang w:eastAsia="zh-CN"/>
          </w:rPr>
          <w:t>string</w:t>
        </w:r>
        <w:r>
          <w:t>"/&gt;</w:t>
        </w:r>
      </w:ins>
    </w:p>
    <w:p w14:paraId="3920A756" w14:textId="77777777" w:rsidR="009F5484" w:rsidRDefault="009F5484" w:rsidP="009F5484">
      <w:pPr>
        <w:pStyle w:val="PL"/>
        <w:rPr>
          <w:ins w:id="2033" w:author="Zhulia Ayani" w:date="2024-08-07T11:14:00Z"/>
        </w:rPr>
      </w:pPr>
      <w:ins w:id="2034" w:author="Zhulia Ayani" w:date="2024-08-07T11:14:00Z">
        <w:r>
          <w:t xml:space="preserve">    &lt;/sequence&gt;</w:t>
        </w:r>
      </w:ins>
    </w:p>
    <w:p w14:paraId="34C06DED" w14:textId="77777777" w:rsidR="009F5484" w:rsidRDefault="009F5484" w:rsidP="009F5484">
      <w:pPr>
        <w:pStyle w:val="PL"/>
        <w:rPr>
          <w:ins w:id="2035" w:author="Zhulia Ayani" w:date="2024-08-07T11:14:00Z"/>
          <w:lang w:eastAsia="zh-CN"/>
        </w:rPr>
      </w:pPr>
      <w:ins w:id="2036" w:author="Zhulia Ayani" w:date="2024-08-07T11:14:00Z">
        <w:r>
          <w:t xml:space="preserve">  &lt;/</w:t>
        </w:r>
        <w:proofErr w:type="spellStart"/>
        <w:r>
          <w:rPr>
            <w:rFonts w:eastAsia="MS Mincho"/>
          </w:rPr>
          <w:t>complexType</w:t>
        </w:r>
        <w:proofErr w:type="spellEnd"/>
        <w:r>
          <w:t>&gt;</w:t>
        </w:r>
      </w:ins>
    </w:p>
    <w:p w14:paraId="5545F536" w14:textId="77777777" w:rsidR="009F5484" w:rsidRDefault="009F5484" w:rsidP="009F5484">
      <w:pPr>
        <w:pStyle w:val="PL"/>
        <w:rPr>
          <w:ins w:id="2037" w:author="Zhulia Ayani" w:date="2024-08-07T11:14:00Z"/>
          <w:lang w:eastAsia="zh-CN"/>
        </w:rPr>
      </w:pPr>
    </w:p>
    <w:p w14:paraId="77DD09D5" w14:textId="77777777" w:rsidR="009F5484" w:rsidRDefault="009F5484" w:rsidP="009F5484">
      <w:pPr>
        <w:pStyle w:val="PL"/>
        <w:ind w:firstLineChars="100" w:firstLine="160"/>
        <w:rPr>
          <w:ins w:id="2038" w:author="Zhulia Ayani" w:date="2024-08-07T11:14:00Z"/>
          <w:lang w:val="en-US" w:eastAsia="zh-CN"/>
        </w:rPr>
      </w:pPr>
      <w:ins w:id="2039" w:author="Zhulia Ayani" w:date="2024-08-07T11:14:00Z">
        <w:r>
          <w:rPr>
            <w:rFonts w:hint="eastAsia"/>
            <w:lang w:val="en-US" w:eastAsia="zh-CN"/>
          </w:rPr>
          <w:t>&lt;</w:t>
        </w:r>
        <w:proofErr w:type="spellStart"/>
        <w:r>
          <w:rPr>
            <w:lang w:val="en-US"/>
          </w:rPr>
          <w:t>complexType</w:t>
        </w:r>
        <w:proofErr w:type="spellEnd"/>
        <w:r>
          <w:rPr>
            <w:rFonts w:eastAsia="MS Mincho"/>
          </w:rPr>
          <w:t xml:space="preserve"> </w:t>
        </w:r>
        <w:r>
          <w:rPr>
            <w:lang w:val="en-US"/>
          </w:rPr>
          <w:t>name="</w:t>
        </w:r>
        <w:proofErr w:type="spellStart"/>
        <w:r>
          <w:rPr>
            <w:rFonts w:cs="Courier New" w:hint="eastAsia"/>
            <w:lang w:eastAsia="zh-CN"/>
          </w:rPr>
          <w:t>vnfParametersList</w:t>
        </w:r>
        <w:r>
          <w:rPr>
            <w:rFonts w:hint="eastAsia"/>
            <w:lang w:eastAsia="zh-CN"/>
          </w:rPr>
          <w:t>Type</w:t>
        </w:r>
        <w:proofErr w:type="spellEnd"/>
        <w:r>
          <w:rPr>
            <w:lang w:val="en-US"/>
          </w:rPr>
          <w:t>"&gt;</w:t>
        </w:r>
      </w:ins>
    </w:p>
    <w:p w14:paraId="75CF1BD3" w14:textId="77777777" w:rsidR="009F5484" w:rsidRDefault="009F5484" w:rsidP="009F5484">
      <w:pPr>
        <w:pStyle w:val="PL"/>
        <w:rPr>
          <w:ins w:id="2040" w:author="Zhulia Ayani" w:date="2024-08-07T11:14:00Z"/>
        </w:rPr>
      </w:pPr>
      <w:ins w:id="2041" w:author="Zhulia Ayani" w:date="2024-08-07T11:14:00Z">
        <w:r>
          <w:rPr>
            <w:rFonts w:hint="eastAsia"/>
            <w:lang w:eastAsia="zh-CN"/>
          </w:rPr>
          <w:tab/>
        </w:r>
        <w:r>
          <w:t>&lt;sequence minOccurs="</w:t>
        </w:r>
        <w:r>
          <w:rPr>
            <w:rFonts w:hint="eastAsia"/>
            <w:lang w:eastAsia="zh-CN"/>
          </w:rPr>
          <w:t>1</w:t>
        </w:r>
        <w:r>
          <w:t xml:space="preserve">" </w:t>
        </w:r>
        <w:proofErr w:type="spellStart"/>
        <w:r>
          <w:t>maxOccurs</w:t>
        </w:r>
        <w:proofErr w:type="spellEnd"/>
        <w:r>
          <w:t>="unbounded"&gt;</w:t>
        </w:r>
      </w:ins>
    </w:p>
    <w:p w14:paraId="256B59C7" w14:textId="77777777" w:rsidR="009F5484" w:rsidRDefault="009F5484" w:rsidP="009F5484">
      <w:pPr>
        <w:pStyle w:val="PL"/>
        <w:rPr>
          <w:ins w:id="2042" w:author="Zhulia Ayani" w:date="2024-08-07T11:14:00Z"/>
          <w:lang w:eastAsia="zh-CN"/>
        </w:rPr>
      </w:pPr>
      <w:ins w:id="2043" w:author="Zhulia Ayani" w:date="2024-08-07T11:14:00Z">
        <w:r>
          <w:t xml:space="preserve">      &lt;element name="</w:t>
        </w:r>
        <w:proofErr w:type="spellStart"/>
        <w:r>
          <w:rPr>
            <w:rFonts w:cs="Courier New" w:hint="eastAsia"/>
            <w:lang w:eastAsia="zh-CN"/>
          </w:rPr>
          <w:t>vnfInstanceId</w:t>
        </w:r>
        <w:proofErr w:type="spellEnd"/>
        <w:r>
          <w:t>" type="</w:t>
        </w:r>
        <w:r>
          <w:rPr>
            <w:rFonts w:hint="eastAsia"/>
            <w:lang w:eastAsia="zh-CN"/>
          </w:rPr>
          <w:t>string</w:t>
        </w:r>
        <w:r>
          <w:t>"/&gt;</w:t>
        </w:r>
      </w:ins>
    </w:p>
    <w:p w14:paraId="225FDEF8" w14:textId="77777777" w:rsidR="009F5484" w:rsidRDefault="009F5484" w:rsidP="009F5484">
      <w:pPr>
        <w:pStyle w:val="PL"/>
        <w:rPr>
          <w:ins w:id="2044" w:author="Zhulia Ayani" w:date="2024-08-07T11:14:00Z"/>
          <w:lang w:eastAsia="zh-CN"/>
        </w:rPr>
      </w:pPr>
      <w:ins w:id="2045" w:author="Zhulia Ayani" w:date="2024-08-07T11:14:00Z">
        <w:r>
          <w:rPr>
            <w:rFonts w:hint="eastAsia"/>
            <w:lang w:eastAsia="zh-CN"/>
          </w:rPr>
          <w:t xml:space="preserve">      </w:t>
        </w:r>
        <w:r>
          <w:t>&lt;element name="</w:t>
        </w:r>
        <w:proofErr w:type="spellStart"/>
        <w:r>
          <w:rPr>
            <w:rFonts w:cs="Courier New" w:hint="eastAsia"/>
            <w:lang w:eastAsia="zh-CN"/>
          </w:rPr>
          <w:t>vnfdId</w:t>
        </w:r>
        <w:proofErr w:type="spellEnd"/>
        <w:r>
          <w:t>" type="</w:t>
        </w:r>
        <w:r>
          <w:rPr>
            <w:rFonts w:hint="eastAsia"/>
            <w:lang w:eastAsia="zh-CN"/>
          </w:rPr>
          <w:t>string</w:t>
        </w:r>
        <w:r>
          <w:t>"</w:t>
        </w:r>
        <w:r>
          <w:rPr>
            <w:rFonts w:hint="eastAsia"/>
            <w:lang w:eastAsia="zh-CN"/>
          </w:rPr>
          <w:t xml:space="preserve"> </w:t>
        </w:r>
        <w:r w:rsidRPr="004C4564">
          <w:rPr>
            <w:lang w:val="en-US"/>
          </w:rPr>
          <w:t>minOccurs="0"</w:t>
        </w:r>
        <w:r>
          <w:t>/&gt;</w:t>
        </w:r>
      </w:ins>
    </w:p>
    <w:p w14:paraId="52F981FF" w14:textId="77777777" w:rsidR="009F5484" w:rsidRDefault="009F5484" w:rsidP="009F5484">
      <w:pPr>
        <w:pStyle w:val="PL"/>
        <w:ind w:firstLineChars="350" w:firstLine="560"/>
        <w:rPr>
          <w:ins w:id="2046" w:author="Zhulia Ayani" w:date="2024-08-07T11:14:00Z"/>
          <w:lang w:eastAsia="zh-CN"/>
        </w:rPr>
      </w:pPr>
      <w:ins w:id="2047" w:author="Zhulia Ayani" w:date="2024-08-07T11:14:00Z">
        <w:r>
          <w:lastRenderedPageBreak/>
          <w:t>&lt;element name="</w:t>
        </w:r>
        <w:proofErr w:type="spellStart"/>
        <w:r>
          <w:rPr>
            <w:rFonts w:cs="Courier New" w:hint="eastAsia"/>
            <w:lang w:eastAsia="zh-CN"/>
          </w:rPr>
          <w:t>flavourId</w:t>
        </w:r>
        <w:proofErr w:type="spellEnd"/>
        <w:r>
          <w:t>" type="</w:t>
        </w:r>
        <w:r>
          <w:rPr>
            <w:rFonts w:hint="eastAsia"/>
            <w:lang w:eastAsia="zh-CN"/>
          </w:rPr>
          <w:t>string</w:t>
        </w:r>
        <w:r>
          <w:t>"</w:t>
        </w:r>
        <w:r>
          <w:rPr>
            <w:rFonts w:hint="eastAsia"/>
            <w:lang w:eastAsia="zh-CN"/>
          </w:rPr>
          <w:t xml:space="preserve"> </w:t>
        </w:r>
        <w:r w:rsidRPr="004C4564">
          <w:rPr>
            <w:lang w:val="en-US"/>
          </w:rPr>
          <w:t>minOccurs="0"</w:t>
        </w:r>
        <w:r>
          <w:t>/&gt;</w:t>
        </w:r>
      </w:ins>
    </w:p>
    <w:p w14:paraId="48FCEC6D" w14:textId="77777777" w:rsidR="009F5484" w:rsidRPr="00A746EC" w:rsidRDefault="009F5484" w:rsidP="009F5484">
      <w:pPr>
        <w:pStyle w:val="PL"/>
        <w:ind w:firstLineChars="350" w:firstLine="560"/>
        <w:rPr>
          <w:ins w:id="2048" w:author="Zhulia Ayani" w:date="2024-08-07T11:14:00Z"/>
          <w:lang w:eastAsia="zh-CN"/>
        </w:rPr>
      </w:pPr>
      <w:ins w:id="2049" w:author="Zhulia Ayani" w:date="2024-08-07T11:14:00Z">
        <w:r>
          <w:t>&lt;element name="</w:t>
        </w:r>
        <w:proofErr w:type="spellStart"/>
        <w:r w:rsidRPr="004448CA">
          <w:rPr>
            <w:rFonts w:hint="eastAsia"/>
          </w:rPr>
          <w:t>autoScalable</w:t>
        </w:r>
        <w:proofErr w:type="spellEnd"/>
        <w:r>
          <w:t>" type="</w:t>
        </w:r>
        <w:proofErr w:type="spellStart"/>
        <w:r>
          <w:rPr>
            <w:rFonts w:hint="eastAsia"/>
            <w:lang w:eastAsia="zh-CN"/>
          </w:rPr>
          <w:t>boolean</w:t>
        </w:r>
        <w:proofErr w:type="spellEnd"/>
        <w:r>
          <w:t>"/&gt;</w:t>
        </w:r>
      </w:ins>
    </w:p>
    <w:p w14:paraId="2A06F4CE" w14:textId="77777777" w:rsidR="009F5484" w:rsidRDefault="009F5484" w:rsidP="009F5484">
      <w:pPr>
        <w:pStyle w:val="PL"/>
        <w:rPr>
          <w:ins w:id="2050" w:author="Zhulia Ayani" w:date="2024-08-07T11:14:00Z"/>
        </w:rPr>
      </w:pPr>
      <w:ins w:id="2051" w:author="Zhulia Ayani" w:date="2024-08-07T11:14:00Z">
        <w:r>
          <w:t xml:space="preserve">    &lt;/sequence&gt;</w:t>
        </w:r>
      </w:ins>
    </w:p>
    <w:p w14:paraId="67EA4931" w14:textId="77777777" w:rsidR="009F5484" w:rsidRDefault="009F5484" w:rsidP="009F5484">
      <w:pPr>
        <w:pStyle w:val="PL"/>
        <w:rPr>
          <w:ins w:id="2052" w:author="Zhulia Ayani" w:date="2024-08-07T11:14:00Z"/>
        </w:rPr>
      </w:pPr>
      <w:ins w:id="2053" w:author="Zhulia Ayani" w:date="2024-08-07T11:14:00Z">
        <w:r>
          <w:t xml:space="preserve">  &lt;/</w:t>
        </w:r>
        <w:proofErr w:type="spellStart"/>
        <w:r>
          <w:rPr>
            <w:rFonts w:eastAsia="MS Mincho"/>
          </w:rPr>
          <w:t>complexType</w:t>
        </w:r>
        <w:proofErr w:type="spellEnd"/>
        <w:r>
          <w:t>&gt;</w:t>
        </w:r>
      </w:ins>
    </w:p>
    <w:p w14:paraId="2206CC25" w14:textId="77777777" w:rsidR="009F5484" w:rsidRDefault="009F5484" w:rsidP="009F5484">
      <w:pPr>
        <w:pStyle w:val="PL"/>
        <w:rPr>
          <w:ins w:id="2054" w:author="Zhulia Ayani" w:date="2024-08-07T11:14:00Z"/>
        </w:rPr>
      </w:pPr>
    </w:p>
    <w:p w14:paraId="79D27E21" w14:textId="77777777" w:rsidR="009F5484" w:rsidRDefault="009F5484" w:rsidP="009F5484">
      <w:pPr>
        <w:pStyle w:val="PL"/>
        <w:rPr>
          <w:ins w:id="2055" w:author="Zhulia Ayani" w:date="2024-08-07T11:14:00Z"/>
        </w:rPr>
      </w:pPr>
      <w:ins w:id="2056" w:author="Zhulia Ayani" w:date="2024-08-07T11:14:00Z">
        <w:r>
          <w:t xml:space="preserve">  &lt;</w:t>
        </w:r>
        <w:proofErr w:type="spellStart"/>
        <w:r>
          <w:t>simpleType</w:t>
        </w:r>
        <w:proofErr w:type="spellEnd"/>
        <w:r>
          <w:t xml:space="preserve"> name="latitude"&gt;</w:t>
        </w:r>
      </w:ins>
    </w:p>
    <w:p w14:paraId="1B3DBE43" w14:textId="77777777" w:rsidR="009F5484" w:rsidRDefault="009F5484" w:rsidP="009F5484">
      <w:pPr>
        <w:pStyle w:val="PL"/>
        <w:rPr>
          <w:ins w:id="2057" w:author="Zhulia Ayani" w:date="2024-08-07T11:14:00Z"/>
        </w:rPr>
      </w:pPr>
      <w:ins w:id="2058" w:author="Zhulia Ayani" w:date="2024-08-07T11:14:00Z">
        <w:r>
          <w:t xml:space="preserve">    &lt;restriction base="decimal"&gt;</w:t>
        </w:r>
      </w:ins>
    </w:p>
    <w:p w14:paraId="2AB8D700" w14:textId="77777777" w:rsidR="009F5484" w:rsidRDefault="009F5484" w:rsidP="009F5484">
      <w:pPr>
        <w:pStyle w:val="PL"/>
        <w:rPr>
          <w:ins w:id="2059" w:author="Zhulia Ayani" w:date="2024-08-07T11:14:00Z"/>
        </w:rPr>
      </w:pPr>
      <w:ins w:id="2060" w:author="Zhulia Ayani" w:date="2024-08-07T11:14:00Z">
        <w:r>
          <w:t xml:space="preserve">      &lt;</w:t>
        </w:r>
        <w:proofErr w:type="spellStart"/>
        <w:r>
          <w:t>fractionDigits</w:t>
        </w:r>
        <w:proofErr w:type="spellEnd"/>
        <w:r>
          <w:t xml:space="preserve"> value="4"/&gt;</w:t>
        </w:r>
      </w:ins>
    </w:p>
    <w:p w14:paraId="101CD97E" w14:textId="77777777" w:rsidR="009F5484" w:rsidRDefault="009F5484" w:rsidP="009F5484">
      <w:pPr>
        <w:pStyle w:val="PL"/>
        <w:rPr>
          <w:ins w:id="2061" w:author="Zhulia Ayani" w:date="2024-08-07T11:14:00Z"/>
        </w:rPr>
      </w:pPr>
      <w:ins w:id="2062" w:author="Zhulia Ayani" w:date="2024-08-07T11:14:00Z">
        <w:r>
          <w:t xml:space="preserve">      &lt;</w:t>
        </w:r>
        <w:proofErr w:type="spellStart"/>
        <w:r>
          <w:t>minInclusive</w:t>
        </w:r>
        <w:proofErr w:type="spellEnd"/>
        <w:r>
          <w:t xml:space="preserve"> value="-90.0000"/&gt;</w:t>
        </w:r>
      </w:ins>
    </w:p>
    <w:p w14:paraId="3DD07CFB" w14:textId="77777777" w:rsidR="009F5484" w:rsidRDefault="009F5484" w:rsidP="009F5484">
      <w:pPr>
        <w:pStyle w:val="PL"/>
        <w:rPr>
          <w:ins w:id="2063" w:author="Zhulia Ayani" w:date="2024-08-07T11:14:00Z"/>
        </w:rPr>
      </w:pPr>
      <w:ins w:id="2064" w:author="Zhulia Ayani" w:date="2024-08-07T11:14:00Z">
        <w:r>
          <w:t xml:space="preserve">      &lt;</w:t>
        </w:r>
        <w:proofErr w:type="spellStart"/>
        <w:r>
          <w:t>maxInclusive</w:t>
        </w:r>
        <w:proofErr w:type="spellEnd"/>
        <w:r>
          <w:t xml:space="preserve"> value="90.0000"/&gt;</w:t>
        </w:r>
      </w:ins>
    </w:p>
    <w:p w14:paraId="02578A98" w14:textId="77777777" w:rsidR="009F5484" w:rsidRDefault="009F5484" w:rsidP="009F5484">
      <w:pPr>
        <w:pStyle w:val="PL"/>
        <w:rPr>
          <w:ins w:id="2065" w:author="Zhulia Ayani" w:date="2024-08-07T11:14:00Z"/>
        </w:rPr>
      </w:pPr>
      <w:ins w:id="2066" w:author="Zhulia Ayani" w:date="2024-08-07T11:14:00Z">
        <w:r>
          <w:t xml:space="preserve">    &lt;/restriction&gt;</w:t>
        </w:r>
      </w:ins>
    </w:p>
    <w:p w14:paraId="736CA1C9" w14:textId="77777777" w:rsidR="009F5484" w:rsidRDefault="009F5484" w:rsidP="009F5484">
      <w:pPr>
        <w:pStyle w:val="PL"/>
        <w:rPr>
          <w:ins w:id="2067" w:author="Zhulia Ayani" w:date="2024-08-07T11:14:00Z"/>
        </w:rPr>
      </w:pPr>
      <w:ins w:id="2068" w:author="Zhulia Ayani" w:date="2024-08-07T11:14:00Z">
        <w:r>
          <w:t xml:space="preserve">  &lt;/</w:t>
        </w:r>
        <w:proofErr w:type="spellStart"/>
        <w:r>
          <w:t>simpleType</w:t>
        </w:r>
        <w:proofErr w:type="spellEnd"/>
        <w:r>
          <w:t>&gt;</w:t>
        </w:r>
      </w:ins>
    </w:p>
    <w:p w14:paraId="2987A18C" w14:textId="77777777" w:rsidR="009F5484" w:rsidRDefault="009F5484" w:rsidP="009F5484">
      <w:pPr>
        <w:pStyle w:val="PL"/>
        <w:rPr>
          <w:ins w:id="2069" w:author="Zhulia Ayani" w:date="2024-08-07T11:14:00Z"/>
        </w:rPr>
      </w:pPr>
    </w:p>
    <w:p w14:paraId="534D3646" w14:textId="77777777" w:rsidR="009F5484" w:rsidRDefault="009F5484" w:rsidP="009F5484">
      <w:pPr>
        <w:pStyle w:val="PL"/>
        <w:rPr>
          <w:ins w:id="2070" w:author="Zhulia Ayani" w:date="2024-08-07T11:14:00Z"/>
        </w:rPr>
      </w:pPr>
      <w:ins w:id="2071" w:author="Zhulia Ayani" w:date="2024-08-07T11:14:00Z">
        <w:r>
          <w:t xml:space="preserve">  &lt;</w:t>
        </w:r>
        <w:proofErr w:type="spellStart"/>
        <w:r>
          <w:t>simpleType</w:t>
        </w:r>
        <w:proofErr w:type="spellEnd"/>
        <w:r>
          <w:t xml:space="preserve"> name="longitude"&gt;</w:t>
        </w:r>
      </w:ins>
    </w:p>
    <w:p w14:paraId="54280108" w14:textId="77777777" w:rsidR="009F5484" w:rsidRDefault="009F5484" w:rsidP="009F5484">
      <w:pPr>
        <w:pStyle w:val="PL"/>
        <w:rPr>
          <w:ins w:id="2072" w:author="Zhulia Ayani" w:date="2024-08-07T11:14:00Z"/>
        </w:rPr>
      </w:pPr>
      <w:ins w:id="2073" w:author="Zhulia Ayani" w:date="2024-08-07T11:14:00Z">
        <w:r>
          <w:t xml:space="preserve">    &lt;restriction base="decimal"&gt;</w:t>
        </w:r>
      </w:ins>
    </w:p>
    <w:p w14:paraId="1DBC7570" w14:textId="77777777" w:rsidR="009F5484" w:rsidRDefault="009F5484" w:rsidP="009F5484">
      <w:pPr>
        <w:pStyle w:val="PL"/>
        <w:rPr>
          <w:ins w:id="2074" w:author="Zhulia Ayani" w:date="2024-08-07T11:14:00Z"/>
        </w:rPr>
      </w:pPr>
      <w:ins w:id="2075" w:author="Zhulia Ayani" w:date="2024-08-07T11:14:00Z">
        <w:r>
          <w:t xml:space="preserve">      &lt;</w:t>
        </w:r>
        <w:proofErr w:type="spellStart"/>
        <w:r>
          <w:t>fractionDigits</w:t>
        </w:r>
        <w:proofErr w:type="spellEnd"/>
        <w:r>
          <w:t xml:space="preserve"> value="4"/&gt;</w:t>
        </w:r>
      </w:ins>
    </w:p>
    <w:p w14:paraId="61F201E2" w14:textId="77777777" w:rsidR="009F5484" w:rsidRDefault="009F5484" w:rsidP="009F5484">
      <w:pPr>
        <w:pStyle w:val="PL"/>
        <w:rPr>
          <w:ins w:id="2076" w:author="Zhulia Ayani" w:date="2024-08-07T11:14:00Z"/>
        </w:rPr>
      </w:pPr>
      <w:ins w:id="2077" w:author="Zhulia Ayani" w:date="2024-08-07T11:14:00Z">
        <w:r>
          <w:t xml:space="preserve">      &lt;</w:t>
        </w:r>
        <w:proofErr w:type="spellStart"/>
        <w:r>
          <w:t>minInclusive</w:t>
        </w:r>
        <w:proofErr w:type="spellEnd"/>
        <w:r>
          <w:t xml:space="preserve"> value="-180.0000"/&gt;</w:t>
        </w:r>
      </w:ins>
    </w:p>
    <w:p w14:paraId="1C3F1DC9" w14:textId="77777777" w:rsidR="009F5484" w:rsidRDefault="009F5484" w:rsidP="009F5484">
      <w:pPr>
        <w:pStyle w:val="PL"/>
        <w:rPr>
          <w:ins w:id="2078" w:author="Zhulia Ayani" w:date="2024-08-07T11:14:00Z"/>
        </w:rPr>
      </w:pPr>
      <w:ins w:id="2079" w:author="Zhulia Ayani" w:date="2024-08-07T11:14:00Z">
        <w:r>
          <w:t xml:space="preserve">      &lt;</w:t>
        </w:r>
        <w:proofErr w:type="spellStart"/>
        <w:r>
          <w:t>maxInclusive</w:t>
        </w:r>
        <w:proofErr w:type="spellEnd"/>
        <w:r>
          <w:t xml:space="preserve"> value="180.0000"/&gt;</w:t>
        </w:r>
      </w:ins>
    </w:p>
    <w:p w14:paraId="3C6663F6" w14:textId="77777777" w:rsidR="009F5484" w:rsidRDefault="009F5484" w:rsidP="009F5484">
      <w:pPr>
        <w:pStyle w:val="PL"/>
        <w:rPr>
          <w:ins w:id="2080" w:author="Zhulia Ayani" w:date="2024-08-07T11:14:00Z"/>
        </w:rPr>
      </w:pPr>
      <w:ins w:id="2081" w:author="Zhulia Ayani" w:date="2024-08-07T11:14:00Z">
        <w:r>
          <w:t xml:space="preserve">    &lt;/restriction&gt;</w:t>
        </w:r>
      </w:ins>
    </w:p>
    <w:p w14:paraId="3F15BA32" w14:textId="77777777" w:rsidR="009F5484" w:rsidRDefault="009F5484" w:rsidP="009F5484">
      <w:pPr>
        <w:pStyle w:val="PL"/>
        <w:rPr>
          <w:ins w:id="2082" w:author="Zhulia Ayani" w:date="2024-08-07T11:14:00Z"/>
        </w:rPr>
      </w:pPr>
      <w:ins w:id="2083" w:author="Zhulia Ayani" w:date="2024-08-07T11:14:00Z">
        <w:r>
          <w:t xml:space="preserve">  &lt;/</w:t>
        </w:r>
        <w:proofErr w:type="spellStart"/>
        <w:r>
          <w:t>simpleType</w:t>
        </w:r>
        <w:proofErr w:type="spellEnd"/>
        <w:r>
          <w:t>&gt;</w:t>
        </w:r>
      </w:ins>
    </w:p>
    <w:p w14:paraId="3F94E43C" w14:textId="77777777" w:rsidR="009F5484" w:rsidRDefault="009F5484" w:rsidP="009F5484">
      <w:pPr>
        <w:pStyle w:val="PL"/>
        <w:rPr>
          <w:ins w:id="2084" w:author="Zhulia Ayani" w:date="2024-08-07T11:14:00Z"/>
        </w:rPr>
      </w:pPr>
    </w:p>
    <w:p w14:paraId="4E04A3FE" w14:textId="77777777" w:rsidR="009F5484" w:rsidRDefault="009F5484" w:rsidP="009F5484">
      <w:pPr>
        <w:pStyle w:val="PL"/>
        <w:rPr>
          <w:ins w:id="2085" w:author="Zhulia Ayani" w:date="2024-08-07T11:14:00Z"/>
          <w:lang w:eastAsia="zh-CN"/>
        </w:rPr>
      </w:pPr>
    </w:p>
    <w:p w14:paraId="23142B14" w14:textId="77777777" w:rsidR="009F5484" w:rsidRDefault="009F5484" w:rsidP="009F5484">
      <w:pPr>
        <w:pStyle w:val="PL"/>
        <w:ind w:firstLineChars="100" w:firstLine="160"/>
        <w:rPr>
          <w:ins w:id="2086" w:author="Zhulia Ayani" w:date="2024-08-07T11:14:00Z"/>
          <w:lang w:val="en-US" w:eastAsia="zh-CN"/>
        </w:rPr>
      </w:pPr>
      <w:ins w:id="2087" w:author="Zhulia Ayani" w:date="2024-08-07T11:14:00Z">
        <w:r>
          <w:rPr>
            <w:rFonts w:hint="eastAsia"/>
            <w:lang w:val="en-US" w:eastAsia="zh-CN"/>
          </w:rPr>
          <w:t>&lt;</w:t>
        </w:r>
        <w:proofErr w:type="spellStart"/>
        <w:r>
          <w:rPr>
            <w:lang w:val="en-US"/>
          </w:rPr>
          <w:t>complexType</w:t>
        </w:r>
        <w:proofErr w:type="spellEnd"/>
        <w:r>
          <w:rPr>
            <w:rFonts w:eastAsia="MS Mincho"/>
          </w:rPr>
          <w:t xml:space="preserve"> </w:t>
        </w:r>
        <w:r>
          <w:rPr>
            <w:lang w:val="en-US"/>
          </w:rPr>
          <w:t>name="</w:t>
        </w:r>
        <w:proofErr w:type="spellStart"/>
        <w:r>
          <w:rPr>
            <w:rFonts w:cs="Courier New"/>
            <w:lang w:eastAsia="zh-CN"/>
          </w:rPr>
          <w:t>pee</w:t>
        </w:r>
        <w:r>
          <w:rPr>
            <w:rFonts w:cs="Courier New" w:hint="eastAsia"/>
            <w:lang w:eastAsia="zh-CN"/>
          </w:rPr>
          <w:t>ParametersList</w:t>
        </w:r>
        <w:r>
          <w:rPr>
            <w:rFonts w:hint="eastAsia"/>
            <w:lang w:eastAsia="zh-CN"/>
          </w:rPr>
          <w:t>Type</w:t>
        </w:r>
        <w:proofErr w:type="spellEnd"/>
        <w:r>
          <w:rPr>
            <w:lang w:val="en-US"/>
          </w:rPr>
          <w:t>"&gt;</w:t>
        </w:r>
      </w:ins>
    </w:p>
    <w:p w14:paraId="57C57601" w14:textId="77777777" w:rsidR="009F5484" w:rsidRDefault="009F5484" w:rsidP="009F5484">
      <w:pPr>
        <w:pStyle w:val="PL"/>
        <w:rPr>
          <w:ins w:id="2088" w:author="Zhulia Ayani" w:date="2024-08-07T11:14:00Z"/>
        </w:rPr>
      </w:pPr>
      <w:ins w:id="2089" w:author="Zhulia Ayani" w:date="2024-08-07T11:14:00Z">
        <w:r>
          <w:rPr>
            <w:rFonts w:hint="eastAsia"/>
            <w:lang w:eastAsia="zh-CN"/>
          </w:rPr>
          <w:tab/>
        </w:r>
        <w:r>
          <w:t>&lt;sequence minOccurs="</w:t>
        </w:r>
        <w:r>
          <w:rPr>
            <w:rFonts w:hint="eastAsia"/>
            <w:lang w:eastAsia="zh-CN"/>
          </w:rPr>
          <w:t>1</w:t>
        </w:r>
        <w:r>
          <w:t xml:space="preserve">" </w:t>
        </w:r>
        <w:proofErr w:type="spellStart"/>
        <w:r>
          <w:t>maxOccurs</w:t>
        </w:r>
        <w:proofErr w:type="spellEnd"/>
        <w:r>
          <w:t>="unbounded"&gt;</w:t>
        </w:r>
      </w:ins>
    </w:p>
    <w:p w14:paraId="4D4CF91A" w14:textId="77777777" w:rsidR="009F5484" w:rsidRDefault="009F5484" w:rsidP="009F5484">
      <w:pPr>
        <w:pStyle w:val="PL"/>
        <w:rPr>
          <w:ins w:id="2090" w:author="Zhulia Ayani" w:date="2024-08-07T11:14:00Z"/>
          <w:lang w:eastAsia="zh-CN"/>
        </w:rPr>
      </w:pPr>
      <w:ins w:id="2091" w:author="Zhulia Ayani" w:date="2024-08-07T11:14:00Z">
        <w:r>
          <w:t xml:space="preserve">      &lt;element name="</w:t>
        </w:r>
        <w:proofErr w:type="spellStart"/>
        <w:r>
          <w:rPr>
            <w:rFonts w:cs="Courier New"/>
            <w:lang w:eastAsia="zh-CN"/>
          </w:rPr>
          <w:t>siteIdentification</w:t>
        </w:r>
        <w:proofErr w:type="spellEnd"/>
        <w:r>
          <w:t>" type="</w:t>
        </w:r>
        <w:r>
          <w:rPr>
            <w:rFonts w:hint="eastAsia"/>
            <w:lang w:eastAsia="zh-CN"/>
          </w:rPr>
          <w:t>string</w:t>
        </w:r>
        <w:r>
          <w:t>"/&gt;</w:t>
        </w:r>
      </w:ins>
    </w:p>
    <w:p w14:paraId="1CFD3423" w14:textId="77777777" w:rsidR="009F5484" w:rsidRDefault="009F5484" w:rsidP="009F5484">
      <w:pPr>
        <w:pStyle w:val="PL"/>
        <w:rPr>
          <w:ins w:id="2092" w:author="Zhulia Ayani" w:date="2024-08-07T11:14:00Z"/>
        </w:rPr>
      </w:pPr>
      <w:ins w:id="2093" w:author="Zhulia Ayani" w:date="2024-08-07T11:14:00Z">
        <w:r>
          <w:rPr>
            <w:rFonts w:hint="eastAsia"/>
            <w:lang w:eastAsia="zh-CN"/>
          </w:rPr>
          <w:t xml:space="preserve">      </w:t>
        </w:r>
        <w:r>
          <w:t>&lt;element name="</w:t>
        </w:r>
        <w:proofErr w:type="spellStart"/>
        <w:r>
          <w:rPr>
            <w:rFonts w:cs="Courier New"/>
            <w:lang w:eastAsia="zh-CN"/>
          </w:rPr>
          <w:t>siteLatitude</w:t>
        </w:r>
        <w:proofErr w:type="spellEnd"/>
        <w:r>
          <w:t>" type="</w:t>
        </w:r>
        <w:proofErr w:type="spellStart"/>
        <w:r>
          <w:t>xn:</w:t>
        </w:r>
        <w:r>
          <w:rPr>
            <w:lang w:eastAsia="zh-CN"/>
          </w:rPr>
          <w:t>latitude</w:t>
        </w:r>
        <w:proofErr w:type="spellEnd"/>
        <w:r>
          <w:t>"</w:t>
        </w:r>
        <w:r>
          <w:rPr>
            <w:rFonts w:hint="eastAsia"/>
            <w:lang w:eastAsia="zh-CN"/>
          </w:rPr>
          <w:t xml:space="preserve"> </w:t>
        </w:r>
        <w:r w:rsidRPr="004C4564">
          <w:rPr>
            <w:lang w:val="en-US"/>
          </w:rPr>
          <w:t>minOccurs="0"</w:t>
        </w:r>
        <w:r>
          <w:t>/&gt;</w:t>
        </w:r>
      </w:ins>
    </w:p>
    <w:p w14:paraId="38C5E673" w14:textId="77777777" w:rsidR="009F5484" w:rsidRPr="005D39DC" w:rsidRDefault="009F5484" w:rsidP="009F5484">
      <w:pPr>
        <w:pStyle w:val="PL"/>
        <w:rPr>
          <w:ins w:id="2094" w:author="Zhulia Ayani" w:date="2024-08-07T11:14:00Z"/>
        </w:rPr>
      </w:pPr>
      <w:ins w:id="2095" w:author="Zhulia Ayani" w:date="2024-08-07T11:14:00Z">
        <w:r w:rsidRPr="005D39DC">
          <w:rPr>
            <w:rFonts w:hint="eastAsia"/>
            <w:lang w:eastAsia="zh-CN"/>
          </w:rPr>
          <w:t xml:space="preserve">      </w:t>
        </w:r>
        <w:r w:rsidRPr="005D39DC">
          <w:t>&lt;element name="</w:t>
        </w:r>
        <w:proofErr w:type="spellStart"/>
        <w:r w:rsidRPr="005D39DC">
          <w:rPr>
            <w:rFonts w:cs="Courier New"/>
            <w:lang w:eastAsia="zh-CN"/>
          </w:rPr>
          <w:t>siteLongitude</w:t>
        </w:r>
        <w:proofErr w:type="spellEnd"/>
        <w:r w:rsidRPr="005D39DC">
          <w:t>" type="</w:t>
        </w:r>
        <w:proofErr w:type="spellStart"/>
        <w:r>
          <w:t>xn:</w:t>
        </w:r>
        <w:r w:rsidRPr="005D39DC">
          <w:rPr>
            <w:lang w:eastAsia="zh-CN"/>
          </w:rPr>
          <w:t>longitude</w:t>
        </w:r>
        <w:proofErr w:type="spellEnd"/>
        <w:r w:rsidRPr="005D39DC">
          <w:t>"</w:t>
        </w:r>
        <w:r w:rsidRPr="005D39DC">
          <w:rPr>
            <w:rFonts w:hint="eastAsia"/>
            <w:lang w:eastAsia="zh-CN"/>
          </w:rPr>
          <w:t xml:space="preserve"> </w:t>
        </w:r>
        <w:r w:rsidRPr="005D39DC">
          <w:t>minOccurs="0"/&gt;</w:t>
        </w:r>
      </w:ins>
    </w:p>
    <w:p w14:paraId="1B26AB69" w14:textId="77777777" w:rsidR="009F5484" w:rsidRDefault="009F5484" w:rsidP="009F5484">
      <w:pPr>
        <w:pStyle w:val="PL"/>
        <w:rPr>
          <w:ins w:id="2096" w:author="Zhulia Ayani" w:date="2024-08-07T11:14:00Z"/>
          <w:lang w:eastAsia="zh-CN"/>
        </w:rPr>
      </w:pPr>
      <w:ins w:id="2097" w:author="Zhulia Ayani" w:date="2024-08-07T11:14:00Z">
        <w:r>
          <w:t xml:space="preserve">      &lt;element name="</w:t>
        </w:r>
        <w:proofErr w:type="spellStart"/>
        <w:r>
          <w:rPr>
            <w:rFonts w:cs="Courier New"/>
            <w:lang w:eastAsia="zh-CN"/>
          </w:rPr>
          <w:t>siteDescription</w:t>
        </w:r>
        <w:proofErr w:type="spellEnd"/>
        <w:r>
          <w:t>" type="</w:t>
        </w:r>
        <w:r>
          <w:rPr>
            <w:rFonts w:hint="eastAsia"/>
            <w:lang w:eastAsia="zh-CN"/>
          </w:rPr>
          <w:t>string</w:t>
        </w:r>
        <w:r>
          <w:t>"/&gt;</w:t>
        </w:r>
      </w:ins>
    </w:p>
    <w:p w14:paraId="358AA89F" w14:textId="77777777" w:rsidR="009F5484" w:rsidRDefault="009F5484" w:rsidP="009F5484">
      <w:pPr>
        <w:pStyle w:val="PL"/>
        <w:ind w:firstLineChars="350" w:firstLine="560"/>
        <w:rPr>
          <w:ins w:id="2098" w:author="Zhulia Ayani" w:date="2024-08-07T11:14:00Z"/>
        </w:rPr>
      </w:pPr>
      <w:ins w:id="2099" w:author="Zhulia Ayani" w:date="2024-08-07T11:14:00Z">
        <w:r>
          <w:t>&lt;element name="</w:t>
        </w:r>
        <w:proofErr w:type="spellStart"/>
        <w:r>
          <w:t>equipmentType</w:t>
        </w:r>
        <w:proofErr w:type="spellEnd"/>
        <w:r>
          <w:t>" type="</w:t>
        </w:r>
        <w:r>
          <w:rPr>
            <w:lang w:eastAsia="zh-CN"/>
          </w:rPr>
          <w:t>string</w:t>
        </w:r>
        <w:r>
          <w:t>"/&gt;</w:t>
        </w:r>
      </w:ins>
    </w:p>
    <w:p w14:paraId="2373AE8F" w14:textId="77777777" w:rsidR="009F5484" w:rsidRPr="00A746EC" w:rsidRDefault="009F5484" w:rsidP="009F5484">
      <w:pPr>
        <w:pStyle w:val="PL"/>
        <w:ind w:firstLineChars="350" w:firstLine="560"/>
        <w:rPr>
          <w:ins w:id="2100" w:author="Zhulia Ayani" w:date="2024-08-07T11:14:00Z"/>
          <w:lang w:eastAsia="zh-CN"/>
        </w:rPr>
      </w:pPr>
      <w:ins w:id="2101" w:author="Zhulia Ayani" w:date="2024-08-07T11:14:00Z">
        <w:r>
          <w:t>&lt;element name="</w:t>
        </w:r>
        <w:proofErr w:type="spellStart"/>
        <w:r>
          <w:t>environmentType</w:t>
        </w:r>
        <w:proofErr w:type="spellEnd"/>
        <w:r>
          <w:t>" type="</w:t>
        </w:r>
        <w:r>
          <w:rPr>
            <w:lang w:eastAsia="zh-CN"/>
          </w:rPr>
          <w:t>string</w:t>
        </w:r>
        <w:r>
          <w:t>"/&gt;</w:t>
        </w:r>
      </w:ins>
    </w:p>
    <w:p w14:paraId="27FC72C7" w14:textId="77777777" w:rsidR="009F5484" w:rsidRPr="00A746EC" w:rsidRDefault="009F5484" w:rsidP="009F5484">
      <w:pPr>
        <w:pStyle w:val="PL"/>
        <w:ind w:firstLineChars="350" w:firstLine="560"/>
        <w:rPr>
          <w:ins w:id="2102" w:author="Zhulia Ayani" w:date="2024-08-07T11:14:00Z"/>
          <w:lang w:eastAsia="zh-CN"/>
        </w:rPr>
      </w:pPr>
      <w:ins w:id="2103" w:author="Zhulia Ayani" w:date="2024-08-07T11:14:00Z">
        <w:r>
          <w:t>&lt;element name="</w:t>
        </w:r>
        <w:proofErr w:type="spellStart"/>
        <w:r>
          <w:t>powerInterface</w:t>
        </w:r>
        <w:proofErr w:type="spellEnd"/>
        <w:r>
          <w:t>" type="</w:t>
        </w:r>
        <w:r>
          <w:rPr>
            <w:lang w:eastAsia="zh-CN"/>
          </w:rPr>
          <w:t>string</w:t>
        </w:r>
        <w:r>
          <w:t>"/&gt;</w:t>
        </w:r>
      </w:ins>
    </w:p>
    <w:p w14:paraId="1ACBF311" w14:textId="77777777" w:rsidR="009F5484" w:rsidRDefault="009F5484" w:rsidP="009F5484">
      <w:pPr>
        <w:pStyle w:val="PL"/>
        <w:rPr>
          <w:ins w:id="2104" w:author="Zhulia Ayani" w:date="2024-08-07T11:14:00Z"/>
        </w:rPr>
      </w:pPr>
      <w:ins w:id="2105" w:author="Zhulia Ayani" w:date="2024-08-07T11:14:00Z">
        <w:r>
          <w:t xml:space="preserve">    &lt;/sequence&gt;</w:t>
        </w:r>
      </w:ins>
    </w:p>
    <w:p w14:paraId="1D38A48D" w14:textId="77777777" w:rsidR="009F5484" w:rsidRDefault="009F5484" w:rsidP="009F5484">
      <w:pPr>
        <w:pStyle w:val="PL"/>
        <w:rPr>
          <w:ins w:id="2106" w:author="Zhulia Ayani" w:date="2024-08-07T11:14:00Z"/>
        </w:rPr>
      </w:pPr>
      <w:ins w:id="2107" w:author="Zhulia Ayani" w:date="2024-08-07T11:14:00Z">
        <w:r>
          <w:t xml:space="preserve">  &lt;/</w:t>
        </w:r>
        <w:proofErr w:type="spellStart"/>
        <w:r>
          <w:rPr>
            <w:rFonts w:eastAsia="MS Mincho"/>
          </w:rPr>
          <w:t>complexType</w:t>
        </w:r>
        <w:proofErr w:type="spellEnd"/>
        <w:r>
          <w:t>&gt;</w:t>
        </w:r>
      </w:ins>
    </w:p>
    <w:p w14:paraId="210D72BE" w14:textId="77777777" w:rsidR="009F5484" w:rsidRDefault="009F5484" w:rsidP="009F5484">
      <w:pPr>
        <w:pStyle w:val="PL"/>
        <w:rPr>
          <w:ins w:id="2108" w:author="Zhulia Ayani" w:date="2024-08-07T11:14:00Z"/>
        </w:rPr>
      </w:pPr>
    </w:p>
    <w:p w14:paraId="1BF79B5F" w14:textId="77777777" w:rsidR="009F5484" w:rsidRDefault="009F5484" w:rsidP="009F5484">
      <w:pPr>
        <w:pStyle w:val="PL"/>
        <w:rPr>
          <w:ins w:id="2109" w:author="Zhulia Ayani" w:date="2024-08-07T11:14:00Z"/>
        </w:rPr>
      </w:pPr>
      <w:ins w:id="2110" w:author="Zhulia Ayani" w:date="2024-08-07T11:14:00Z">
        <w:r>
          <w:t xml:space="preserve">  &lt;</w:t>
        </w:r>
        <w:proofErr w:type="spellStart"/>
        <w:r>
          <w:t>simpleType</w:t>
        </w:r>
        <w:proofErr w:type="spellEnd"/>
        <w:r>
          <w:t xml:space="preserve"> name="</w:t>
        </w:r>
        <w:proofErr w:type="spellStart"/>
        <w:r>
          <w:t>pMAdministrativeStateType</w:t>
        </w:r>
        <w:proofErr w:type="spellEnd"/>
        <w:r>
          <w:t>"&gt;</w:t>
        </w:r>
      </w:ins>
    </w:p>
    <w:p w14:paraId="051055C5" w14:textId="77777777" w:rsidR="009F5484" w:rsidRDefault="009F5484" w:rsidP="009F5484">
      <w:pPr>
        <w:pStyle w:val="PL"/>
        <w:rPr>
          <w:ins w:id="2111" w:author="Zhulia Ayani" w:date="2024-08-07T11:14:00Z"/>
        </w:rPr>
      </w:pPr>
      <w:ins w:id="2112" w:author="Zhulia Ayani" w:date="2024-08-07T11:14:00Z">
        <w:r>
          <w:t xml:space="preserve">    &lt;restriction base="string"&gt;</w:t>
        </w:r>
      </w:ins>
    </w:p>
    <w:p w14:paraId="5EB71A44" w14:textId="77777777" w:rsidR="009F5484" w:rsidRDefault="009F5484" w:rsidP="009F5484">
      <w:pPr>
        <w:pStyle w:val="PL"/>
        <w:rPr>
          <w:ins w:id="2113" w:author="Zhulia Ayani" w:date="2024-08-07T11:14:00Z"/>
        </w:rPr>
      </w:pPr>
      <w:ins w:id="2114" w:author="Zhulia Ayani" w:date="2024-08-07T11:14:00Z">
        <w:r>
          <w:t xml:space="preserve">      &lt;enumeration value="LOCKED"/&gt;</w:t>
        </w:r>
      </w:ins>
    </w:p>
    <w:p w14:paraId="31778948" w14:textId="77777777" w:rsidR="009F5484" w:rsidRDefault="009F5484" w:rsidP="009F5484">
      <w:pPr>
        <w:pStyle w:val="PL"/>
        <w:rPr>
          <w:ins w:id="2115" w:author="Zhulia Ayani" w:date="2024-08-07T11:14:00Z"/>
        </w:rPr>
      </w:pPr>
      <w:ins w:id="2116" w:author="Zhulia Ayani" w:date="2024-08-07T11:14:00Z">
        <w:r>
          <w:t xml:space="preserve">      &lt;enumeration value="SHUTTINGDOWN"/&gt;</w:t>
        </w:r>
      </w:ins>
    </w:p>
    <w:p w14:paraId="51DA5C2F" w14:textId="77777777" w:rsidR="009F5484" w:rsidRDefault="009F5484" w:rsidP="009F5484">
      <w:pPr>
        <w:pStyle w:val="PL"/>
        <w:rPr>
          <w:ins w:id="2117" w:author="Zhulia Ayani" w:date="2024-08-07T11:14:00Z"/>
        </w:rPr>
      </w:pPr>
      <w:ins w:id="2118" w:author="Zhulia Ayani" w:date="2024-08-07T11:14:00Z">
        <w:r>
          <w:t xml:space="preserve">      &lt;enumeration value="UNLOCKED"/&gt;</w:t>
        </w:r>
      </w:ins>
    </w:p>
    <w:p w14:paraId="410F466C" w14:textId="77777777" w:rsidR="009F5484" w:rsidRDefault="009F5484" w:rsidP="009F5484">
      <w:pPr>
        <w:pStyle w:val="PL"/>
        <w:rPr>
          <w:ins w:id="2119" w:author="Zhulia Ayani" w:date="2024-08-07T11:14:00Z"/>
        </w:rPr>
      </w:pPr>
      <w:ins w:id="2120" w:author="Zhulia Ayani" w:date="2024-08-07T11:14:00Z">
        <w:r>
          <w:t xml:space="preserve">    &lt;/restriction&gt;</w:t>
        </w:r>
      </w:ins>
    </w:p>
    <w:p w14:paraId="020D84CA" w14:textId="77777777" w:rsidR="009F5484" w:rsidRDefault="009F5484" w:rsidP="009F5484">
      <w:pPr>
        <w:pStyle w:val="PL"/>
        <w:rPr>
          <w:ins w:id="2121" w:author="Zhulia Ayani" w:date="2024-08-07T11:14:00Z"/>
        </w:rPr>
      </w:pPr>
      <w:ins w:id="2122" w:author="Zhulia Ayani" w:date="2024-08-07T11:14:00Z">
        <w:r>
          <w:t xml:space="preserve">  &lt;/</w:t>
        </w:r>
        <w:proofErr w:type="spellStart"/>
        <w:r>
          <w:t>simpleType</w:t>
        </w:r>
        <w:proofErr w:type="spellEnd"/>
        <w:r>
          <w:t>&gt;</w:t>
        </w:r>
      </w:ins>
    </w:p>
    <w:p w14:paraId="5BABEDE8" w14:textId="77777777" w:rsidR="009F5484" w:rsidRDefault="009F5484" w:rsidP="009F5484">
      <w:pPr>
        <w:pStyle w:val="PL"/>
        <w:rPr>
          <w:ins w:id="2123" w:author="Zhulia Ayani" w:date="2024-08-07T11:14:00Z"/>
        </w:rPr>
      </w:pPr>
    </w:p>
    <w:p w14:paraId="6DD2C3C8" w14:textId="77777777" w:rsidR="009F5484" w:rsidRDefault="009F5484" w:rsidP="009F5484">
      <w:pPr>
        <w:pStyle w:val="PL"/>
        <w:rPr>
          <w:ins w:id="2124" w:author="Zhulia Ayani" w:date="2024-08-07T11:14:00Z"/>
        </w:rPr>
      </w:pPr>
      <w:ins w:id="2125" w:author="Zhulia Ayani" w:date="2024-08-07T11:14:00Z">
        <w:r>
          <w:t xml:space="preserve">  &lt;</w:t>
        </w:r>
        <w:proofErr w:type="spellStart"/>
        <w:r>
          <w:t>simpleType</w:t>
        </w:r>
        <w:proofErr w:type="spellEnd"/>
        <w:r>
          <w:t xml:space="preserve"> name="</w:t>
        </w:r>
        <w:proofErr w:type="spellStart"/>
        <w:r>
          <w:t>pMOperationalStateType</w:t>
        </w:r>
        <w:proofErr w:type="spellEnd"/>
        <w:r>
          <w:t>"&gt;</w:t>
        </w:r>
      </w:ins>
    </w:p>
    <w:p w14:paraId="49ADD315" w14:textId="77777777" w:rsidR="009F5484" w:rsidRDefault="009F5484" w:rsidP="009F5484">
      <w:pPr>
        <w:pStyle w:val="PL"/>
        <w:rPr>
          <w:ins w:id="2126" w:author="Zhulia Ayani" w:date="2024-08-07T11:14:00Z"/>
        </w:rPr>
      </w:pPr>
      <w:ins w:id="2127" w:author="Zhulia Ayani" w:date="2024-08-07T11:14:00Z">
        <w:r>
          <w:t xml:space="preserve">    &lt;restriction base="string"&gt;</w:t>
        </w:r>
      </w:ins>
    </w:p>
    <w:p w14:paraId="2C87972F" w14:textId="77777777" w:rsidR="009F5484" w:rsidRDefault="009F5484" w:rsidP="009F5484">
      <w:pPr>
        <w:pStyle w:val="PL"/>
        <w:rPr>
          <w:ins w:id="2128" w:author="Zhulia Ayani" w:date="2024-08-07T11:14:00Z"/>
        </w:rPr>
      </w:pPr>
      <w:ins w:id="2129" w:author="Zhulia Ayani" w:date="2024-08-07T11:14:00Z">
        <w:r>
          <w:t xml:space="preserve">      &lt;enumeration value="ENABLED"/&gt;</w:t>
        </w:r>
      </w:ins>
    </w:p>
    <w:p w14:paraId="68BFB5A5" w14:textId="77777777" w:rsidR="009F5484" w:rsidRDefault="009F5484" w:rsidP="009F5484">
      <w:pPr>
        <w:pStyle w:val="PL"/>
        <w:rPr>
          <w:ins w:id="2130" w:author="Zhulia Ayani" w:date="2024-08-07T11:14:00Z"/>
        </w:rPr>
      </w:pPr>
      <w:ins w:id="2131" w:author="Zhulia Ayani" w:date="2024-08-07T11:14:00Z">
        <w:r>
          <w:t xml:space="preserve">      &lt;enumeration value="DISABLED"/&gt;</w:t>
        </w:r>
      </w:ins>
    </w:p>
    <w:p w14:paraId="1DA87766" w14:textId="77777777" w:rsidR="009F5484" w:rsidRDefault="009F5484" w:rsidP="009F5484">
      <w:pPr>
        <w:pStyle w:val="PL"/>
        <w:rPr>
          <w:ins w:id="2132" w:author="Zhulia Ayani" w:date="2024-08-07T11:14:00Z"/>
        </w:rPr>
      </w:pPr>
      <w:ins w:id="2133" w:author="Zhulia Ayani" w:date="2024-08-07T11:14:00Z">
        <w:r>
          <w:t xml:space="preserve">    &lt;/restriction&gt;</w:t>
        </w:r>
      </w:ins>
    </w:p>
    <w:p w14:paraId="62F95294" w14:textId="77777777" w:rsidR="009F5484" w:rsidRDefault="009F5484" w:rsidP="009F5484">
      <w:pPr>
        <w:pStyle w:val="PL"/>
        <w:rPr>
          <w:ins w:id="2134" w:author="Zhulia Ayani" w:date="2024-08-07T11:14:00Z"/>
        </w:rPr>
      </w:pPr>
      <w:ins w:id="2135" w:author="Zhulia Ayani" w:date="2024-08-07T11:14:00Z">
        <w:r>
          <w:t xml:space="preserve">  &lt;/</w:t>
        </w:r>
        <w:proofErr w:type="spellStart"/>
        <w:r>
          <w:t>simpleType</w:t>
        </w:r>
        <w:proofErr w:type="spellEnd"/>
        <w:r>
          <w:t>&gt;</w:t>
        </w:r>
      </w:ins>
    </w:p>
    <w:p w14:paraId="11E1DF65" w14:textId="77777777" w:rsidR="009F5484" w:rsidRDefault="009F5484" w:rsidP="009F5484">
      <w:pPr>
        <w:pStyle w:val="PL"/>
        <w:rPr>
          <w:ins w:id="2136" w:author="Zhulia Ayani" w:date="2024-08-07T11:14:00Z"/>
        </w:rPr>
      </w:pPr>
    </w:p>
    <w:p w14:paraId="2143E130" w14:textId="77777777" w:rsidR="009F5484" w:rsidRDefault="009F5484" w:rsidP="009F5484">
      <w:pPr>
        <w:pStyle w:val="PL"/>
        <w:ind w:firstLineChars="100" w:firstLine="160"/>
        <w:rPr>
          <w:ins w:id="2137" w:author="Zhulia Ayani" w:date="2024-08-07T11:14:00Z"/>
        </w:rPr>
      </w:pPr>
      <w:ins w:id="2138" w:author="Zhulia Ayani" w:date="2024-08-07T11:14:00Z">
        <w:r>
          <w:t>&lt;</w:t>
        </w:r>
        <w:proofErr w:type="spellStart"/>
        <w:r>
          <w:t>simpleType</w:t>
        </w:r>
        <w:proofErr w:type="spellEnd"/>
        <w:r>
          <w:t xml:space="preserve"> name="</w:t>
        </w:r>
        <w:proofErr w:type="spellStart"/>
        <w:r>
          <w:rPr>
            <w:lang w:eastAsia="zh-CN"/>
          </w:rPr>
          <w:t>nFServiceType</w:t>
        </w:r>
        <w:proofErr w:type="spellEnd"/>
        <w:r>
          <w:t>"&gt;</w:t>
        </w:r>
      </w:ins>
    </w:p>
    <w:p w14:paraId="4422AA75" w14:textId="77777777" w:rsidR="009F5484" w:rsidRDefault="009F5484" w:rsidP="009F5484">
      <w:pPr>
        <w:pStyle w:val="PL"/>
        <w:rPr>
          <w:ins w:id="2139" w:author="Zhulia Ayani" w:date="2024-08-07T11:14:00Z"/>
        </w:rPr>
      </w:pPr>
      <w:ins w:id="2140" w:author="Zhulia Ayani" w:date="2024-08-07T11:14:00Z">
        <w:r>
          <w:t xml:space="preserve">    &lt;restriction base="string"&gt;</w:t>
        </w:r>
      </w:ins>
    </w:p>
    <w:p w14:paraId="00F210F1" w14:textId="77777777" w:rsidR="009F5484" w:rsidRDefault="009F5484" w:rsidP="009F5484">
      <w:pPr>
        <w:pStyle w:val="PL"/>
        <w:rPr>
          <w:ins w:id="2141" w:author="Zhulia Ayani" w:date="2024-08-07T11:14:00Z"/>
        </w:rPr>
      </w:pPr>
      <w:ins w:id="2142" w:author="Zhulia Ayani" w:date="2024-08-07T11:14:00Z">
        <w:r>
          <w:t xml:space="preserve">      &lt;enumeration value="</w:t>
        </w:r>
        <w:proofErr w:type="spellStart"/>
        <w:r>
          <w:t>Namf_Communication</w:t>
        </w:r>
        <w:proofErr w:type="spellEnd"/>
        <w:r>
          <w:t>"/&gt;</w:t>
        </w:r>
      </w:ins>
    </w:p>
    <w:p w14:paraId="61809722" w14:textId="77777777" w:rsidR="009F5484" w:rsidRDefault="009F5484" w:rsidP="009F5484">
      <w:pPr>
        <w:pStyle w:val="PL"/>
        <w:rPr>
          <w:ins w:id="2143" w:author="Zhulia Ayani" w:date="2024-08-07T11:14:00Z"/>
        </w:rPr>
      </w:pPr>
      <w:ins w:id="2144" w:author="Zhulia Ayani" w:date="2024-08-07T11:14:00Z">
        <w:r>
          <w:t xml:space="preserve">      &lt;enumeration value="</w:t>
        </w:r>
        <w:proofErr w:type="spellStart"/>
        <w:r>
          <w:t>Namf_EventExposure</w:t>
        </w:r>
        <w:proofErr w:type="spellEnd"/>
        <w:r>
          <w:t>"/&gt;</w:t>
        </w:r>
      </w:ins>
    </w:p>
    <w:p w14:paraId="1D32EC4A" w14:textId="77777777" w:rsidR="009F5484" w:rsidRDefault="009F5484" w:rsidP="009F5484">
      <w:pPr>
        <w:pStyle w:val="PL"/>
        <w:rPr>
          <w:ins w:id="2145" w:author="Zhulia Ayani" w:date="2024-08-07T11:14:00Z"/>
        </w:rPr>
      </w:pPr>
      <w:ins w:id="2146" w:author="Zhulia Ayani" w:date="2024-08-07T11:14:00Z">
        <w:r>
          <w:rPr>
            <w:lang w:eastAsia="zh-CN"/>
          </w:rPr>
          <w:t xml:space="preserve">      </w:t>
        </w:r>
        <w:r>
          <w:t>&lt;enumeration value="</w:t>
        </w:r>
        <w:proofErr w:type="spellStart"/>
        <w:r>
          <w:t>Namf_MT</w:t>
        </w:r>
        <w:proofErr w:type="spellEnd"/>
        <w:r>
          <w:t>"/&gt;</w:t>
        </w:r>
      </w:ins>
    </w:p>
    <w:p w14:paraId="459F9844" w14:textId="77777777" w:rsidR="009F5484" w:rsidRDefault="009F5484" w:rsidP="009F5484">
      <w:pPr>
        <w:pStyle w:val="PL"/>
        <w:rPr>
          <w:ins w:id="2147" w:author="Zhulia Ayani" w:date="2024-08-07T11:14:00Z"/>
        </w:rPr>
      </w:pPr>
      <w:ins w:id="2148" w:author="Zhulia Ayani" w:date="2024-08-07T11:14:00Z">
        <w:r>
          <w:t xml:space="preserve">      &lt;enumeration value="</w:t>
        </w:r>
        <w:proofErr w:type="spellStart"/>
        <w:r>
          <w:t>Namf_Location</w:t>
        </w:r>
        <w:proofErr w:type="spellEnd"/>
        <w:r>
          <w:t>"/&gt;</w:t>
        </w:r>
      </w:ins>
    </w:p>
    <w:p w14:paraId="16A14A30" w14:textId="77777777" w:rsidR="009F5484" w:rsidRDefault="009F5484" w:rsidP="009F5484">
      <w:pPr>
        <w:pStyle w:val="PL"/>
        <w:rPr>
          <w:ins w:id="2149" w:author="Zhulia Ayani" w:date="2024-08-07T11:14:00Z"/>
        </w:rPr>
      </w:pPr>
      <w:ins w:id="2150" w:author="Zhulia Ayani" w:date="2024-08-07T11:14:00Z">
        <w:r>
          <w:t xml:space="preserve">      &lt;enumeration value="</w:t>
        </w:r>
        <w:proofErr w:type="spellStart"/>
        <w:r>
          <w:t>Nsmf_PDUSession</w:t>
        </w:r>
        <w:proofErr w:type="spellEnd"/>
        <w:r>
          <w:t>"/&gt;</w:t>
        </w:r>
      </w:ins>
    </w:p>
    <w:p w14:paraId="44A7D2FA" w14:textId="77777777" w:rsidR="009F5484" w:rsidRDefault="009F5484" w:rsidP="009F5484">
      <w:pPr>
        <w:pStyle w:val="PL"/>
        <w:rPr>
          <w:ins w:id="2151" w:author="Zhulia Ayani" w:date="2024-08-07T11:14:00Z"/>
        </w:rPr>
      </w:pPr>
      <w:ins w:id="2152" w:author="Zhulia Ayani" w:date="2024-08-07T11:14:00Z">
        <w:r>
          <w:t xml:space="preserve">      &lt;enumeration value="</w:t>
        </w:r>
        <w:proofErr w:type="spellStart"/>
        <w:r>
          <w:t>Nsmf_EventExposure</w:t>
        </w:r>
        <w:proofErr w:type="spellEnd"/>
        <w:r>
          <w:t>"/&gt;</w:t>
        </w:r>
      </w:ins>
    </w:p>
    <w:p w14:paraId="75559BDB" w14:textId="77777777" w:rsidR="009F5484" w:rsidRDefault="009F5484" w:rsidP="009F5484">
      <w:pPr>
        <w:pStyle w:val="PL"/>
        <w:rPr>
          <w:ins w:id="2153" w:author="Zhulia Ayani" w:date="2024-08-07T11:14:00Z"/>
          <w:lang w:eastAsia="zh-CN"/>
        </w:rPr>
      </w:pPr>
      <w:ins w:id="2154" w:author="Zhulia Ayani" w:date="2024-08-07T11:14:00Z">
        <w:r>
          <w:rPr>
            <w:lang w:eastAsia="zh-CN"/>
          </w:rPr>
          <w:t xml:space="preserve">      </w:t>
        </w:r>
        <w:r>
          <w:t>&lt;enumeration value="others"/&gt;</w:t>
        </w:r>
      </w:ins>
    </w:p>
    <w:p w14:paraId="704914FF" w14:textId="77777777" w:rsidR="009F5484" w:rsidRDefault="009F5484" w:rsidP="009F5484">
      <w:pPr>
        <w:pStyle w:val="PL"/>
        <w:rPr>
          <w:ins w:id="2155" w:author="Zhulia Ayani" w:date="2024-08-07T11:14:00Z"/>
        </w:rPr>
      </w:pPr>
      <w:ins w:id="2156" w:author="Zhulia Ayani" w:date="2024-08-07T11:14:00Z">
        <w:r>
          <w:t xml:space="preserve">    &lt;/restriction&gt;</w:t>
        </w:r>
      </w:ins>
    </w:p>
    <w:p w14:paraId="3EB75EF7" w14:textId="77777777" w:rsidR="009F5484" w:rsidRDefault="009F5484" w:rsidP="009F5484">
      <w:pPr>
        <w:pStyle w:val="PL"/>
        <w:rPr>
          <w:ins w:id="2157" w:author="Zhulia Ayani" w:date="2024-08-07T11:14:00Z"/>
        </w:rPr>
      </w:pPr>
      <w:ins w:id="2158" w:author="Zhulia Ayani" w:date="2024-08-07T11:14:00Z">
        <w:r>
          <w:t xml:space="preserve">  &lt;/</w:t>
        </w:r>
        <w:proofErr w:type="spellStart"/>
        <w:r>
          <w:t>simpleType</w:t>
        </w:r>
        <w:proofErr w:type="spellEnd"/>
        <w:r>
          <w:t>&gt;</w:t>
        </w:r>
      </w:ins>
    </w:p>
    <w:p w14:paraId="1BC30BF7" w14:textId="77777777" w:rsidR="009F5484" w:rsidRDefault="009F5484" w:rsidP="009F5484">
      <w:pPr>
        <w:pStyle w:val="PL"/>
        <w:rPr>
          <w:ins w:id="2159" w:author="Zhulia Ayani" w:date="2024-08-07T11:14:00Z"/>
        </w:rPr>
      </w:pPr>
    </w:p>
    <w:p w14:paraId="24AEBB3A" w14:textId="77777777" w:rsidR="009F5484" w:rsidRDefault="009F5484" w:rsidP="009F5484">
      <w:pPr>
        <w:pStyle w:val="PL"/>
        <w:ind w:firstLineChars="100" w:firstLine="160"/>
        <w:rPr>
          <w:ins w:id="2160" w:author="Zhulia Ayani" w:date="2024-08-07T11:14:00Z"/>
        </w:rPr>
      </w:pPr>
      <w:ins w:id="2161" w:author="Zhulia Ayani" w:date="2024-08-07T11:14:00Z">
        <w:r>
          <w:t>&lt;</w:t>
        </w:r>
        <w:proofErr w:type="spellStart"/>
        <w:r>
          <w:t>simpleType</w:t>
        </w:r>
        <w:proofErr w:type="spellEnd"/>
        <w:r>
          <w:t xml:space="preserve"> name="</w:t>
        </w:r>
        <w:proofErr w:type="spellStart"/>
        <w:r>
          <w:t>usageStateType</w:t>
        </w:r>
        <w:proofErr w:type="spellEnd"/>
        <w:r>
          <w:t>"&gt;</w:t>
        </w:r>
      </w:ins>
    </w:p>
    <w:p w14:paraId="5E517842" w14:textId="77777777" w:rsidR="009F5484" w:rsidRDefault="009F5484" w:rsidP="009F5484">
      <w:pPr>
        <w:pStyle w:val="PL"/>
        <w:rPr>
          <w:ins w:id="2162" w:author="Zhulia Ayani" w:date="2024-08-07T11:14:00Z"/>
        </w:rPr>
      </w:pPr>
      <w:ins w:id="2163" w:author="Zhulia Ayani" w:date="2024-08-07T11:14:00Z">
        <w:r>
          <w:t xml:space="preserve">    &lt;restriction base="string"&gt;</w:t>
        </w:r>
      </w:ins>
    </w:p>
    <w:p w14:paraId="767F7429" w14:textId="77777777" w:rsidR="009F5484" w:rsidRDefault="009F5484" w:rsidP="009F5484">
      <w:pPr>
        <w:pStyle w:val="PL"/>
        <w:rPr>
          <w:ins w:id="2164" w:author="Zhulia Ayani" w:date="2024-08-07T11:14:00Z"/>
        </w:rPr>
      </w:pPr>
      <w:ins w:id="2165" w:author="Zhulia Ayani" w:date="2024-08-07T11:14:00Z">
        <w:r>
          <w:t xml:space="preserve">      &lt;enumeration value="IDEL"/&gt;</w:t>
        </w:r>
      </w:ins>
    </w:p>
    <w:p w14:paraId="12983039" w14:textId="77777777" w:rsidR="009F5484" w:rsidRDefault="009F5484" w:rsidP="009F5484">
      <w:pPr>
        <w:pStyle w:val="PL"/>
        <w:rPr>
          <w:ins w:id="2166" w:author="Zhulia Ayani" w:date="2024-08-07T11:14:00Z"/>
        </w:rPr>
      </w:pPr>
      <w:ins w:id="2167" w:author="Zhulia Ayani" w:date="2024-08-07T11:14:00Z">
        <w:r>
          <w:t xml:space="preserve">      &lt;enumeration value="ACTIVE"/&gt;</w:t>
        </w:r>
      </w:ins>
    </w:p>
    <w:p w14:paraId="737EC0C3" w14:textId="77777777" w:rsidR="009F5484" w:rsidRDefault="009F5484" w:rsidP="009F5484">
      <w:pPr>
        <w:pStyle w:val="PL"/>
        <w:rPr>
          <w:ins w:id="2168" w:author="Zhulia Ayani" w:date="2024-08-07T11:14:00Z"/>
        </w:rPr>
      </w:pPr>
      <w:ins w:id="2169" w:author="Zhulia Ayani" w:date="2024-08-07T11:14:00Z">
        <w:r>
          <w:rPr>
            <w:lang w:eastAsia="zh-CN"/>
          </w:rPr>
          <w:t xml:space="preserve">      </w:t>
        </w:r>
        <w:r>
          <w:t>&lt;enumeration value="BUSY"/&gt;</w:t>
        </w:r>
      </w:ins>
    </w:p>
    <w:p w14:paraId="60B5F2AC" w14:textId="77777777" w:rsidR="009F5484" w:rsidRDefault="009F5484" w:rsidP="009F5484">
      <w:pPr>
        <w:pStyle w:val="PL"/>
        <w:rPr>
          <w:ins w:id="2170" w:author="Zhulia Ayani" w:date="2024-08-07T11:14:00Z"/>
        </w:rPr>
      </w:pPr>
      <w:ins w:id="2171" w:author="Zhulia Ayani" w:date="2024-08-07T11:14:00Z">
        <w:r>
          <w:t xml:space="preserve">    &lt;/restriction&gt;</w:t>
        </w:r>
      </w:ins>
    </w:p>
    <w:p w14:paraId="3F2B97D0" w14:textId="77777777" w:rsidR="009F5484" w:rsidRDefault="009F5484" w:rsidP="009F5484">
      <w:pPr>
        <w:pStyle w:val="PL"/>
        <w:rPr>
          <w:ins w:id="2172" w:author="Zhulia Ayani" w:date="2024-08-07T11:14:00Z"/>
        </w:rPr>
      </w:pPr>
      <w:ins w:id="2173" w:author="Zhulia Ayani" w:date="2024-08-07T11:14:00Z">
        <w:r>
          <w:t xml:space="preserve">  &lt;/</w:t>
        </w:r>
        <w:proofErr w:type="spellStart"/>
        <w:r>
          <w:t>simpleType</w:t>
        </w:r>
        <w:proofErr w:type="spellEnd"/>
        <w:r>
          <w:t>&gt;</w:t>
        </w:r>
      </w:ins>
    </w:p>
    <w:p w14:paraId="066BCC8D" w14:textId="77777777" w:rsidR="009F5484" w:rsidRDefault="009F5484" w:rsidP="009F5484">
      <w:pPr>
        <w:pStyle w:val="PL"/>
        <w:rPr>
          <w:ins w:id="2174" w:author="Zhulia Ayani" w:date="2024-08-07T11:14:00Z"/>
        </w:rPr>
      </w:pPr>
    </w:p>
    <w:p w14:paraId="7092E35C" w14:textId="77777777" w:rsidR="009F5484" w:rsidRDefault="009F5484" w:rsidP="009F5484">
      <w:pPr>
        <w:pStyle w:val="PL"/>
        <w:ind w:firstLineChars="100" w:firstLine="160"/>
        <w:rPr>
          <w:ins w:id="2175" w:author="Zhulia Ayani" w:date="2024-08-07T11:14:00Z"/>
        </w:rPr>
      </w:pPr>
      <w:ins w:id="2176" w:author="Zhulia Ayani" w:date="2024-08-07T11:14:00Z">
        <w:r>
          <w:t>&lt;</w:t>
        </w:r>
        <w:proofErr w:type="spellStart"/>
        <w:r>
          <w:t>simpleType</w:t>
        </w:r>
        <w:proofErr w:type="spellEnd"/>
        <w:r>
          <w:t xml:space="preserve"> name="</w:t>
        </w:r>
        <w:proofErr w:type="spellStart"/>
        <w:r>
          <w:rPr>
            <w:rFonts w:cs="Courier New"/>
            <w:szCs w:val="18"/>
          </w:rPr>
          <w:t>registrationState</w:t>
        </w:r>
        <w:r>
          <w:t>Type</w:t>
        </w:r>
        <w:proofErr w:type="spellEnd"/>
        <w:r>
          <w:t>"&gt;</w:t>
        </w:r>
      </w:ins>
    </w:p>
    <w:p w14:paraId="4E292BB8" w14:textId="77777777" w:rsidR="009F5484" w:rsidRDefault="009F5484" w:rsidP="009F5484">
      <w:pPr>
        <w:pStyle w:val="PL"/>
        <w:rPr>
          <w:ins w:id="2177" w:author="Zhulia Ayani" w:date="2024-08-07T11:14:00Z"/>
        </w:rPr>
      </w:pPr>
      <w:ins w:id="2178" w:author="Zhulia Ayani" w:date="2024-08-07T11:14:00Z">
        <w:r>
          <w:t xml:space="preserve">    &lt;restriction base="string"&gt;</w:t>
        </w:r>
      </w:ins>
    </w:p>
    <w:p w14:paraId="1C7F0FE2" w14:textId="77777777" w:rsidR="009F5484" w:rsidRDefault="009F5484" w:rsidP="009F5484">
      <w:pPr>
        <w:pStyle w:val="PL"/>
        <w:rPr>
          <w:ins w:id="2179" w:author="Zhulia Ayani" w:date="2024-08-07T11:14:00Z"/>
        </w:rPr>
      </w:pPr>
      <w:ins w:id="2180" w:author="Zhulia Ayani" w:date="2024-08-07T11:14:00Z">
        <w:r>
          <w:t xml:space="preserve">      &lt;enumeration value="LOCKED"/&gt;</w:t>
        </w:r>
      </w:ins>
    </w:p>
    <w:p w14:paraId="51910301" w14:textId="77777777" w:rsidR="009F5484" w:rsidRDefault="009F5484" w:rsidP="009F5484">
      <w:pPr>
        <w:pStyle w:val="PL"/>
        <w:rPr>
          <w:ins w:id="2181" w:author="Zhulia Ayani" w:date="2024-08-07T11:14:00Z"/>
        </w:rPr>
      </w:pPr>
      <w:ins w:id="2182" w:author="Zhulia Ayani" w:date="2024-08-07T11:14:00Z">
        <w:r>
          <w:t xml:space="preserve">      &lt;enumeration value="SHUTTING_DOWN"/&gt;</w:t>
        </w:r>
      </w:ins>
    </w:p>
    <w:p w14:paraId="432D1627" w14:textId="77777777" w:rsidR="009F5484" w:rsidRDefault="009F5484" w:rsidP="009F5484">
      <w:pPr>
        <w:pStyle w:val="PL"/>
        <w:rPr>
          <w:ins w:id="2183" w:author="Zhulia Ayani" w:date="2024-08-07T11:14:00Z"/>
        </w:rPr>
      </w:pPr>
      <w:ins w:id="2184" w:author="Zhulia Ayani" w:date="2024-08-07T11:14:00Z">
        <w:r>
          <w:rPr>
            <w:lang w:eastAsia="zh-CN"/>
          </w:rPr>
          <w:t xml:space="preserve">      </w:t>
        </w:r>
        <w:r>
          <w:t>&lt;enumeration value="UNLOCKED"/&gt;</w:t>
        </w:r>
      </w:ins>
    </w:p>
    <w:p w14:paraId="33B7B960" w14:textId="77777777" w:rsidR="009F5484" w:rsidRDefault="009F5484" w:rsidP="009F5484">
      <w:pPr>
        <w:pStyle w:val="PL"/>
        <w:rPr>
          <w:ins w:id="2185" w:author="Zhulia Ayani" w:date="2024-08-07T11:14:00Z"/>
        </w:rPr>
      </w:pPr>
      <w:ins w:id="2186" w:author="Zhulia Ayani" w:date="2024-08-07T11:14:00Z">
        <w:r>
          <w:t xml:space="preserve">    &lt;/restriction&gt;</w:t>
        </w:r>
      </w:ins>
    </w:p>
    <w:p w14:paraId="2A4F5E3C" w14:textId="77777777" w:rsidR="009F5484" w:rsidRDefault="009F5484" w:rsidP="009F5484">
      <w:pPr>
        <w:pStyle w:val="PL"/>
        <w:rPr>
          <w:ins w:id="2187" w:author="Zhulia Ayani" w:date="2024-08-07T11:14:00Z"/>
        </w:rPr>
      </w:pPr>
      <w:ins w:id="2188" w:author="Zhulia Ayani" w:date="2024-08-07T11:14:00Z">
        <w:r>
          <w:t xml:space="preserve">  &lt;/</w:t>
        </w:r>
        <w:proofErr w:type="spellStart"/>
        <w:r>
          <w:t>simpleType</w:t>
        </w:r>
        <w:proofErr w:type="spellEnd"/>
        <w:r>
          <w:t>&gt;</w:t>
        </w:r>
      </w:ins>
    </w:p>
    <w:p w14:paraId="41DEECC7" w14:textId="77777777" w:rsidR="009F5484" w:rsidRDefault="009F5484" w:rsidP="009F5484">
      <w:pPr>
        <w:pStyle w:val="PL"/>
        <w:rPr>
          <w:ins w:id="2189" w:author="Zhulia Ayani" w:date="2024-08-07T11:14:00Z"/>
        </w:rPr>
      </w:pPr>
    </w:p>
    <w:p w14:paraId="202E64FD" w14:textId="77777777" w:rsidR="009F5484" w:rsidRDefault="009F5484" w:rsidP="009F5484">
      <w:pPr>
        <w:pStyle w:val="PL"/>
        <w:ind w:firstLineChars="100" w:firstLine="160"/>
        <w:rPr>
          <w:ins w:id="2190" w:author="Zhulia Ayani" w:date="2024-08-07T11:14:00Z"/>
        </w:rPr>
      </w:pPr>
      <w:ins w:id="2191" w:author="Zhulia Ayani" w:date="2024-08-07T11:14:00Z">
        <w:r>
          <w:t xml:space="preserve">  &lt;</w:t>
        </w:r>
        <w:proofErr w:type="spellStart"/>
        <w:r>
          <w:t>simpleType</w:t>
        </w:r>
        <w:proofErr w:type="spellEnd"/>
        <w:r>
          <w:t xml:space="preserve"> name="</w:t>
        </w:r>
        <w:proofErr w:type="spellStart"/>
        <w:r>
          <w:rPr>
            <w:rFonts w:cs="Courier New"/>
            <w:szCs w:val="18"/>
          </w:rPr>
          <w:t>NF</w:t>
        </w:r>
        <w:r>
          <w:t>Type</w:t>
        </w:r>
        <w:proofErr w:type="spellEnd"/>
        <w:r>
          <w:t>"&gt;</w:t>
        </w:r>
      </w:ins>
    </w:p>
    <w:p w14:paraId="2EE4F775" w14:textId="77777777" w:rsidR="009F5484" w:rsidRDefault="009F5484" w:rsidP="009F5484">
      <w:pPr>
        <w:pStyle w:val="PL"/>
        <w:rPr>
          <w:ins w:id="2192" w:author="Zhulia Ayani" w:date="2024-08-07T11:14:00Z"/>
        </w:rPr>
      </w:pPr>
      <w:ins w:id="2193" w:author="Zhulia Ayani" w:date="2024-08-07T11:14:00Z">
        <w:r>
          <w:lastRenderedPageBreak/>
          <w:t xml:space="preserve">    &lt;restriction base="string"&gt;</w:t>
        </w:r>
      </w:ins>
    </w:p>
    <w:p w14:paraId="20F60A2A" w14:textId="77777777" w:rsidR="009F5484" w:rsidRDefault="009F5484" w:rsidP="009F5484">
      <w:pPr>
        <w:pStyle w:val="PL"/>
        <w:rPr>
          <w:ins w:id="2194" w:author="Zhulia Ayani" w:date="2024-08-07T11:14:00Z"/>
        </w:rPr>
      </w:pPr>
      <w:ins w:id="2195" w:author="Zhulia Ayani" w:date="2024-08-07T11:14:00Z">
        <w:r>
          <w:t xml:space="preserve">      &lt;enumeration value="NRF"/&gt;</w:t>
        </w:r>
      </w:ins>
    </w:p>
    <w:p w14:paraId="19F0ABC0" w14:textId="77777777" w:rsidR="009F5484" w:rsidRDefault="009F5484" w:rsidP="009F5484">
      <w:pPr>
        <w:pStyle w:val="PL"/>
        <w:rPr>
          <w:ins w:id="2196" w:author="Zhulia Ayani" w:date="2024-08-07T11:14:00Z"/>
        </w:rPr>
      </w:pPr>
      <w:ins w:id="2197" w:author="Zhulia Ayani" w:date="2024-08-07T11:14:00Z">
        <w:r>
          <w:t xml:space="preserve">      &lt;enumeration value="UDM"/&gt;</w:t>
        </w:r>
      </w:ins>
    </w:p>
    <w:p w14:paraId="40F9AAF5" w14:textId="77777777" w:rsidR="009F5484" w:rsidRDefault="009F5484" w:rsidP="009F5484">
      <w:pPr>
        <w:pStyle w:val="PL"/>
        <w:rPr>
          <w:ins w:id="2198" w:author="Zhulia Ayani" w:date="2024-08-07T11:14:00Z"/>
        </w:rPr>
      </w:pPr>
      <w:ins w:id="2199" w:author="Zhulia Ayani" w:date="2024-08-07T11:14:00Z">
        <w:r>
          <w:rPr>
            <w:lang w:eastAsia="zh-CN"/>
          </w:rPr>
          <w:t xml:space="preserve">      </w:t>
        </w:r>
        <w:r>
          <w:t>&lt;enumeration value="AMF"/&gt;</w:t>
        </w:r>
      </w:ins>
    </w:p>
    <w:p w14:paraId="45205A69" w14:textId="77777777" w:rsidR="009F5484" w:rsidRDefault="009F5484" w:rsidP="009F5484">
      <w:pPr>
        <w:pStyle w:val="PL"/>
        <w:rPr>
          <w:ins w:id="2200" w:author="Zhulia Ayani" w:date="2024-08-07T11:14:00Z"/>
        </w:rPr>
      </w:pPr>
      <w:ins w:id="2201" w:author="Zhulia Ayani" w:date="2024-08-07T11:14:00Z">
        <w:r>
          <w:t xml:space="preserve">      &lt;enumeration value="SMF"/&gt;</w:t>
        </w:r>
      </w:ins>
    </w:p>
    <w:p w14:paraId="05394D15" w14:textId="77777777" w:rsidR="009F5484" w:rsidRDefault="009F5484" w:rsidP="009F5484">
      <w:pPr>
        <w:pStyle w:val="PL"/>
        <w:rPr>
          <w:ins w:id="2202" w:author="Zhulia Ayani" w:date="2024-08-07T11:14:00Z"/>
        </w:rPr>
      </w:pPr>
      <w:ins w:id="2203" w:author="Zhulia Ayani" w:date="2024-08-07T11:14:00Z">
        <w:r>
          <w:t xml:space="preserve">      &lt;enumeration value="AUSF"/&gt;</w:t>
        </w:r>
      </w:ins>
    </w:p>
    <w:p w14:paraId="024ED76E" w14:textId="77777777" w:rsidR="009F5484" w:rsidRDefault="009F5484" w:rsidP="009F5484">
      <w:pPr>
        <w:pStyle w:val="PL"/>
        <w:rPr>
          <w:ins w:id="2204" w:author="Zhulia Ayani" w:date="2024-08-07T11:14:00Z"/>
        </w:rPr>
      </w:pPr>
      <w:ins w:id="2205" w:author="Zhulia Ayani" w:date="2024-08-07T11:14:00Z">
        <w:r>
          <w:rPr>
            <w:lang w:eastAsia="zh-CN"/>
          </w:rPr>
          <w:t xml:space="preserve">      </w:t>
        </w:r>
        <w:r>
          <w:t>&lt;enumeration value="NEF"/&gt;</w:t>
        </w:r>
      </w:ins>
    </w:p>
    <w:p w14:paraId="25AB3E4D" w14:textId="77777777" w:rsidR="009F5484" w:rsidRDefault="009F5484" w:rsidP="009F5484">
      <w:pPr>
        <w:pStyle w:val="PL"/>
        <w:rPr>
          <w:ins w:id="2206" w:author="Zhulia Ayani" w:date="2024-08-07T11:14:00Z"/>
        </w:rPr>
      </w:pPr>
      <w:ins w:id="2207" w:author="Zhulia Ayani" w:date="2024-08-07T11:14:00Z">
        <w:r>
          <w:t xml:space="preserve">      &lt;enumeration value="PCF"/&gt;</w:t>
        </w:r>
      </w:ins>
    </w:p>
    <w:p w14:paraId="3581D150" w14:textId="77777777" w:rsidR="009F5484" w:rsidRDefault="009F5484" w:rsidP="009F5484">
      <w:pPr>
        <w:pStyle w:val="PL"/>
        <w:rPr>
          <w:ins w:id="2208" w:author="Zhulia Ayani" w:date="2024-08-07T11:14:00Z"/>
        </w:rPr>
      </w:pPr>
      <w:ins w:id="2209" w:author="Zhulia Ayani" w:date="2024-08-07T11:14:00Z">
        <w:r>
          <w:t xml:space="preserve">      &lt;enumeration value="SMSF"/&gt;</w:t>
        </w:r>
      </w:ins>
    </w:p>
    <w:p w14:paraId="5047C387" w14:textId="77777777" w:rsidR="009F5484" w:rsidRDefault="009F5484" w:rsidP="009F5484">
      <w:pPr>
        <w:pStyle w:val="PL"/>
        <w:rPr>
          <w:ins w:id="2210" w:author="Zhulia Ayani" w:date="2024-08-07T11:14:00Z"/>
        </w:rPr>
      </w:pPr>
      <w:ins w:id="2211" w:author="Zhulia Ayani" w:date="2024-08-07T11:14:00Z">
        <w:r>
          <w:rPr>
            <w:lang w:eastAsia="zh-CN"/>
          </w:rPr>
          <w:t xml:space="preserve">      </w:t>
        </w:r>
        <w:r>
          <w:t>&lt;enumeration value="NSSF"/&gt;</w:t>
        </w:r>
      </w:ins>
    </w:p>
    <w:p w14:paraId="6C24E73C" w14:textId="77777777" w:rsidR="009F5484" w:rsidRDefault="009F5484" w:rsidP="009F5484">
      <w:pPr>
        <w:pStyle w:val="PL"/>
        <w:rPr>
          <w:ins w:id="2212" w:author="Zhulia Ayani" w:date="2024-08-07T11:14:00Z"/>
        </w:rPr>
      </w:pPr>
      <w:ins w:id="2213" w:author="Zhulia Ayani" w:date="2024-08-07T11:14:00Z">
        <w:r>
          <w:t xml:space="preserve">      &lt;enumeration value="UDR"/&gt;</w:t>
        </w:r>
      </w:ins>
    </w:p>
    <w:p w14:paraId="5EC7D6CA" w14:textId="77777777" w:rsidR="009F5484" w:rsidRDefault="009F5484" w:rsidP="009F5484">
      <w:pPr>
        <w:pStyle w:val="PL"/>
        <w:rPr>
          <w:ins w:id="2214" w:author="Zhulia Ayani" w:date="2024-08-07T11:14:00Z"/>
        </w:rPr>
      </w:pPr>
      <w:ins w:id="2215" w:author="Zhulia Ayani" w:date="2024-08-07T11:14:00Z">
        <w:r>
          <w:t xml:space="preserve">      &lt;enumeration value="GMLC"/&gt;</w:t>
        </w:r>
      </w:ins>
    </w:p>
    <w:p w14:paraId="3387F619" w14:textId="77777777" w:rsidR="009F5484" w:rsidRDefault="009F5484" w:rsidP="009F5484">
      <w:pPr>
        <w:pStyle w:val="PL"/>
        <w:rPr>
          <w:ins w:id="2216" w:author="Zhulia Ayani" w:date="2024-08-07T11:14:00Z"/>
        </w:rPr>
      </w:pPr>
      <w:ins w:id="2217" w:author="Zhulia Ayani" w:date="2024-08-07T11:14:00Z">
        <w:r>
          <w:rPr>
            <w:lang w:eastAsia="zh-CN"/>
          </w:rPr>
          <w:t xml:space="preserve">      </w:t>
        </w:r>
        <w:r>
          <w:t>&lt;enumeration value="5G EIR"/&gt;</w:t>
        </w:r>
      </w:ins>
    </w:p>
    <w:p w14:paraId="01F8FA72" w14:textId="77777777" w:rsidR="009F5484" w:rsidRDefault="009F5484" w:rsidP="009F5484">
      <w:pPr>
        <w:pStyle w:val="PL"/>
        <w:rPr>
          <w:ins w:id="2218" w:author="Zhulia Ayani" w:date="2024-08-07T11:14:00Z"/>
        </w:rPr>
      </w:pPr>
      <w:ins w:id="2219" w:author="Zhulia Ayani" w:date="2024-08-07T11:14:00Z">
        <w:r>
          <w:t xml:space="preserve">      &lt;enumeration value="SEPP"/&gt;</w:t>
        </w:r>
      </w:ins>
    </w:p>
    <w:p w14:paraId="47ACA754" w14:textId="77777777" w:rsidR="009F5484" w:rsidRDefault="009F5484" w:rsidP="009F5484">
      <w:pPr>
        <w:pStyle w:val="PL"/>
        <w:rPr>
          <w:ins w:id="2220" w:author="Zhulia Ayani" w:date="2024-08-07T11:14:00Z"/>
        </w:rPr>
      </w:pPr>
      <w:ins w:id="2221" w:author="Zhulia Ayani" w:date="2024-08-07T11:14:00Z">
        <w:r>
          <w:t xml:space="preserve">      &lt;enumeration value="UPF"/&gt;</w:t>
        </w:r>
      </w:ins>
    </w:p>
    <w:p w14:paraId="459C1909" w14:textId="77777777" w:rsidR="009F5484" w:rsidRDefault="009F5484" w:rsidP="009F5484">
      <w:pPr>
        <w:pStyle w:val="PL"/>
        <w:rPr>
          <w:ins w:id="2222" w:author="Zhulia Ayani" w:date="2024-08-07T11:14:00Z"/>
        </w:rPr>
      </w:pPr>
      <w:ins w:id="2223" w:author="Zhulia Ayani" w:date="2024-08-07T11:14:00Z">
        <w:r>
          <w:rPr>
            <w:lang w:eastAsia="zh-CN"/>
          </w:rPr>
          <w:t xml:space="preserve">      </w:t>
        </w:r>
        <w:r>
          <w:t>&lt;enumeration value="N3IWF"/&gt;</w:t>
        </w:r>
      </w:ins>
    </w:p>
    <w:p w14:paraId="10793EBF" w14:textId="77777777" w:rsidR="009F5484" w:rsidRDefault="009F5484" w:rsidP="009F5484">
      <w:pPr>
        <w:pStyle w:val="PL"/>
        <w:rPr>
          <w:ins w:id="2224" w:author="Zhulia Ayani" w:date="2024-08-07T11:14:00Z"/>
        </w:rPr>
      </w:pPr>
      <w:ins w:id="2225" w:author="Zhulia Ayani" w:date="2024-08-07T11:14:00Z">
        <w:r>
          <w:t xml:space="preserve">      &lt;enumeration value="AF"/&gt;</w:t>
        </w:r>
      </w:ins>
    </w:p>
    <w:p w14:paraId="1668DC03" w14:textId="77777777" w:rsidR="009F5484" w:rsidRDefault="009F5484" w:rsidP="009F5484">
      <w:pPr>
        <w:pStyle w:val="PL"/>
        <w:rPr>
          <w:ins w:id="2226" w:author="Zhulia Ayani" w:date="2024-08-07T11:14:00Z"/>
        </w:rPr>
      </w:pPr>
      <w:ins w:id="2227" w:author="Zhulia Ayani" w:date="2024-08-07T11:14:00Z">
        <w:r>
          <w:t xml:space="preserve">      &lt;enumeration value="UDSF"/&gt;</w:t>
        </w:r>
      </w:ins>
    </w:p>
    <w:p w14:paraId="4FCD2286" w14:textId="77777777" w:rsidR="009F5484" w:rsidRDefault="009F5484" w:rsidP="009F5484">
      <w:pPr>
        <w:pStyle w:val="PL"/>
        <w:rPr>
          <w:ins w:id="2228" w:author="Zhulia Ayani" w:date="2024-08-07T11:14:00Z"/>
        </w:rPr>
      </w:pPr>
      <w:ins w:id="2229" w:author="Zhulia Ayani" w:date="2024-08-07T11:14:00Z">
        <w:r>
          <w:rPr>
            <w:lang w:eastAsia="zh-CN"/>
          </w:rPr>
          <w:t xml:space="preserve">      </w:t>
        </w:r>
        <w:r>
          <w:t>&lt;enumeration value="DN"/&gt;</w:t>
        </w:r>
      </w:ins>
    </w:p>
    <w:p w14:paraId="0BB25ACE" w14:textId="77777777" w:rsidR="009F5484" w:rsidRDefault="009F5484" w:rsidP="009F5484">
      <w:pPr>
        <w:pStyle w:val="PL"/>
        <w:rPr>
          <w:ins w:id="2230" w:author="Zhulia Ayani" w:date="2024-08-07T11:14:00Z"/>
        </w:rPr>
      </w:pPr>
      <w:ins w:id="2231" w:author="Zhulia Ayani" w:date="2024-08-07T11:14:00Z">
        <w:r>
          <w:t xml:space="preserve">    &lt;/restriction&gt;</w:t>
        </w:r>
      </w:ins>
    </w:p>
    <w:p w14:paraId="5452486F" w14:textId="77777777" w:rsidR="009F5484" w:rsidRDefault="009F5484" w:rsidP="009F5484">
      <w:pPr>
        <w:pStyle w:val="PL"/>
        <w:rPr>
          <w:ins w:id="2232" w:author="Zhulia Ayani" w:date="2024-08-07T11:14:00Z"/>
        </w:rPr>
      </w:pPr>
      <w:ins w:id="2233" w:author="Zhulia Ayani" w:date="2024-08-07T11:14:00Z">
        <w:r>
          <w:t xml:space="preserve">  &lt;/</w:t>
        </w:r>
        <w:proofErr w:type="spellStart"/>
        <w:r>
          <w:t>simpleType</w:t>
        </w:r>
        <w:proofErr w:type="spellEnd"/>
        <w:r>
          <w:t>&gt;</w:t>
        </w:r>
      </w:ins>
    </w:p>
    <w:p w14:paraId="73B19B9E" w14:textId="77777777" w:rsidR="009F5484" w:rsidRDefault="009F5484" w:rsidP="009F5484">
      <w:pPr>
        <w:pStyle w:val="PL"/>
        <w:rPr>
          <w:ins w:id="2234" w:author="Zhulia Ayani" w:date="2024-08-07T11:14:00Z"/>
        </w:rPr>
      </w:pPr>
    </w:p>
    <w:p w14:paraId="7FABFFAB" w14:textId="77777777" w:rsidR="009F5484" w:rsidRDefault="009F5484" w:rsidP="009F5484">
      <w:pPr>
        <w:pStyle w:val="PL"/>
        <w:ind w:firstLineChars="100" w:firstLine="160"/>
        <w:rPr>
          <w:ins w:id="2235" w:author="Zhulia Ayani" w:date="2024-08-07T11:14:00Z"/>
        </w:rPr>
      </w:pPr>
      <w:ins w:id="2236" w:author="Zhulia Ayani" w:date="2024-08-07T11:14:00Z">
        <w:r>
          <w:t>&lt;</w:t>
        </w:r>
        <w:proofErr w:type="spellStart"/>
        <w:r>
          <w:t>simpleType</w:t>
        </w:r>
        <w:proofErr w:type="spellEnd"/>
        <w:r>
          <w:t xml:space="preserve"> name="</w:t>
        </w:r>
        <w:proofErr w:type="spellStart"/>
        <w:r>
          <w:t>operationSemanticsType</w:t>
        </w:r>
        <w:proofErr w:type="spellEnd"/>
        <w:r>
          <w:t>"&gt;</w:t>
        </w:r>
      </w:ins>
    </w:p>
    <w:p w14:paraId="047C4C52" w14:textId="77777777" w:rsidR="009F5484" w:rsidRDefault="009F5484" w:rsidP="009F5484">
      <w:pPr>
        <w:pStyle w:val="PL"/>
        <w:rPr>
          <w:ins w:id="2237" w:author="Zhulia Ayani" w:date="2024-08-07T11:14:00Z"/>
        </w:rPr>
      </w:pPr>
      <w:ins w:id="2238" w:author="Zhulia Ayani" w:date="2024-08-07T11:14:00Z">
        <w:r>
          <w:t xml:space="preserve">    &lt;restriction base="string"&gt;</w:t>
        </w:r>
      </w:ins>
    </w:p>
    <w:p w14:paraId="2F888962" w14:textId="77777777" w:rsidR="009F5484" w:rsidRDefault="009F5484" w:rsidP="009F5484">
      <w:pPr>
        <w:pStyle w:val="PL"/>
        <w:rPr>
          <w:ins w:id="2239" w:author="Zhulia Ayani" w:date="2024-08-07T11:14:00Z"/>
        </w:rPr>
      </w:pPr>
      <w:ins w:id="2240" w:author="Zhulia Ayani" w:date="2024-08-07T11:14:00Z">
        <w:r>
          <w:t xml:space="preserve">      &lt;enumeration value="REQUEST_RESPONSE"/&gt;</w:t>
        </w:r>
      </w:ins>
    </w:p>
    <w:p w14:paraId="240B32CB" w14:textId="77777777" w:rsidR="009F5484" w:rsidRDefault="009F5484" w:rsidP="009F5484">
      <w:pPr>
        <w:pStyle w:val="PL"/>
        <w:rPr>
          <w:ins w:id="2241" w:author="Zhulia Ayani" w:date="2024-08-07T11:14:00Z"/>
        </w:rPr>
      </w:pPr>
      <w:ins w:id="2242" w:author="Zhulia Ayani" w:date="2024-08-07T11:14:00Z">
        <w:r>
          <w:t xml:space="preserve">      &lt;enumeration value="SUBSCRIBE_NOTIFY"/&gt;</w:t>
        </w:r>
      </w:ins>
    </w:p>
    <w:p w14:paraId="5CA86671" w14:textId="77777777" w:rsidR="009F5484" w:rsidRDefault="009F5484" w:rsidP="009F5484">
      <w:pPr>
        <w:pStyle w:val="PL"/>
        <w:rPr>
          <w:ins w:id="2243" w:author="Zhulia Ayani" w:date="2024-08-07T11:14:00Z"/>
        </w:rPr>
      </w:pPr>
      <w:ins w:id="2244" w:author="Zhulia Ayani" w:date="2024-08-07T11:14:00Z">
        <w:r>
          <w:t xml:space="preserve">    &lt;/restriction&gt;</w:t>
        </w:r>
      </w:ins>
    </w:p>
    <w:p w14:paraId="436EEEF1" w14:textId="77777777" w:rsidR="009F5484" w:rsidRDefault="009F5484" w:rsidP="009F5484">
      <w:pPr>
        <w:pStyle w:val="PL"/>
        <w:rPr>
          <w:ins w:id="2245" w:author="Zhulia Ayani" w:date="2024-08-07T11:14:00Z"/>
        </w:rPr>
      </w:pPr>
      <w:ins w:id="2246" w:author="Zhulia Ayani" w:date="2024-08-07T11:14:00Z">
        <w:r>
          <w:t xml:space="preserve">  &lt;/</w:t>
        </w:r>
        <w:proofErr w:type="spellStart"/>
        <w:r>
          <w:t>simpleType</w:t>
        </w:r>
        <w:proofErr w:type="spellEnd"/>
        <w:r>
          <w:t>&gt;</w:t>
        </w:r>
      </w:ins>
    </w:p>
    <w:p w14:paraId="11D170FD" w14:textId="77777777" w:rsidR="009F5484" w:rsidRDefault="009F5484" w:rsidP="009F5484">
      <w:pPr>
        <w:pStyle w:val="PL"/>
        <w:rPr>
          <w:ins w:id="2247" w:author="Zhulia Ayani" w:date="2024-08-07T11:14:00Z"/>
          <w:lang w:eastAsia="zh-CN"/>
        </w:rPr>
      </w:pPr>
    </w:p>
    <w:p w14:paraId="2AE860CB" w14:textId="77777777" w:rsidR="009F5484" w:rsidRDefault="009F5484" w:rsidP="009F5484">
      <w:pPr>
        <w:pStyle w:val="PL"/>
        <w:rPr>
          <w:ins w:id="2248" w:author="Zhulia Ayani" w:date="2024-08-07T11:14:00Z"/>
        </w:rPr>
      </w:pPr>
      <w:ins w:id="2249" w:author="Zhulia Ayani" w:date="2024-08-07T11:14:00Z">
        <w:r>
          <w:rPr>
            <w:lang w:eastAsia="zh-CN"/>
          </w:rPr>
          <w:t xml:space="preserve">  </w:t>
        </w:r>
        <w:r>
          <w:t>&lt;</w:t>
        </w:r>
        <w:proofErr w:type="spellStart"/>
        <w:r>
          <w:t>complexType</w:t>
        </w:r>
        <w:proofErr w:type="spellEnd"/>
        <w:r>
          <w:t xml:space="preserve"> name="SAP"&gt;</w:t>
        </w:r>
      </w:ins>
    </w:p>
    <w:p w14:paraId="2FD61F25" w14:textId="77777777" w:rsidR="009F5484" w:rsidRDefault="009F5484" w:rsidP="009F5484">
      <w:pPr>
        <w:pStyle w:val="PL"/>
        <w:rPr>
          <w:ins w:id="2250" w:author="Zhulia Ayani" w:date="2024-08-07T11:14:00Z"/>
        </w:rPr>
      </w:pPr>
      <w:ins w:id="2251" w:author="Zhulia Ayani" w:date="2024-08-07T11:14:00Z">
        <w:r>
          <w:t xml:space="preserve">    &lt;sequence&gt;</w:t>
        </w:r>
      </w:ins>
    </w:p>
    <w:p w14:paraId="44758849" w14:textId="77777777" w:rsidR="009F5484" w:rsidRDefault="009F5484" w:rsidP="009F5484">
      <w:pPr>
        <w:pStyle w:val="PL"/>
        <w:rPr>
          <w:ins w:id="2252" w:author="Zhulia Ayani" w:date="2024-08-07T11:14:00Z"/>
        </w:rPr>
      </w:pPr>
      <w:ins w:id="2253" w:author="Zhulia Ayani" w:date="2024-08-07T11:14:00Z">
        <w:r>
          <w:t xml:space="preserve">      &lt;element name="host" type="</w:t>
        </w:r>
        <w:proofErr w:type="spellStart"/>
        <w:r>
          <w:t>xn:hostType</w:t>
        </w:r>
        <w:proofErr w:type="spellEnd"/>
        <w:r>
          <w:t>"/&gt;</w:t>
        </w:r>
      </w:ins>
    </w:p>
    <w:p w14:paraId="6BFA3B0C" w14:textId="77777777" w:rsidR="009F5484" w:rsidRDefault="009F5484" w:rsidP="009F5484">
      <w:pPr>
        <w:pStyle w:val="PL"/>
        <w:rPr>
          <w:ins w:id="2254" w:author="Zhulia Ayani" w:date="2024-08-07T11:14:00Z"/>
        </w:rPr>
      </w:pPr>
      <w:ins w:id="2255" w:author="Zhulia Ayani" w:date="2024-08-07T11:14:00Z">
        <w:r>
          <w:t xml:space="preserve">      &lt;element name="port" type="integer"/&gt;</w:t>
        </w:r>
      </w:ins>
    </w:p>
    <w:p w14:paraId="79B83617" w14:textId="77777777" w:rsidR="009F5484" w:rsidRDefault="009F5484" w:rsidP="009F5484">
      <w:pPr>
        <w:pStyle w:val="PL"/>
        <w:rPr>
          <w:ins w:id="2256" w:author="Zhulia Ayani" w:date="2024-08-07T11:14:00Z"/>
        </w:rPr>
      </w:pPr>
      <w:ins w:id="2257" w:author="Zhulia Ayani" w:date="2024-08-07T11:14:00Z">
        <w:r>
          <w:t xml:space="preserve">    &lt;/sequence&gt;</w:t>
        </w:r>
      </w:ins>
    </w:p>
    <w:p w14:paraId="2AFFFE94" w14:textId="77777777" w:rsidR="009F5484" w:rsidRDefault="009F5484" w:rsidP="009F5484">
      <w:pPr>
        <w:pStyle w:val="PL"/>
        <w:rPr>
          <w:ins w:id="2258" w:author="Zhulia Ayani" w:date="2024-08-07T11:14:00Z"/>
          <w:lang w:eastAsia="zh-CN"/>
        </w:rPr>
      </w:pPr>
      <w:ins w:id="2259" w:author="Zhulia Ayani" w:date="2024-08-07T11:14:00Z">
        <w:r>
          <w:t xml:space="preserve">  &lt;/</w:t>
        </w:r>
        <w:proofErr w:type="spellStart"/>
        <w:r>
          <w:t>complexType</w:t>
        </w:r>
        <w:proofErr w:type="spellEnd"/>
        <w:r>
          <w:t>&gt;</w:t>
        </w:r>
      </w:ins>
    </w:p>
    <w:p w14:paraId="39D62EBC" w14:textId="77777777" w:rsidR="009F5484" w:rsidRDefault="009F5484" w:rsidP="009F5484">
      <w:pPr>
        <w:pStyle w:val="PL"/>
        <w:rPr>
          <w:ins w:id="2260" w:author="Zhulia Ayani" w:date="2024-08-07T11:14:00Z"/>
        </w:rPr>
      </w:pPr>
    </w:p>
    <w:p w14:paraId="68CBBA43" w14:textId="77777777" w:rsidR="009F5484" w:rsidRDefault="009F5484" w:rsidP="009F5484">
      <w:pPr>
        <w:pStyle w:val="PL"/>
        <w:rPr>
          <w:ins w:id="2261" w:author="Zhulia Ayani" w:date="2024-08-07T11:14:00Z"/>
        </w:rPr>
      </w:pPr>
      <w:ins w:id="2262" w:author="Zhulia Ayani" w:date="2024-08-07T11:14:00Z">
        <w:r>
          <w:rPr>
            <w:lang w:eastAsia="zh-CN"/>
          </w:rPr>
          <w:t xml:space="preserve">  </w:t>
        </w:r>
        <w:r>
          <w:t>&lt;</w:t>
        </w:r>
        <w:proofErr w:type="spellStart"/>
        <w:r>
          <w:t>complexType</w:t>
        </w:r>
        <w:proofErr w:type="spellEnd"/>
        <w:r>
          <w:t xml:space="preserve"> name="</w:t>
        </w:r>
        <w:proofErr w:type="spellStart"/>
        <w:r>
          <w:t>hostType</w:t>
        </w:r>
        <w:proofErr w:type="spellEnd"/>
        <w:r>
          <w:t>"&gt;</w:t>
        </w:r>
      </w:ins>
    </w:p>
    <w:p w14:paraId="6AB57F9E" w14:textId="77777777" w:rsidR="009F5484" w:rsidRDefault="009F5484" w:rsidP="009F5484">
      <w:pPr>
        <w:pStyle w:val="PL"/>
        <w:rPr>
          <w:ins w:id="2263" w:author="Zhulia Ayani" w:date="2024-08-07T11:14:00Z"/>
        </w:rPr>
      </w:pPr>
      <w:ins w:id="2264" w:author="Zhulia Ayani" w:date="2024-08-07T11:14:00Z">
        <w:r>
          <w:tab/>
          <w:t>&lt;sequence&gt;</w:t>
        </w:r>
      </w:ins>
    </w:p>
    <w:p w14:paraId="4FEDC416" w14:textId="77777777" w:rsidR="009F5484" w:rsidRDefault="009F5484" w:rsidP="009F5484">
      <w:pPr>
        <w:pStyle w:val="PL"/>
        <w:rPr>
          <w:ins w:id="2265" w:author="Zhulia Ayani" w:date="2024-08-07T11:14:00Z"/>
        </w:rPr>
      </w:pPr>
      <w:ins w:id="2266" w:author="Zhulia Ayani" w:date="2024-08-07T11:14:00Z">
        <w:r>
          <w:tab/>
          <w:t>&lt;element name="ipv4Address" type="string"/&gt;</w:t>
        </w:r>
      </w:ins>
    </w:p>
    <w:p w14:paraId="6F886B36" w14:textId="77777777" w:rsidR="009F5484" w:rsidRDefault="009F5484" w:rsidP="009F5484">
      <w:pPr>
        <w:pStyle w:val="PL"/>
        <w:rPr>
          <w:ins w:id="2267" w:author="Zhulia Ayani" w:date="2024-08-07T11:14:00Z"/>
        </w:rPr>
      </w:pPr>
      <w:ins w:id="2268" w:author="Zhulia Ayani" w:date="2024-08-07T11:14:00Z">
        <w:r>
          <w:tab/>
          <w:t>&lt;element name="ipv6Address" type="string"/&gt;</w:t>
        </w:r>
      </w:ins>
    </w:p>
    <w:p w14:paraId="5F85F40C" w14:textId="77777777" w:rsidR="009F5484" w:rsidRDefault="009F5484" w:rsidP="009F5484">
      <w:pPr>
        <w:pStyle w:val="PL"/>
        <w:rPr>
          <w:ins w:id="2269" w:author="Zhulia Ayani" w:date="2024-08-07T11:14:00Z"/>
        </w:rPr>
      </w:pPr>
      <w:ins w:id="2270" w:author="Zhulia Ayani" w:date="2024-08-07T11:14:00Z">
        <w:r>
          <w:tab/>
          <w:t>&lt;element name="</w:t>
        </w:r>
        <w:proofErr w:type="spellStart"/>
        <w:r>
          <w:t>fqdn</w:t>
        </w:r>
        <w:proofErr w:type="spellEnd"/>
        <w:r>
          <w:t>" type="string"/&gt;</w:t>
        </w:r>
      </w:ins>
    </w:p>
    <w:p w14:paraId="30F04CE6" w14:textId="77777777" w:rsidR="009F5484" w:rsidRDefault="009F5484" w:rsidP="009F5484">
      <w:pPr>
        <w:pStyle w:val="PL"/>
        <w:rPr>
          <w:ins w:id="2271" w:author="Zhulia Ayani" w:date="2024-08-07T11:14:00Z"/>
        </w:rPr>
      </w:pPr>
      <w:ins w:id="2272" w:author="Zhulia Ayani" w:date="2024-08-07T11:14:00Z">
        <w:r>
          <w:tab/>
          <w:t>&lt;/sequence&gt;</w:t>
        </w:r>
      </w:ins>
    </w:p>
    <w:p w14:paraId="0DC2D38C" w14:textId="77777777" w:rsidR="009F5484" w:rsidRDefault="009F5484" w:rsidP="009F5484">
      <w:pPr>
        <w:pStyle w:val="PL"/>
        <w:ind w:firstLineChars="100" w:firstLine="160"/>
        <w:rPr>
          <w:ins w:id="2273" w:author="Zhulia Ayani" w:date="2024-08-07T11:14:00Z"/>
        </w:rPr>
      </w:pPr>
      <w:ins w:id="2274" w:author="Zhulia Ayani" w:date="2024-08-07T11:14:00Z">
        <w:r>
          <w:t>&lt;/</w:t>
        </w:r>
        <w:proofErr w:type="spellStart"/>
        <w:r>
          <w:t>complexType</w:t>
        </w:r>
        <w:proofErr w:type="spellEnd"/>
        <w:r>
          <w:t>&gt;</w:t>
        </w:r>
      </w:ins>
    </w:p>
    <w:p w14:paraId="063A59FC" w14:textId="77777777" w:rsidR="009F5484" w:rsidRDefault="009F5484" w:rsidP="009F5484">
      <w:pPr>
        <w:pStyle w:val="PL"/>
        <w:ind w:firstLineChars="100" w:firstLine="160"/>
        <w:rPr>
          <w:ins w:id="2275" w:author="Zhulia Ayani" w:date="2024-08-07T11:14:00Z"/>
        </w:rPr>
      </w:pPr>
    </w:p>
    <w:p w14:paraId="079ACDE6" w14:textId="77777777" w:rsidR="009F5484" w:rsidRDefault="009F5484" w:rsidP="009F5484">
      <w:pPr>
        <w:pStyle w:val="PL"/>
        <w:ind w:firstLineChars="100" w:firstLine="160"/>
        <w:rPr>
          <w:ins w:id="2276" w:author="Zhulia Ayani" w:date="2024-08-07T11:14:00Z"/>
        </w:rPr>
      </w:pPr>
      <w:ins w:id="2277" w:author="Zhulia Ayani" w:date="2024-08-07T11:14:00Z">
        <w:r>
          <w:t>&lt;</w:t>
        </w:r>
        <w:proofErr w:type="spellStart"/>
        <w:r>
          <w:t>complexType</w:t>
        </w:r>
        <w:proofErr w:type="spellEnd"/>
        <w:r>
          <w:t xml:space="preserve"> name="</w:t>
        </w:r>
        <w:r>
          <w:rPr>
            <w:lang w:eastAsia="zh-CN"/>
          </w:rPr>
          <w:t>o</w:t>
        </w:r>
        <w:proofErr w:type="spellStart"/>
        <w:r>
          <w:rPr>
            <w:lang w:val="en-US" w:eastAsia="zh-CN"/>
          </w:rPr>
          <w:t>perations</w:t>
        </w:r>
        <w:proofErr w:type="spellEnd"/>
        <w:r>
          <w:t>List"&gt;</w:t>
        </w:r>
      </w:ins>
    </w:p>
    <w:p w14:paraId="58D9B09E" w14:textId="77777777" w:rsidR="009F5484" w:rsidRDefault="009F5484" w:rsidP="009F5484">
      <w:pPr>
        <w:pStyle w:val="PL"/>
        <w:rPr>
          <w:ins w:id="2278" w:author="Zhulia Ayani" w:date="2024-08-07T11:14:00Z"/>
        </w:rPr>
      </w:pPr>
      <w:ins w:id="2279" w:author="Zhulia Ayani" w:date="2024-08-07T11:14:00Z">
        <w:r>
          <w:t xml:space="preserve">    &lt;sequence&gt;</w:t>
        </w:r>
      </w:ins>
    </w:p>
    <w:p w14:paraId="325982DA" w14:textId="77777777" w:rsidR="009F5484" w:rsidRDefault="009F5484" w:rsidP="009F5484">
      <w:pPr>
        <w:pStyle w:val="PL"/>
        <w:rPr>
          <w:ins w:id="2280" w:author="Zhulia Ayani" w:date="2024-08-07T11:14:00Z"/>
        </w:rPr>
      </w:pPr>
      <w:ins w:id="2281" w:author="Zhulia Ayani" w:date="2024-08-07T11:14:00Z">
        <w:r>
          <w:t xml:space="preserve">      &lt;element name="operation" type="</w:t>
        </w:r>
        <w:proofErr w:type="spellStart"/>
        <w:r>
          <w:t>xn:operationType</w:t>
        </w:r>
        <w:proofErr w:type="spellEnd"/>
        <w:r>
          <w:t xml:space="preserve">" minOccurs="1" </w:t>
        </w:r>
        <w:proofErr w:type="spellStart"/>
        <w:r>
          <w:t>maxOccurs</w:t>
        </w:r>
        <w:proofErr w:type="spellEnd"/>
        <w:r>
          <w:t>="unbounded"/&gt;</w:t>
        </w:r>
      </w:ins>
    </w:p>
    <w:p w14:paraId="2EFDBCCA" w14:textId="77777777" w:rsidR="009F5484" w:rsidRDefault="009F5484" w:rsidP="009F5484">
      <w:pPr>
        <w:pStyle w:val="PL"/>
        <w:rPr>
          <w:ins w:id="2282" w:author="Zhulia Ayani" w:date="2024-08-07T11:14:00Z"/>
        </w:rPr>
      </w:pPr>
      <w:ins w:id="2283" w:author="Zhulia Ayani" w:date="2024-08-07T11:14:00Z">
        <w:r>
          <w:t xml:space="preserve">    &lt;/sequence&gt;</w:t>
        </w:r>
      </w:ins>
    </w:p>
    <w:p w14:paraId="574051D2" w14:textId="77777777" w:rsidR="009F5484" w:rsidRDefault="009F5484" w:rsidP="009F5484">
      <w:pPr>
        <w:pStyle w:val="PL"/>
        <w:rPr>
          <w:ins w:id="2284" w:author="Zhulia Ayani" w:date="2024-08-07T11:14:00Z"/>
        </w:rPr>
      </w:pPr>
      <w:ins w:id="2285" w:author="Zhulia Ayani" w:date="2024-08-07T11:14:00Z">
        <w:r>
          <w:t xml:space="preserve">  &lt;/</w:t>
        </w:r>
        <w:proofErr w:type="spellStart"/>
        <w:r>
          <w:t>complexType</w:t>
        </w:r>
        <w:proofErr w:type="spellEnd"/>
        <w:r>
          <w:t>&gt;</w:t>
        </w:r>
      </w:ins>
    </w:p>
    <w:p w14:paraId="598FC738" w14:textId="77777777" w:rsidR="009F5484" w:rsidRDefault="009F5484" w:rsidP="009F5484">
      <w:pPr>
        <w:pStyle w:val="PL"/>
        <w:rPr>
          <w:ins w:id="2286" w:author="Zhulia Ayani" w:date="2024-08-07T11:14:00Z"/>
        </w:rPr>
      </w:pPr>
    </w:p>
    <w:p w14:paraId="7BDA98B1" w14:textId="77777777" w:rsidR="009F5484" w:rsidRDefault="009F5484" w:rsidP="009F5484">
      <w:pPr>
        <w:pStyle w:val="PL"/>
        <w:rPr>
          <w:ins w:id="2287" w:author="Zhulia Ayani" w:date="2024-08-07T11:14:00Z"/>
        </w:rPr>
      </w:pPr>
      <w:ins w:id="2288" w:author="Zhulia Ayani" w:date="2024-08-07T11:14:00Z">
        <w:r>
          <w:rPr>
            <w:lang w:eastAsia="zh-CN"/>
          </w:rPr>
          <w:t xml:space="preserve">  </w:t>
        </w:r>
        <w:r>
          <w:t>&lt;</w:t>
        </w:r>
        <w:proofErr w:type="spellStart"/>
        <w:r>
          <w:t>complexType</w:t>
        </w:r>
        <w:proofErr w:type="spellEnd"/>
        <w:r>
          <w:t xml:space="preserve"> name="</w:t>
        </w:r>
        <w:proofErr w:type="spellStart"/>
        <w:r>
          <w:t>operationType</w:t>
        </w:r>
        <w:proofErr w:type="spellEnd"/>
        <w:r>
          <w:t>"&gt;</w:t>
        </w:r>
      </w:ins>
    </w:p>
    <w:p w14:paraId="0C20A6FB" w14:textId="77777777" w:rsidR="009F5484" w:rsidRDefault="009F5484" w:rsidP="009F5484">
      <w:pPr>
        <w:pStyle w:val="PL"/>
        <w:rPr>
          <w:ins w:id="2289" w:author="Zhulia Ayani" w:date="2024-08-07T11:14:00Z"/>
        </w:rPr>
      </w:pPr>
      <w:ins w:id="2290" w:author="Zhulia Ayani" w:date="2024-08-07T11:14:00Z">
        <w:r>
          <w:t xml:space="preserve">    &lt;sequence&gt;</w:t>
        </w:r>
      </w:ins>
    </w:p>
    <w:p w14:paraId="5BB29538" w14:textId="77777777" w:rsidR="009F5484" w:rsidRDefault="009F5484" w:rsidP="009F5484">
      <w:pPr>
        <w:pStyle w:val="PL"/>
        <w:rPr>
          <w:ins w:id="2291" w:author="Zhulia Ayani" w:date="2024-08-07T11:14:00Z"/>
        </w:rPr>
      </w:pPr>
      <w:ins w:id="2292" w:author="Zhulia Ayani" w:date="2024-08-07T11:14:00Z">
        <w:r>
          <w:t xml:space="preserve">      &lt;element name="name" type="string"/&gt;</w:t>
        </w:r>
      </w:ins>
    </w:p>
    <w:p w14:paraId="6D135B5C" w14:textId="77777777" w:rsidR="009F5484" w:rsidRDefault="009F5484" w:rsidP="009F5484">
      <w:pPr>
        <w:pStyle w:val="PL"/>
        <w:rPr>
          <w:ins w:id="2293" w:author="Zhulia Ayani" w:date="2024-08-07T11:14:00Z"/>
        </w:rPr>
      </w:pPr>
      <w:ins w:id="2294" w:author="Zhulia Ayani" w:date="2024-08-07T11:14:00Z">
        <w:r>
          <w:t xml:space="preserve">      &lt;element name="</w:t>
        </w:r>
        <w:proofErr w:type="spellStart"/>
        <w:r>
          <w:t>allowedNFTypes</w:t>
        </w:r>
        <w:proofErr w:type="spellEnd"/>
        <w:r>
          <w:t>" type="</w:t>
        </w:r>
        <w:proofErr w:type="spellStart"/>
        <w:r>
          <w:t>xn:NFType</w:t>
        </w:r>
        <w:proofErr w:type="spellEnd"/>
        <w:r>
          <w:t>"/&gt;</w:t>
        </w:r>
      </w:ins>
    </w:p>
    <w:p w14:paraId="1AA4C658" w14:textId="77777777" w:rsidR="009F5484" w:rsidRDefault="009F5484" w:rsidP="009F5484">
      <w:pPr>
        <w:pStyle w:val="PL"/>
        <w:rPr>
          <w:ins w:id="2295" w:author="Zhulia Ayani" w:date="2024-08-07T11:14:00Z"/>
        </w:rPr>
      </w:pPr>
      <w:ins w:id="2296" w:author="Zhulia Ayani" w:date="2024-08-07T11:14:00Z">
        <w:r>
          <w:t xml:space="preserve">      &lt;element name="</w:t>
        </w:r>
        <w:proofErr w:type="spellStart"/>
        <w:r>
          <w:t>operationSemantics</w:t>
        </w:r>
        <w:proofErr w:type="spellEnd"/>
        <w:r>
          <w:t>" type="</w:t>
        </w:r>
        <w:proofErr w:type="spellStart"/>
        <w:r>
          <w:t>xn:operationSemanticsType</w:t>
        </w:r>
        <w:proofErr w:type="spellEnd"/>
        <w:r>
          <w:t>"/&gt;</w:t>
        </w:r>
      </w:ins>
    </w:p>
    <w:p w14:paraId="3E59E36D" w14:textId="77777777" w:rsidR="009F5484" w:rsidRDefault="009F5484" w:rsidP="009F5484">
      <w:pPr>
        <w:pStyle w:val="PL"/>
        <w:rPr>
          <w:ins w:id="2297" w:author="Zhulia Ayani" w:date="2024-08-07T11:14:00Z"/>
        </w:rPr>
      </w:pPr>
      <w:ins w:id="2298" w:author="Zhulia Ayani" w:date="2024-08-07T11:14:00Z">
        <w:r>
          <w:t xml:space="preserve">    &lt;/sequence&gt;</w:t>
        </w:r>
      </w:ins>
    </w:p>
    <w:p w14:paraId="1976B50D" w14:textId="77777777" w:rsidR="009F5484" w:rsidRDefault="009F5484" w:rsidP="009F5484">
      <w:pPr>
        <w:pStyle w:val="PL"/>
        <w:rPr>
          <w:ins w:id="2299" w:author="Zhulia Ayani" w:date="2024-08-07T11:14:00Z"/>
          <w:lang w:eastAsia="zh-CN"/>
        </w:rPr>
      </w:pPr>
      <w:ins w:id="2300" w:author="Zhulia Ayani" w:date="2024-08-07T11:14:00Z">
        <w:r>
          <w:t xml:space="preserve">  &lt;/</w:t>
        </w:r>
        <w:proofErr w:type="spellStart"/>
        <w:r>
          <w:t>complexType</w:t>
        </w:r>
        <w:proofErr w:type="spellEnd"/>
        <w:r>
          <w:t>&gt;</w:t>
        </w:r>
      </w:ins>
    </w:p>
    <w:p w14:paraId="7A0C6F23" w14:textId="77777777" w:rsidR="009F5484" w:rsidRDefault="009F5484" w:rsidP="009F5484">
      <w:pPr>
        <w:pStyle w:val="PL"/>
        <w:rPr>
          <w:ins w:id="2301" w:author="Zhulia Ayani" w:date="2024-08-07T11:14:00Z"/>
        </w:rPr>
      </w:pPr>
    </w:p>
    <w:p w14:paraId="4A10937E" w14:textId="77777777" w:rsidR="009F5484" w:rsidRDefault="009F5484" w:rsidP="009F5484">
      <w:pPr>
        <w:pStyle w:val="PL"/>
        <w:rPr>
          <w:ins w:id="2302" w:author="Zhulia Ayani" w:date="2024-08-07T11:14:00Z"/>
        </w:rPr>
      </w:pPr>
      <w:ins w:id="2303" w:author="Zhulia Ayani" w:date="2024-08-07T11:14:00Z">
        <w:r>
          <w:t xml:space="preserve">  &lt;</w:t>
        </w:r>
        <w:proofErr w:type="spellStart"/>
        <w:r>
          <w:rPr>
            <w:rFonts w:eastAsia="MS Mincho"/>
          </w:rPr>
          <w:t>complexType</w:t>
        </w:r>
        <w:proofErr w:type="spellEnd"/>
        <w:r>
          <w:t xml:space="preserve"> name="</w:t>
        </w:r>
        <w:proofErr w:type="spellStart"/>
        <w:r>
          <w:t>MeasurementTypeList</w:t>
        </w:r>
        <w:proofErr w:type="spellEnd"/>
        <w:r>
          <w:t>"&gt;</w:t>
        </w:r>
      </w:ins>
    </w:p>
    <w:p w14:paraId="78F71353" w14:textId="77777777" w:rsidR="009F5484" w:rsidRDefault="009F5484" w:rsidP="009F5484">
      <w:pPr>
        <w:pStyle w:val="PL"/>
        <w:rPr>
          <w:ins w:id="2304" w:author="Zhulia Ayani" w:date="2024-08-07T11:14:00Z"/>
        </w:rPr>
      </w:pPr>
      <w:ins w:id="2305" w:author="Zhulia Ayani" w:date="2024-08-07T11:14:00Z">
        <w:r>
          <w:t xml:space="preserve">    &lt;sequence minOccurs="1" </w:t>
        </w:r>
        <w:proofErr w:type="spellStart"/>
        <w:r>
          <w:t>maxOccurs</w:t>
        </w:r>
        <w:proofErr w:type="spellEnd"/>
        <w:r>
          <w:t>="unbounded"&gt;</w:t>
        </w:r>
      </w:ins>
    </w:p>
    <w:p w14:paraId="39AD4D17" w14:textId="77777777" w:rsidR="009F5484" w:rsidRDefault="009F5484" w:rsidP="009F5484">
      <w:pPr>
        <w:pStyle w:val="PL"/>
        <w:rPr>
          <w:ins w:id="2306" w:author="Zhulia Ayani" w:date="2024-08-07T11:14:00Z"/>
        </w:rPr>
      </w:pPr>
      <w:ins w:id="2307" w:author="Zhulia Ayani" w:date="2024-08-07T11:14:00Z">
        <w:r>
          <w:t xml:space="preserve">      &lt;element name="</w:t>
        </w:r>
        <w:proofErr w:type="spellStart"/>
        <w:r>
          <w:t>measurementType</w:t>
        </w:r>
        <w:proofErr w:type="spellEnd"/>
        <w:r>
          <w:t>" type="string"/&gt;</w:t>
        </w:r>
      </w:ins>
    </w:p>
    <w:p w14:paraId="48734199" w14:textId="77777777" w:rsidR="009F5484" w:rsidRDefault="009F5484" w:rsidP="009F5484">
      <w:pPr>
        <w:pStyle w:val="PL"/>
        <w:rPr>
          <w:ins w:id="2308" w:author="Zhulia Ayani" w:date="2024-08-07T11:14:00Z"/>
        </w:rPr>
      </w:pPr>
      <w:ins w:id="2309" w:author="Zhulia Ayani" w:date="2024-08-07T11:14:00Z">
        <w:r>
          <w:t xml:space="preserve">    &lt;/sequence&gt;</w:t>
        </w:r>
      </w:ins>
    </w:p>
    <w:p w14:paraId="08A8670C" w14:textId="77777777" w:rsidR="009F5484" w:rsidRDefault="009F5484" w:rsidP="009F5484">
      <w:pPr>
        <w:pStyle w:val="PL"/>
        <w:rPr>
          <w:ins w:id="2310" w:author="Zhulia Ayani" w:date="2024-08-07T11:14:00Z"/>
        </w:rPr>
      </w:pPr>
      <w:ins w:id="2311" w:author="Zhulia Ayani" w:date="2024-08-07T11:14:00Z">
        <w:r>
          <w:t xml:space="preserve">  &lt;/</w:t>
        </w:r>
        <w:proofErr w:type="spellStart"/>
        <w:r>
          <w:rPr>
            <w:rFonts w:eastAsia="MS Mincho"/>
          </w:rPr>
          <w:t>complexType</w:t>
        </w:r>
        <w:proofErr w:type="spellEnd"/>
        <w:r>
          <w:t>&gt;</w:t>
        </w:r>
      </w:ins>
    </w:p>
    <w:p w14:paraId="3F85F061" w14:textId="77777777" w:rsidR="009F5484" w:rsidRDefault="009F5484" w:rsidP="009F5484">
      <w:pPr>
        <w:pStyle w:val="PL"/>
        <w:rPr>
          <w:ins w:id="2312" w:author="Zhulia Ayani" w:date="2024-08-07T11:14:00Z"/>
        </w:rPr>
      </w:pPr>
    </w:p>
    <w:p w14:paraId="10639BD9" w14:textId="77777777" w:rsidR="009F5484" w:rsidRDefault="009F5484" w:rsidP="009F5484">
      <w:pPr>
        <w:pStyle w:val="PL"/>
        <w:rPr>
          <w:ins w:id="2313" w:author="Zhulia Ayani" w:date="2024-08-07T11:14:00Z"/>
        </w:rPr>
      </w:pPr>
      <w:ins w:id="2314" w:author="Zhulia Ayani" w:date="2024-08-07T11:14:00Z">
        <w:r>
          <w:t xml:space="preserve">  &lt;</w:t>
        </w:r>
        <w:proofErr w:type="spellStart"/>
        <w:r>
          <w:rPr>
            <w:rFonts w:eastAsia="MS Mincho"/>
          </w:rPr>
          <w:t>complexType</w:t>
        </w:r>
        <w:proofErr w:type="spellEnd"/>
        <w:r>
          <w:t xml:space="preserve"> name="</w:t>
        </w:r>
        <w:proofErr w:type="spellStart"/>
        <w:r>
          <w:t>GPList</w:t>
        </w:r>
        <w:proofErr w:type="spellEnd"/>
        <w:r>
          <w:t>"&gt;</w:t>
        </w:r>
      </w:ins>
    </w:p>
    <w:p w14:paraId="585E88CE" w14:textId="77777777" w:rsidR="009F5484" w:rsidRDefault="009F5484" w:rsidP="009F5484">
      <w:pPr>
        <w:pStyle w:val="PL"/>
        <w:rPr>
          <w:ins w:id="2315" w:author="Zhulia Ayani" w:date="2024-08-07T11:14:00Z"/>
        </w:rPr>
      </w:pPr>
      <w:ins w:id="2316" w:author="Zhulia Ayani" w:date="2024-08-07T11:14:00Z">
        <w:r>
          <w:t xml:space="preserve">    &lt;sequence minOccurs="1" </w:t>
        </w:r>
        <w:proofErr w:type="spellStart"/>
        <w:r>
          <w:t>maxOccurs</w:t>
        </w:r>
        <w:proofErr w:type="spellEnd"/>
        <w:r>
          <w:t>="unbounded"&gt;</w:t>
        </w:r>
      </w:ins>
    </w:p>
    <w:p w14:paraId="3DB330C9" w14:textId="77777777" w:rsidR="009F5484" w:rsidRDefault="009F5484" w:rsidP="009F5484">
      <w:pPr>
        <w:pStyle w:val="PL"/>
        <w:rPr>
          <w:ins w:id="2317" w:author="Zhulia Ayani" w:date="2024-08-07T11:14:00Z"/>
        </w:rPr>
      </w:pPr>
      <w:ins w:id="2318" w:author="Zhulia Ayani" w:date="2024-08-07T11:14:00Z">
        <w:r>
          <w:t xml:space="preserve">      &lt;element name="</w:t>
        </w:r>
        <w:proofErr w:type="spellStart"/>
        <w:r>
          <w:t>gP</w:t>
        </w:r>
        <w:proofErr w:type="spellEnd"/>
        <w:r>
          <w:t>" type="integer"/&gt;</w:t>
        </w:r>
      </w:ins>
    </w:p>
    <w:p w14:paraId="1E6362B8" w14:textId="77777777" w:rsidR="009F5484" w:rsidRDefault="009F5484" w:rsidP="009F5484">
      <w:pPr>
        <w:pStyle w:val="PL"/>
        <w:rPr>
          <w:ins w:id="2319" w:author="Zhulia Ayani" w:date="2024-08-07T11:14:00Z"/>
        </w:rPr>
      </w:pPr>
      <w:ins w:id="2320" w:author="Zhulia Ayani" w:date="2024-08-07T11:14:00Z">
        <w:r>
          <w:t xml:space="preserve">    &lt;/sequence&gt;</w:t>
        </w:r>
      </w:ins>
    </w:p>
    <w:p w14:paraId="65CEDC32" w14:textId="77777777" w:rsidR="009F5484" w:rsidRDefault="009F5484" w:rsidP="009F5484">
      <w:pPr>
        <w:pStyle w:val="PL"/>
        <w:rPr>
          <w:ins w:id="2321" w:author="Zhulia Ayani" w:date="2024-08-07T11:14:00Z"/>
        </w:rPr>
      </w:pPr>
      <w:ins w:id="2322" w:author="Zhulia Ayani" w:date="2024-08-07T11:14:00Z">
        <w:r>
          <w:t xml:space="preserve">  &lt;/</w:t>
        </w:r>
        <w:proofErr w:type="spellStart"/>
        <w:r>
          <w:rPr>
            <w:rFonts w:eastAsia="MS Mincho"/>
          </w:rPr>
          <w:t>complexType</w:t>
        </w:r>
        <w:proofErr w:type="spellEnd"/>
        <w:r>
          <w:t>&gt;</w:t>
        </w:r>
      </w:ins>
    </w:p>
    <w:p w14:paraId="4BE26293" w14:textId="77777777" w:rsidR="009F5484" w:rsidRDefault="009F5484" w:rsidP="009F5484">
      <w:pPr>
        <w:pStyle w:val="PL"/>
        <w:rPr>
          <w:ins w:id="2323" w:author="Zhulia Ayani" w:date="2024-08-07T11:14:00Z"/>
        </w:rPr>
      </w:pPr>
    </w:p>
    <w:p w14:paraId="46EC7745" w14:textId="77777777" w:rsidR="009F5484" w:rsidRDefault="009F5484" w:rsidP="009F5484">
      <w:pPr>
        <w:pStyle w:val="PL"/>
        <w:rPr>
          <w:ins w:id="2324" w:author="Zhulia Ayani" w:date="2024-08-07T11:14:00Z"/>
        </w:rPr>
      </w:pPr>
      <w:ins w:id="2325" w:author="Zhulia Ayani" w:date="2024-08-07T11:14:00Z">
        <w:r>
          <w:t xml:space="preserve">  &lt;</w:t>
        </w:r>
        <w:proofErr w:type="spellStart"/>
        <w:r>
          <w:t>complexType</w:t>
        </w:r>
        <w:proofErr w:type="spellEnd"/>
        <w:r>
          <w:t xml:space="preserve"> name="Measurements"&gt;</w:t>
        </w:r>
      </w:ins>
    </w:p>
    <w:p w14:paraId="78A8720C" w14:textId="77777777" w:rsidR="009F5484" w:rsidRDefault="009F5484" w:rsidP="009F5484">
      <w:pPr>
        <w:pStyle w:val="PL"/>
        <w:rPr>
          <w:ins w:id="2326" w:author="Zhulia Ayani" w:date="2024-08-07T11:14:00Z"/>
        </w:rPr>
      </w:pPr>
      <w:ins w:id="2327" w:author="Zhulia Ayani" w:date="2024-08-07T11:14:00Z">
        <w:r>
          <w:t xml:space="preserve">    &lt;sequence&gt;</w:t>
        </w:r>
      </w:ins>
    </w:p>
    <w:p w14:paraId="712C2A58" w14:textId="77777777" w:rsidR="009F5484" w:rsidRDefault="009F5484" w:rsidP="009F5484">
      <w:pPr>
        <w:pStyle w:val="PL"/>
        <w:rPr>
          <w:ins w:id="2328" w:author="Zhulia Ayani" w:date="2024-08-07T11:14:00Z"/>
        </w:rPr>
      </w:pPr>
      <w:ins w:id="2329" w:author="Zhulia Ayani" w:date="2024-08-07T11:14:00Z">
        <w:r>
          <w:t xml:space="preserve">      &lt;element name="</w:t>
        </w:r>
        <w:proofErr w:type="spellStart"/>
        <w:r>
          <w:t>measurementTypes</w:t>
        </w:r>
        <w:proofErr w:type="spellEnd"/>
        <w:r>
          <w:t>" type="</w:t>
        </w:r>
        <w:proofErr w:type="spellStart"/>
        <w:r>
          <w:t>xn:MeasurementTypeList</w:t>
        </w:r>
        <w:proofErr w:type="spellEnd"/>
        <w:r>
          <w:t>"/&gt;</w:t>
        </w:r>
      </w:ins>
    </w:p>
    <w:p w14:paraId="46617910" w14:textId="77777777" w:rsidR="009F5484" w:rsidRDefault="009F5484" w:rsidP="009F5484">
      <w:pPr>
        <w:pStyle w:val="PL"/>
        <w:rPr>
          <w:ins w:id="2330" w:author="Zhulia Ayani" w:date="2024-08-07T11:14:00Z"/>
        </w:rPr>
      </w:pPr>
      <w:ins w:id="2331" w:author="Zhulia Ayani" w:date="2024-08-07T11:14:00Z">
        <w:r>
          <w:t xml:space="preserve">      &lt;element name="GPs" type="</w:t>
        </w:r>
        <w:proofErr w:type="spellStart"/>
        <w:r>
          <w:t>xn:GPList</w:t>
        </w:r>
        <w:proofErr w:type="spellEnd"/>
        <w:r>
          <w:t>"/&gt;</w:t>
        </w:r>
      </w:ins>
    </w:p>
    <w:p w14:paraId="246E47D6" w14:textId="77777777" w:rsidR="009F5484" w:rsidRDefault="009F5484" w:rsidP="009F5484">
      <w:pPr>
        <w:pStyle w:val="PL"/>
        <w:rPr>
          <w:ins w:id="2332" w:author="Zhulia Ayani" w:date="2024-08-07T11:14:00Z"/>
        </w:rPr>
      </w:pPr>
      <w:ins w:id="2333" w:author="Zhulia Ayani" w:date="2024-08-07T11:14:00Z">
        <w:r>
          <w:t xml:space="preserve">    &lt;/sequence&gt;</w:t>
        </w:r>
      </w:ins>
    </w:p>
    <w:p w14:paraId="35C69B3C" w14:textId="77777777" w:rsidR="009F5484" w:rsidRDefault="009F5484" w:rsidP="009F5484">
      <w:pPr>
        <w:pStyle w:val="PL"/>
        <w:rPr>
          <w:ins w:id="2334" w:author="Zhulia Ayani" w:date="2024-08-07T11:14:00Z"/>
        </w:rPr>
      </w:pPr>
      <w:ins w:id="2335" w:author="Zhulia Ayani" w:date="2024-08-07T11:14:00Z">
        <w:r>
          <w:t xml:space="preserve">  &lt;/</w:t>
        </w:r>
        <w:proofErr w:type="spellStart"/>
        <w:r>
          <w:t>complexType</w:t>
        </w:r>
        <w:proofErr w:type="spellEnd"/>
        <w:r>
          <w:t>&gt;</w:t>
        </w:r>
      </w:ins>
    </w:p>
    <w:p w14:paraId="1F3E1302" w14:textId="77777777" w:rsidR="009F5484" w:rsidRDefault="009F5484" w:rsidP="009F5484">
      <w:pPr>
        <w:pStyle w:val="PL"/>
        <w:rPr>
          <w:ins w:id="2336" w:author="Zhulia Ayani" w:date="2024-08-07T11:14:00Z"/>
        </w:rPr>
      </w:pPr>
    </w:p>
    <w:p w14:paraId="2B6BEEC6" w14:textId="77777777" w:rsidR="009F5484" w:rsidRDefault="009F5484" w:rsidP="009F5484">
      <w:pPr>
        <w:pStyle w:val="PL"/>
        <w:rPr>
          <w:ins w:id="2337" w:author="Zhulia Ayani" w:date="2024-08-07T11:14:00Z"/>
        </w:rPr>
      </w:pPr>
      <w:ins w:id="2338" w:author="Zhulia Ayani" w:date="2024-08-07T11:14:00Z">
        <w:r>
          <w:t xml:space="preserve">  &lt;</w:t>
        </w:r>
        <w:proofErr w:type="spellStart"/>
        <w:r>
          <w:t>complexType</w:t>
        </w:r>
        <w:proofErr w:type="spellEnd"/>
        <w:r>
          <w:t xml:space="preserve"> name="</w:t>
        </w:r>
        <w:proofErr w:type="spellStart"/>
        <w:r>
          <w:t>MeasurementsList</w:t>
        </w:r>
        <w:proofErr w:type="spellEnd"/>
        <w:r>
          <w:t>"&gt;</w:t>
        </w:r>
      </w:ins>
    </w:p>
    <w:p w14:paraId="66B3DA80" w14:textId="77777777" w:rsidR="009F5484" w:rsidRDefault="009F5484" w:rsidP="009F5484">
      <w:pPr>
        <w:pStyle w:val="PL"/>
        <w:rPr>
          <w:ins w:id="2339" w:author="Zhulia Ayani" w:date="2024-08-07T11:14:00Z"/>
        </w:rPr>
      </w:pPr>
      <w:ins w:id="2340" w:author="Zhulia Ayani" w:date="2024-08-07T11:14:00Z">
        <w:r>
          <w:lastRenderedPageBreak/>
          <w:t xml:space="preserve">    &lt;sequence&gt;</w:t>
        </w:r>
      </w:ins>
    </w:p>
    <w:p w14:paraId="1CD23FA9" w14:textId="77777777" w:rsidR="009F5484" w:rsidRDefault="009F5484" w:rsidP="009F5484">
      <w:pPr>
        <w:pStyle w:val="PL"/>
        <w:rPr>
          <w:ins w:id="2341" w:author="Zhulia Ayani" w:date="2024-08-07T11:14:00Z"/>
        </w:rPr>
      </w:pPr>
      <w:ins w:id="2342" w:author="Zhulia Ayani" w:date="2024-08-07T11:14:00Z">
        <w:r>
          <w:t xml:space="preserve">      &lt;element name="measurements" type="</w:t>
        </w:r>
        <w:proofErr w:type="spellStart"/>
        <w:r>
          <w:t>xn:Measurements</w:t>
        </w:r>
        <w:proofErr w:type="spellEnd"/>
        <w:r>
          <w:t xml:space="preserve">" minOccurs="1" </w:t>
        </w:r>
        <w:proofErr w:type="spellStart"/>
        <w:r>
          <w:t>maxOccurs</w:t>
        </w:r>
        <w:proofErr w:type="spellEnd"/>
        <w:r>
          <w:t>="unbounded"/&gt;</w:t>
        </w:r>
      </w:ins>
    </w:p>
    <w:p w14:paraId="48E10418" w14:textId="77777777" w:rsidR="009F5484" w:rsidRDefault="009F5484" w:rsidP="009F5484">
      <w:pPr>
        <w:pStyle w:val="PL"/>
        <w:rPr>
          <w:ins w:id="2343" w:author="Zhulia Ayani" w:date="2024-08-07T11:14:00Z"/>
        </w:rPr>
      </w:pPr>
      <w:ins w:id="2344" w:author="Zhulia Ayani" w:date="2024-08-07T11:14:00Z">
        <w:r>
          <w:t xml:space="preserve">    &lt;/sequence&gt;</w:t>
        </w:r>
      </w:ins>
    </w:p>
    <w:p w14:paraId="7B66F46B" w14:textId="77777777" w:rsidR="009F5484" w:rsidRDefault="009F5484" w:rsidP="009F5484">
      <w:pPr>
        <w:pStyle w:val="PL"/>
        <w:rPr>
          <w:ins w:id="2345" w:author="Zhulia Ayani" w:date="2024-08-07T11:14:00Z"/>
        </w:rPr>
      </w:pPr>
      <w:ins w:id="2346" w:author="Zhulia Ayani" w:date="2024-08-07T11:14:00Z">
        <w:r>
          <w:t xml:space="preserve">  &lt;/</w:t>
        </w:r>
        <w:proofErr w:type="spellStart"/>
        <w:r>
          <w:t>complexType</w:t>
        </w:r>
        <w:proofErr w:type="spellEnd"/>
        <w:r>
          <w:t>&gt;</w:t>
        </w:r>
      </w:ins>
    </w:p>
    <w:p w14:paraId="37BB95B2" w14:textId="77777777" w:rsidR="009F5484" w:rsidRDefault="009F5484" w:rsidP="009F5484">
      <w:pPr>
        <w:pStyle w:val="PL"/>
        <w:rPr>
          <w:ins w:id="2347" w:author="Zhulia Ayani" w:date="2024-08-07T11:14:00Z"/>
          <w:lang w:eastAsia="zh-CN"/>
        </w:rPr>
      </w:pPr>
    </w:p>
    <w:p w14:paraId="326AAC00" w14:textId="77777777" w:rsidR="009F5484" w:rsidRDefault="009F5484" w:rsidP="009F5484">
      <w:pPr>
        <w:pStyle w:val="PL"/>
        <w:rPr>
          <w:ins w:id="2348" w:author="Zhulia Ayani" w:date="2024-08-07T11:14:00Z"/>
        </w:rPr>
      </w:pPr>
    </w:p>
    <w:p w14:paraId="415549C7" w14:textId="77777777" w:rsidR="009F5484" w:rsidRDefault="009F5484" w:rsidP="009F5484">
      <w:pPr>
        <w:pStyle w:val="PL"/>
        <w:ind w:firstLineChars="100" w:firstLine="160"/>
        <w:rPr>
          <w:ins w:id="2349" w:author="Zhulia Ayani" w:date="2024-08-07T11:14:00Z"/>
          <w:lang w:val="en-US" w:eastAsia="zh-CN"/>
        </w:rPr>
      </w:pPr>
      <w:ins w:id="2350" w:author="Zhulia Ayani" w:date="2024-08-07T11:14:00Z">
        <w:r>
          <w:rPr>
            <w:lang w:val="en-US" w:eastAsia="zh-CN"/>
          </w:rPr>
          <w:t>&lt;</w:t>
        </w:r>
        <w:proofErr w:type="spellStart"/>
        <w:r>
          <w:rPr>
            <w:lang w:val="en-US"/>
          </w:rPr>
          <w:t>complexType</w:t>
        </w:r>
        <w:proofErr w:type="spellEnd"/>
        <w:r>
          <w:rPr>
            <w:rFonts w:eastAsia="MS Mincho"/>
            <w:lang w:val="en-US"/>
          </w:rPr>
          <w:t xml:space="preserve"> </w:t>
        </w:r>
        <w:r>
          <w:rPr>
            <w:lang w:val="en-US"/>
          </w:rPr>
          <w:t>name="</w:t>
        </w:r>
        <w:proofErr w:type="spellStart"/>
        <w:r>
          <w:rPr>
            <w:rFonts w:eastAsia="MS Mincho"/>
          </w:rPr>
          <w:t>GPListType</w:t>
        </w:r>
        <w:proofErr w:type="spellEnd"/>
        <w:r>
          <w:rPr>
            <w:lang w:val="en-US"/>
          </w:rPr>
          <w:t>"&gt;</w:t>
        </w:r>
      </w:ins>
    </w:p>
    <w:p w14:paraId="7FFC1F98" w14:textId="77777777" w:rsidR="009F5484" w:rsidRDefault="009F5484" w:rsidP="009F5484">
      <w:pPr>
        <w:pStyle w:val="PL"/>
        <w:rPr>
          <w:ins w:id="2351" w:author="Zhulia Ayani" w:date="2024-08-07T11:14:00Z"/>
        </w:rPr>
      </w:pPr>
      <w:ins w:id="2352" w:author="Zhulia Ayani" w:date="2024-08-07T11:14:00Z">
        <w:r>
          <w:rPr>
            <w:lang w:eastAsia="zh-CN"/>
          </w:rPr>
          <w:tab/>
        </w:r>
        <w:r>
          <w:t xml:space="preserve">&lt;sequence minOccurs="1" </w:t>
        </w:r>
        <w:proofErr w:type="spellStart"/>
        <w:r>
          <w:t>maxOccurs</w:t>
        </w:r>
        <w:proofErr w:type="spellEnd"/>
        <w:r>
          <w:t>="unbounded"&gt;</w:t>
        </w:r>
      </w:ins>
    </w:p>
    <w:p w14:paraId="0655154A" w14:textId="77777777" w:rsidR="009F5484" w:rsidRDefault="009F5484" w:rsidP="009F5484">
      <w:pPr>
        <w:pStyle w:val="PL"/>
        <w:rPr>
          <w:ins w:id="2353" w:author="Zhulia Ayani" w:date="2024-08-07T11:14:00Z"/>
        </w:rPr>
      </w:pPr>
      <w:ins w:id="2354" w:author="Zhulia Ayani" w:date="2024-08-07T11:14:00Z">
        <w:r>
          <w:t xml:space="preserve">      &lt;element name="</w:t>
        </w:r>
        <w:r>
          <w:rPr>
            <w:rFonts w:eastAsia="MS Mincho"/>
          </w:rPr>
          <w:t>GP</w:t>
        </w:r>
        <w:r>
          <w:t>" type="</w:t>
        </w:r>
        <w:r>
          <w:rPr>
            <w:lang w:eastAsia="zh-CN"/>
          </w:rPr>
          <w:t>integer</w:t>
        </w:r>
        <w:r>
          <w:t>"/&gt;</w:t>
        </w:r>
      </w:ins>
    </w:p>
    <w:p w14:paraId="091E7028" w14:textId="77777777" w:rsidR="009F5484" w:rsidRDefault="009F5484" w:rsidP="009F5484">
      <w:pPr>
        <w:pStyle w:val="PL"/>
        <w:rPr>
          <w:ins w:id="2355" w:author="Zhulia Ayani" w:date="2024-08-07T11:14:00Z"/>
        </w:rPr>
      </w:pPr>
      <w:ins w:id="2356" w:author="Zhulia Ayani" w:date="2024-08-07T11:14:00Z">
        <w:r>
          <w:t xml:space="preserve">    &lt;/sequence&gt;</w:t>
        </w:r>
      </w:ins>
    </w:p>
    <w:p w14:paraId="6FC171D0" w14:textId="77777777" w:rsidR="009F5484" w:rsidRDefault="009F5484" w:rsidP="009F5484">
      <w:pPr>
        <w:pStyle w:val="PL"/>
        <w:rPr>
          <w:ins w:id="2357" w:author="Zhulia Ayani" w:date="2024-08-07T11:14:00Z"/>
        </w:rPr>
      </w:pPr>
      <w:ins w:id="2358" w:author="Zhulia Ayani" w:date="2024-08-07T11:14:00Z">
        <w:r>
          <w:t xml:space="preserve">  &lt;/</w:t>
        </w:r>
        <w:proofErr w:type="spellStart"/>
        <w:r>
          <w:rPr>
            <w:rFonts w:eastAsia="MS Mincho"/>
          </w:rPr>
          <w:t>complexType</w:t>
        </w:r>
        <w:proofErr w:type="spellEnd"/>
        <w:r>
          <w:t>&gt;</w:t>
        </w:r>
      </w:ins>
    </w:p>
    <w:p w14:paraId="6B383D1C" w14:textId="77777777" w:rsidR="009F5484" w:rsidRDefault="009F5484" w:rsidP="009F5484">
      <w:pPr>
        <w:pStyle w:val="PL"/>
        <w:rPr>
          <w:ins w:id="2359" w:author="Zhulia Ayani" w:date="2024-08-07T11:14:00Z"/>
        </w:rPr>
      </w:pPr>
    </w:p>
    <w:p w14:paraId="678D4172" w14:textId="77777777" w:rsidR="009F5484" w:rsidRDefault="009F5484" w:rsidP="009F5484">
      <w:pPr>
        <w:pStyle w:val="PL"/>
        <w:rPr>
          <w:ins w:id="2360" w:author="Zhulia Ayani" w:date="2024-08-07T11:14:00Z"/>
        </w:rPr>
      </w:pPr>
      <w:ins w:id="2361" w:author="Zhulia Ayani" w:date="2024-08-07T11:14:00Z">
        <w:r>
          <w:t xml:space="preserve">  &lt;</w:t>
        </w:r>
        <w:proofErr w:type="spellStart"/>
        <w:r>
          <w:rPr>
            <w:rFonts w:eastAsia="MS Mincho"/>
          </w:rPr>
          <w:t>complexType</w:t>
        </w:r>
        <w:proofErr w:type="spellEnd"/>
        <w:r>
          <w:t xml:space="preserve"> name="</w:t>
        </w:r>
        <w:proofErr w:type="spellStart"/>
        <w:r>
          <w:t>KPINameList</w:t>
        </w:r>
        <w:proofErr w:type="spellEnd"/>
        <w:r>
          <w:t>"&gt;</w:t>
        </w:r>
      </w:ins>
    </w:p>
    <w:p w14:paraId="3114B05F" w14:textId="77777777" w:rsidR="009F5484" w:rsidRDefault="009F5484" w:rsidP="009F5484">
      <w:pPr>
        <w:pStyle w:val="PL"/>
        <w:rPr>
          <w:ins w:id="2362" w:author="Zhulia Ayani" w:date="2024-08-07T11:14:00Z"/>
        </w:rPr>
      </w:pPr>
      <w:ins w:id="2363" w:author="Zhulia Ayani" w:date="2024-08-07T11:14:00Z">
        <w:r>
          <w:t xml:space="preserve">    &lt;sequence minOccurs="1" </w:t>
        </w:r>
        <w:proofErr w:type="spellStart"/>
        <w:r>
          <w:t>maxOccurs</w:t>
        </w:r>
        <w:proofErr w:type="spellEnd"/>
        <w:r>
          <w:t>="unbounded"&gt;</w:t>
        </w:r>
      </w:ins>
    </w:p>
    <w:p w14:paraId="01BEECF4" w14:textId="77777777" w:rsidR="009F5484" w:rsidRDefault="009F5484" w:rsidP="009F5484">
      <w:pPr>
        <w:pStyle w:val="PL"/>
        <w:rPr>
          <w:ins w:id="2364" w:author="Zhulia Ayani" w:date="2024-08-07T11:14:00Z"/>
        </w:rPr>
      </w:pPr>
      <w:ins w:id="2365" w:author="Zhulia Ayani" w:date="2024-08-07T11:14:00Z">
        <w:r>
          <w:t xml:space="preserve">      &lt;element name="</w:t>
        </w:r>
        <w:proofErr w:type="spellStart"/>
        <w:r>
          <w:t>kPIName</w:t>
        </w:r>
        <w:proofErr w:type="spellEnd"/>
        <w:r>
          <w:t>" type="string"/&gt;</w:t>
        </w:r>
      </w:ins>
    </w:p>
    <w:p w14:paraId="14950836" w14:textId="77777777" w:rsidR="009F5484" w:rsidRDefault="009F5484" w:rsidP="009F5484">
      <w:pPr>
        <w:pStyle w:val="PL"/>
        <w:rPr>
          <w:ins w:id="2366" w:author="Zhulia Ayani" w:date="2024-08-07T11:14:00Z"/>
        </w:rPr>
      </w:pPr>
      <w:ins w:id="2367" w:author="Zhulia Ayani" w:date="2024-08-07T11:14:00Z">
        <w:r>
          <w:t xml:space="preserve">    &lt;/sequence&gt;</w:t>
        </w:r>
      </w:ins>
    </w:p>
    <w:p w14:paraId="3468C29B" w14:textId="77777777" w:rsidR="009F5484" w:rsidRDefault="009F5484" w:rsidP="009F5484">
      <w:pPr>
        <w:pStyle w:val="PL"/>
        <w:rPr>
          <w:ins w:id="2368" w:author="Zhulia Ayani" w:date="2024-08-07T11:14:00Z"/>
        </w:rPr>
      </w:pPr>
      <w:ins w:id="2369" w:author="Zhulia Ayani" w:date="2024-08-07T11:14:00Z">
        <w:r>
          <w:t xml:space="preserve">  &lt;/</w:t>
        </w:r>
        <w:proofErr w:type="spellStart"/>
        <w:r>
          <w:rPr>
            <w:rFonts w:eastAsia="MS Mincho"/>
          </w:rPr>
          <w:t>complexType</w:t>
        </w:r>
        <w:proofErr w:type="spellEnd"/>
        <w:r>
          <w:t>&gt;</w:t>
        </w:r>
      </w:ins>
    </w:p>
    <w:p w14:paraId="31FE8DA0" w14:textId="77777777" w:rsidR="009F5484" w:rsidRDefault="009F5484" w:rsidP="009F5484">
      <w:pPr>
        <w:pStyle w:val="PL"/>
        <w:rPr>
          <w:ins w:id="2370" w:author="Zhulia Ayani" w:date="2024-08-07T11:14:00Z"/>
        </w:rPr>
      </w:pPr>
    </w:p>
    <w:p w14:paraId="0D8BFA63" w14:textId="77777777" w:rsidR="009F5484" w:rsidRDefault="009F5484" w:rsidP="009F5484">
      <w:pPr>
        <w:pStyle w:val="PL"/>
        <w:ind w:firstLineChars="100" w:firstLine="160"/>
        <w:rPr>
          <w:ins w:id="2371" w:author="Zhulia Ayani" w:date="2024-08-07T11:14:00Z"/>
        </w:rPr>
      </w:pPr>
      <w:ins w:id="2372" w:author="Zhulia Ayani" w:date="2024-08-07T11:14:00Z">
        <w:r>
          <w:t>&lt;</w:t>
        </w:r>
        <w:proofErr w:type="spellStart"/>
        <w:r>
          <w:t>complexType</w:t>
        </w:r>
        <w:proofErr w:type="spellEnd"/>
        <w:r>
          <w:t xml:space="preserve"> name="KPIs"&gt;</w:t>
        </w:r>
      </w:ins>
    </w:p>
    <w:p w14:paraId="4E115179" w14:textId="77777777" w:rsidR="009F5484" w:rsidRDefault="009F5484" w:rsidP="009F5484">
      <w:pPr>
        <w:pStyle w:val="PL"/>
        <w:rPr>
          <w:ins w:id="2373" w:author="Zhulia Ayani" w:date="2024-08-07T11:14:00Z"/>
        </w:rPr>
      </w:pPr>
      <w:ins w:id="2374" w:author="Zhulia Ayani" w:date="2024-08-07T11:14:00Z">
        <w:r>
          <w:t xml:space="preserve">    &lt;sequence&gt;</w:t>
        </w:r>
      </w:ins>
    </w:p>
    <w:p w14:paraId="096F80ED" w14:textId="77777777" w:rsidR="009F5484" w:rsidRDefault="009F5484" w:rsidP="009F5484">
      <w:pPr>
        <w:pStyle w:val="PL"/>
        <w:rPr>
          <w:ins w:id="2375" w:author="Zhulia Ayani" w:date="2024-08-07T11:14:00Z"/>
        </w:rPr>
      </w:pPr>
      <w:ins w:id="2376" w:author="Zhulia Ayani" w:date="2024-08-07T11:14:00Z">
        <w:r>
          <w:t xml:space="preserve">      &lt;element name="</w:t>
        </w:r>
        <w:proofErr w:type="spellStart"/>
        <w:r>
          <w:t>kPITypes</w:t>
        </w:r>
        <w:proofErr w:type="spellEnd"/>
        <w:r>
          <w:t>" type="</w:t>
        </w:r>
        <w:proofErr w:type="spellStart"/>
        <w:r>
          <w:t>xn:KPINameList</w:t>
        </w:r>
        <w:proofErr w:type="spellEnd"/>
        <w:r>
          <w:t>"/&gt;</w:t>
        </w:r>
      </w:ins>
    </w:p>
    <w:p w14:paraId="15B1C224" w14:textId="77777777" w:rsidR="009F5484" w:rsidRDefault="009F5484" w:rsidP="009F5484">
      <w:pPr>
        <w:pStyle w:val="PL"/>
        <w:rPr>
          <w:ins w:id="2377" w:author="Zhulia Ayani" w:date="2024-08-07T11:14:00Z"/>
        </w:rPr>
      </w:pPr>
      <w:ins w:id="2378" w:author="Zhulia Ayani" w:date="2024-08-07T11:14:00Z">
        <w:r>
          <w:t xml:space="preserve">      &lt;element name="GPs" type="</w:t>
        </w:r>
        <w:proofErr w:type="spellStart"/>
        <w:r>
          <w:t>xn:GPList</w:t>
        </w:r>
        <w:proofErr w:type="spellEnd"/>
        <w:r>
          <w:t>"/&gt;</w:t>
        </w:r>
      </w:ins>
    </w:p>
    <w:p w14:paraId="5F71A1D6" w14:textId="77777777" w:rsidR="009F5484" w:rsidRDefault="009F5484" w:rsidP="009F5484">
      <w:pPr>
        <w:pStyle w:val="PL"/>
        <w:rPr>
          <w:ins w:id="2379" w:author="Zhulia Ayani" w:date="2024-08-07T11:14:00Z"/>
        </w:rPr>
      </w:pPr>
      <w:ins w:id="2380" w:author="Zhulia Ayani" w:date="2024-08-07T11:14:00Z">
        <w:r>
          <w:t xml:space="preserve">    &lt;/sequence&gt;</w:t>
        </w:r>
      </w:ins>
    </w:p>
    <w:p w14:paraId="255A88E1" w14:textId="77777777" w:rsidR="009F5484" w:rsidRDefault="009F5484" w:rsidP="009F5484">
      <w:pPr>
        <w:pStyle w:val="PL"/>
        <w:rPr>
          <w:ins w:id="2381" w:author="Zhulia Ayani" w:date="2024-08-07T11:14:00Z"/>
        </w:rPr>
      </w:pPr>
      <w:ins w:id="2382" w:author="Zhulia Ayani" w:date="2024-08-07T11:14:00Z">
        <w:r>
          <w:t xml:space="preserve">  &lt;/</w:t>
        </w:r>
        <w:proofErr w:type="spellStart"/>
        <w:r>
          <w:t>complexType</w:t>
        </w:r>
        <w:proofErr w:type="spellEnd"/>
        <w:r>
          <w:t>&gt;</w:t>
        </w:r>
      </w:ins>
    </w:p>
    <w:p w14:paraId="1D41D610" w14:textId="77777777" w:rsidR="009F5484" w:rsidRDefault="009F5484" w:rsidP="009F5484">
      <w:pPr>
        <w:pStyle w:val="PL"/>
        <w:rPr>
          <w:ins w:id="2383" w:author="Zhulia Ayani" w:date="2024-08-07T11:14:00Z"/>
        </w:rPr>
      </w:pPr>
    </w:p>
    <w:p w14:paraId="01BDF1BE" w14:textId="77777777" w:rsidR="009F5484" w:rsidRDefault="009F5484" w:rsidP="009F5484">
      <w:pPr>
        <w:pStyle w:val="PL"/>
        <w:rPr>
          <w:ins w:id="2384" w:author="Zhulia Ayani" w:date="2024-08-07T11:14:00Z"/>
        </w:rPr>
      </w:pPr>
      <w:ins w:id="2385" w:author="Zhulia Ayani" w:date="2024-08-07T11:14:00Z">
        <w:r>
          <w:t xml:space="preserve">  &lt;</w:t>
        </w:r>
        <w:proofErr w:type="spellStart"/>
        <w:r>
          <w:t>complexType</w:t>
        </w:r>
        <w:proofErr w:type="spellEnd"/>
        <w:r>
          <w:t xml:space="preserve"> name="</w:t>
        </w:r>
        <w:proofErr w:type="spellStart"/>
        <w:r>
          <w:t>KPIsList</w:t>
        </w:r>
        <w:proofErr w:type="spellEnd"/>
        <w:r>
          <w:t>"&gt;</w:t>
        </w:r>
      </w:ins>
    </w:p>
    <w:p w14:paraId="6EEFB5E6" w14:textId="77777777" w:rsidR="009F5484" w:rsidRDefault="009F5484" w:rsidP="009F5484">
      <w:pPr>
        <w:pStyle w:val="PL"/>
        <w:rPr>
          <w:ins w:id="2386" w:author="Zhulia Ayani" w:date="2024-08-07T11:14:00Z"/>
        </w:rPr>
      </w:pPr>
      <w:ins w:id="2387" w:author="Zhulia Ayani" w:date="2024-08-07T11:14:00Z">
        <w:r>
          <w:t xml:space="preserve">    &lt;sequence&gt;</w:t>
        </w:r>
      </w:ins>
    </w:p>
    <w:p w14:paraId="7D223B61" w14:textId="77777777" w:rsidR="009F5484" w:rsidRDefault="009F5484" w:rsidP="009F5484">
      <w:pPr>
        <w:pStyle w:val="PL"/>
        <w:rPr>
          <w:ins w:id="2388" w:author="Zhulia Ayani" w:date="2024-08-07T11:14:00Z"/>
        </w:rPr>
      </w:pPr>
      <w:ins w:id="2389" w:author="Zhulia Ayani" w:date="2024-08-07T11:14:00Z">
        <w:r>
          <w:t xml:space="preserve">      &lt;element name="</w:t>
        </w:r>
        <w:proofErr w:type="spellStart"/>
        <w:r>
          <w:t>kPIs</w:t>
        </w:r>
        <w:proofErr w:type="spellEnd"/>
        <w:r>
          <w:t>" type="</w:t>
        </w:r>
        <w:proofErr w:type="spellStart"/>
        <w:r>
          <w:t>xn:KPIs</w:t>
        </w:r>
        <w:proofErr w:type="spellEnd"/>
        <w:r>
          <w:t xml:space="preserve">" minOccurs="1" </w:t>
        </w:r>
        <w:proofErr w:type="spellStart"/>
        <w:r>
          <w:t>maxOccurs</w:t>
        </w:r>
        <w:proofErr w:type="spellEnd"/>
        <w:r>
          <w:t>="unbounded"/&gt;</w:t>
        </w:r>
      </w:ins>
    </w:p>
    <w:p w14:paraId="254CEEB4" w14:textId="77777777" w:rsidR="009F5484" w:rsidRDefault="009F5484" w:rsidP="009F5484">
      <w:pPr>
        <w:pStyle w:val="PL"/>
        <w:rPr>
          <w:ins w:id="2390" w:author="Zhulia Ayani" w:date="2024-08-07T11:14:00Z"/>
        </w:rPr>
      </w:pPr>
      <w:ins w:id="2391" w:author="Zhulia Ayani" w:date="2024-08-07T11:14:00Z">
        <w:r>
          <w:t xml:space="preserve">    &lt;/sequence&gt;</w:t>
        </w:r>
      </w:ins>
    </w:p>
    <w:p w14:paraId="136E299D" w14:textId="77777777" w:rsidR="009F5484" w:rsidRDefault="009F5484" w:rsidP="009F5484">
      <w:pPr>
        <w:pStyle w:val="PL"/>
        <w:rPr>
          <w:ins w:id="2392" w:author="Zhulia Ayani" w:date="2024-08-07T11:14:00Z"/>
        </w:rPr>
      </w:pPr>
      <w:ins w:id="2393" w:author="Zhulia Ayani" w:date="2024-08-07T11:14:00Z">
        <w:r>
          <w:t xml:space="preserve">  &lt;/</w:t>
        </w:r>
        <w:proofErr w:type="spellStart"/>
        <w:r>
          <w:t>complexType</w:t>
        </w:r>
        <w:proofErr w:type="spellEnd"/>
        <w:r>
          <w:t>&gt;</w:t>
        </w:r>
      </w:ins>
    </w:p>
    <w:p w14:paraId="043F24AF" w14:textId="77777777" w:rsidR="009F5484" w:rsidRDefault="009F5484" w:rsidP="009F5484">
      <w:pPr>
        <w:pStyle w:val="PL"/>
        <w:rPr>
          <w:ins w:id="2394" w:author="Zhulia Ayani" w:date="2024-08-07T11:14:00Z"/>
        </w:rPr>
      </w:pPr>
    </w:p>
    <w:p w14:paraId="056F0D58" w14:textId="77777777" w:rsidR="009F5484" w:rsidRDefault="009F5484" w:rsidP="009F5484">
      <w:pPr>
        <w:pStyle w:val="PL"/>
        <w:rPr>
          <w:ins w:id="2395" w:author="Zhulia Ayani" w:date="2024-08-07T11:14:00Z"/>
        </w:rPr>
      </w:pPr>
    </w:p>
    <w:p w14:paraId="105F8C30" w14:textId="77777777" w:rsidR="009F5484" w:rsidRDefault="009F5484" w:rsidP="009F5484">
      <w:pPr>
        <w:pStyle w:val="PL"/>
        <w:rPr>
          <w:ins w:id="2396" w:author="Zhulia Ayani" w:date="2024-08-07T11:14:00Z"/>
        </w:rPr>
      </w:pPr>
      <w:ins w:id="2397" w:author="Zhulia Ayani" w:date="2024-08-07T11:14:00Z">
        <w:r>
          <w:t xml:space="preserve">  &lt;</w:t>
        </w:r>
        <w:proofErr w:type="spellStart"/>
        <w:r>
          <w:t>simpleType</w:t>
        </w:r>
        <w:proofErr w:type="spellEnd"/>
        <w:r>
          <w:t xml:space="preserve"> name="</w:t>
        </w:r>
        <w:proofErr w:type="spellStart"/>
        <w:r>
          <w:t>d</w:t>
        </w:r>
        <w:r>
          <w:rPr>
            <w:rFonts w:cs="Courier New"/>
            <w:szCs w:val="16"/>
          </w:rPr>
          <w:t>irection</w:t>
        </w:r>
        <w:r>
          <w:t>Type</w:t>
        </w:r>
        <w:proofErr w:type="spellEnd"/>
        <w:r>
          <w:t>"&gt;</w:t>
        </w:r>
      </w:ins>
    </w:p>
    <w:p w14:paraId="3C91CF26" w14:textId="77777777" w:rsidR="009F5484" w:rsidRDefault="009F5484" w:rsidP="009F5484">
      <w:pPr>
        <w:pStyle w:val="PL"/>
        <w:rPr>
          <w:ins w:id="2398" w:author="Zhulia Ayani" w:date="2024-08-07T11:14:00Z"/>
        </w:rPr>
      </w:pPr>
      <w:ins w:id="2399" w:author="Zhulia Ayani" w:date="2024-08-07T11:14:00Z">
        <w:r>
          <w:t xml:space="preserve">    &lt;list&gt;</w:t>
        </w:r>
      </w:ins>
    </w:p>
    <w:p w14:paraId="40C4CA1C" w14:textId="77777777" w:rsidR="009F5484" w:rsidRDefault="009F5484" w:rsidP="009F5484">
      <w:pPr>
        <w:pStyle w:val="PL"/>
        <w:rPr>
          <w:ins w:id="2400" w:author="Zhulia Ayani" w:date="2024-08-07T11:14:00Z"/>
        </w:rPr>
      </w:pPr>
      <w:ins w:id="2401" w:author="Zhulia Ayani" w:date="2024-08-07T11:14:00Z">
        <w:r>
          <w:t xml:space="preserve">      &lt;</w:t>
        </w:r>
        <w:proofErr w:type="spellStart"/>
        <w:r>
          <w:t>simpleType</w:t>
        </w:r>
        <w:proofErr w:type="spellEnd"/>
        <w:r>
          <w:t>&gt;</w:t>
        </w:r>
      </w:ins>
    </w:p>
    <w:p w14:paraId="588A5DD3" w14:textId="77777777" w:rsidR="009F5484" w:rsidRDefault="009F5484" w:rsidP="009F5484">
      <w:pPr>
        <w:pStyle w:val="PL"/>
        <w:rPr>
          <w:ins w:id="2402" w:author="Zhulia Ayani" w:date="2024-08-07T11:14:00Z"/>
        </w:rPr>
      </w:pPr>
      <w:ins w:id="2403" w:author="Zhulia Ayani" w:date="2024-08-07T11:14:00Z">
        <w:r>
          <w:t xml:space="preserve">        &lt;restriction base="string"&gt;</w:t>
        </w:r>
      </w:ins>
    </w:p>
    <w:p w14:paraId="4F3E56B2" w14:textId="77777777" w:rsidR="009F5484" w:rsidRDefault="009F5484" w:rsidP="009F5484">
      <w:pPr>
        <w:pStyle w:val="PL"/>
        <w:rPr>
          <w:ins w:id="2404" w:author="Zhulia Ayani" w:date="2024-08-07T11:14:00Z"/>
        </w:rPr>
      </w:pPr>
      <w:ins w:id="2405" w:author="Zhulia Ayani" w:date="2024-08-07T11:14:00Z">
        <w:r>
          <w:t xml:space="preserve">          &lt;enumeration value="increasing"/&gt;</w:t>
        </w:r>
      </w:ins>
    </w:p>
    <w:p w14:paraId="2590CBD9" w14:textId="77777777" w:rsidR="009F5484" w:rsidRDefault="009F5484" w:rsidP="009F5484">
      <w:pPr>
        <w:pStyle w:val="PL"/>
        <w:rPr>
          <w:ins w:id="2406" w:author="Zhulia Ayani" w:date="2024-08-07T11:14:00Z"/>
        </w:rPr>
      </w:pPr>
      <w:ins w:id="2407" w:author="Zhulia Ayani" w:date="2024-08-07T11:14:00Z">
        <w:r>
          <w:t xml:space="preserve">          &lt;enumeration value="decreasing"/&gt;</w:t>
        </w:r>
      </w:ins>
    </w:p>
    <w:p w14:paraId="3EE90DDD" w14:textId="77777777" w:rsidR="009F5484" w:rsidRDefault="009F5484" w:rsidP="009F5484">
      <w:pPr>
        <w:pStyle w:val="PL"/>
        <w:rPr>
          <w:ins w:id="2408" w:author="Zhulia Ayani" w:date="2024-08-07T11:14:00Z"/>
        </w:rPr>
      </w:pPr>
      <w:ins w:id="2409" w:author="Zhulia Ayani" w:date="2024-08-07T11:14:00Z">
        <w:r>
          <w:t xml:space="preserve">        &lt;/restriction&gt;</w:t>
        </w:r>
      </w:ins>
    </w:p>
    <w:p w14:paraId="0DC59C73" w14:textId="77777777" w:rsidR="009F5484" w:rsidRDefault="009F5484" w:rsidP="009F5484">
      <w:pPr>
        <w:pStyle w:val="PL"/>
        <w:rPr>
          <w:ins w:id="2410" w:author="Zhulia Ayani" w:date="2024-08-07T11:14:00Z"/>
        </w:rPr>
      </w:pPr>
      <w:ins w:id="2411" w:author="Zhulia Ayani" w:date="2024-08-07T11:14:00Z">
        <w:r>
          <w:t xml:space="preserve">      &lt;/</w:t>
        </w:r>
        <w:proofErr w:type="spellStart"/>
        <w:r>
          <w:t>simpleType</w:t>
        </w:r>
        <w:proofErr w:type="spellEnd"/>
        <w:r>
          <w:t>&gt;</w:t>
        </w:r>
      </w:ins>
    </w:p>
    <w:p w14:paraId="710F8DFD" w14:textId="77777777" w:rsidR="009F5484" w:rsidRDefault="009F5484" w:rsidP="009F5484">
      <w:pPr>
        <w:pStyle w:val="PL"/>
        <w:rPr>
          <w:ins w:id="2412" w:author="Zhulia Ayani" w:date="2024-08-07T11:14:00Z"/>
        </w:rPr>
      </w:pPr>
      <w:ins w:id="2413" w:author="Zhulia Ayani" w:date="2024-08-07T11:14:00Z">
        <w:r>
          <w:t xml:space="preserve">    &lt;/list&gt;</w:t>
        </w:r>
      </w:ins>
    </w:p>
    <w:p w14:paraId="7CC7152C" w14:textId="77777777" w:rsidR="009F5484" w:rsidRDefault="009F5484" w:rsidP="009F5484">
      <w:pPr>
        <w:pStyle w:val="PL"/>
        <w:rPr>
          <w:ins w:id="2414" w:author="Zhulia Ayani" w:date="2024-08-07T11:14:00Z"/>
        </w:rPr>
      </w:pPr>
      <w:ins w:id="2415" w:author="Zhulia Ayani" w:date="2024-08-07T11:14:00Z">
        <w:r>
          <w:t xml:space="preserve">  &lt;/</w:t>
        </w:r>
        <w:proofErr w:type="spellStart"/>
        <w:r>
          <w:t>simpleType</w:t>
        </w:r>
        <w:proofErr w:type="spellEnd"/>
        <w:r>
          <w:t>&gt;</w:t>
        </w:r>
      </w:ins>
    </w:p>
    <w:p w14:paraId="7C843955" w14:textId="77777777" w:rsidR="009F5484" w:rsidRDefault="009F5484" w:rsidP="009F5484">
      <w:pPr>
        <w:pStyle w:val="PL"/>
        <w:rPr>
          <w:ins w:id="2416" w:author="Zhulia Ayani" w:date="2024-08-07T11:14:00Z"/>
        </w:rPr>
      </w:pPr>
    </w:p>
    <w:p w14:paraId="779877EC" w14:textId="77777777" w:rsidR="009F5484" w:rsidRDefault="009F5484" w:rsidP="009F5484">
      <w:pPr>
        <w:pStyle w:val="PL"/>
        <w:ind w:firstLineChars="100" w:firstLine="160"/>
        <w:rPr>
          <w:ins w:id="2417" w:author="Zhulia Ayani" w:date="2024-08-07T11:14:00Z"/>
          <w:lang w:val="en-US" w:eastAsia="zh-CN"/>
        </w:rPr>
      </w:pPr>
      <w:ins w:id="2418" w:author="Zhulia Ayani" w:date="2024-08-07T11:14:00Z">
        <w:r>
          <w:rPr>
            <w:lang w:val="en-US" w:eastAsia="zh-CN"/>
          </w:rPr>
          <w:t>&lt;</w:t>
        </w:r>
        <w:proofErr w:type="spellStart"/>
        <w:r>
          <w:rPr>
            <w:lang w:val="en-US"/>
          </w:rPr>
          <w:t>complexType</w:t>
        </w:r>
        <w:proofErr w:type="spellEnd"/>
        <w:r>
          <w:rPr>
            <w:rFonts w:eastAsia="MS Mincho"/>
            <w:lang w:val="en-US"/>
          </w:rPr>
          <w:t xml:space="preserve"> </w:t>
        </w:r>
        <w:r>
          <w:rPr>
            <w:lang w:val="en-US"/>
          </w:rPr>
          <w:t>name="</w:t>
        </w:r>
        <w:proofErr w:type="spellStart"/>
        <w:r>
          <w:rPr>
            <w:rFonts w:cs="Courier New"/>
            <w:szCs w:val="16"/>
          </w:rPr>
          <w:t>thrsholdPack</w:t>
        </w:r>
        <w:r>
          <w:t>Type</w:t>
        </w:r>
        <w:proofErr w:type="spellEnd"/>
        <w:r>
          <w:rPr>
            <w:lang w:val="en-US"/>
          </w:rPr>
          <w:t>"&gt;</w:t>
        </w:r>
      </w:ins>
    </w:p>
    <w:p w14:paraId="2F3D974A" w14:textId="77777777" w:rsidR="009F5484" w:rsidRDefault="009F5484" w:rsidP="009F5484">
      <w:pPr>
        <w:pStyle w:val="PL"/>
        <w:rPr>
          <w:ins w:id="2419" w:author="Zhulia Ayani" w:date="2024-08-07T11:14:00Z"/>
        </w:rPr>
      </w:pPr>
      <w:ins w:id="2420" w:author="Zhulia Ayani" w:date="2024-08-07T11:14:00Z">
        <w:r>
          <w:rPr>
            <w:lang w:eastAsia="zh-CN"/>
          </w:rPr>
          <w:tab/>
        </w:r>
        <w:r>
          <w:t xml:space="preserve">&lt;sequence minOccurs="1" </w:t>
        </w:r>
        <w:proofErr w:type="spellStart"/>
        <w:r>
          <w:t>maxOccurs</w:t>
        </w:r>
        <w:proofErr w:type="spellEnd"/>
        <w:r>
          <w:t>="unbounded"&gt;</w:t>
        </w:r>
      </w:ins>
    </w:p>
    <w:p w14:paraId="68E1C3C7" w14:textId="77777777" w:rsidR="009F5484" w:rsidRDefault="009F5484" w:rsidP="009F5484">
      <w:pPr>
        <w:pStyle w:val="PL"/>
        <w:rPr>
          <w:ins w:id="2421" w:author="Zhulia Ayani" w:date="2024-08-07T11:14:00Z"/>
          <w:lang w:eastAsia="zh-CN"/>
        </w:rPr>
      </w:pPr>
      <w:ins w:id="2422" w:author="Zhulia Ayani" w:date="2024-08-07T11:14:00Z">
        <w:r>
          <w:t xml:space="preserve">      &lt;element name="</w:t>
        </w:r>
        <w:proofErr w:type="spellStart"/>
        <w:r>
          <w:t>t</w:t>
        </w:r>
        <w:r>
          <w:rPr>
            <w:rFonts w:cs="Courier New"/>
            <w:szCs w:val="16"/>
          </w:rPr>
          <w:t>hresholdPackElement</w:t>
        </w:r>
        <w:proofErr w:type="spellEnd"/>
        <w:r>
          <w:t>" type="</w:t>
        </w:r>
        <w:proofErr w:type="spellStart"/>
        <w:r>
          <w:t>xn:</w:t>
        </w:r>
        <w:r>
          <w:rPr>
            <w:rFonts w:cs="Courier New"/>
            <w:szCs w:val="16"/>
          </w:rPr>
          <w:t>thresholdPackElement</w:t>
        </w:r>
        <w:r>
          <w:rPr>
            <w:lang w:eastAsia="zh-CN"/>
          </w:rPr>
          <w:t>Type</w:t>
        </w:r>
        <w:proofErr w:type="spellEnd"/>
        <w:r>
          <w:t>"/&gt;</w:t>
        </w:r>
      </w:ins>
    </w:p>
    <w:p w14:paraId="38209797" w14:textId="77777777" w:rsidR="009F5484" w:rsidRDefault="009F5484" w:rsidP="009F5484">
      <w:pPr>
        <w:pStyle w:val="PL"/>
        <w:rPr>
          <w:ins w:id="2423" w:author="Zhulia Ayani" w:date="2024-08-07T11:14:00Z"/>
        </w:rPr>
      </w:pPr>
      <w:ins w:id="2424" w:author="Zhulia Ayani" w:date="2024-08-07T11:14:00Z">
        <w:r>
          <w:t xml:space="preserve">    &lt;/sequence&gt;</w:t>
        </w:r>
      </w:ins>
    </w:p>
    <w:p w14:paraId="55643DB7" w14:textId="77777777" w:rsidR="009F5484" w:rsidRDefault="009F5484" w:rsidP="009F5484">
      <w:pPr>
        <w:pStyle w:val="PL"/>
        <w:rPr>
          <w:ins w:id="2425" w:author="Zhulia Ayani" w:date="2024-08-07T11:14:00Z"/>
          <w:lang w:eastAsia="zh-CN"/>
        </w:rPr>
      </w:pPr>
      <w:ins w:id="2426" w:author="Zhulia Ayani" w:date="2024-08-07T11:14:00Z">
        <w:r>
          <w:t xml:space="preserve">  &lt;/</w:t>
        </w:r>
        <w:proofErr w:type="spellStart"/>
        <w:r>
          <w:rPr>
            <w:rFonts w:eastAsia="MS Mincho"/>
          </w:rPr>
          <w:t>complexType</w:t>
        </w:r>
        <w:proofErr w:type="spellEnd"/>
        <w:r>
          <w:t>&gt;</w:t>
        </w:r>
      </w:ins>
    </w:p>
    <w:p w14:paraId="01A088B9" w14:textId="77777777" w:rsidR="009F5484" w:rsidRDefault="009F5484" w:rsidP="009F5484">
      <w:pPr>
        <w:pStyle w:val="PL"/>
        <w:rPr>
          <w:ins w:id="2427" w:author="Zhulia Ayani" w:date="2024-08-07T11:14:00Z"/>
        </w:rPr>
      </w:pPr>
    </w:p>
    <w:p w14:paraId="06A9E2A0" w14:textId="77777777" w:rsidR="009F5484" w:rsidRDefault="009F5484" w:rsidP="009F5484">
      <w:pPr>
        <w:pStyle w:val="PL"/>
        <w:ind w:firstLineChars="100" w:firstLine="160"/>
        <w:rPr>
          <w:ins w:id="2428" w:author="Zhulia Ayani" w:date="2024-08-07T11:14:00Z"/>
          <w:lang w:val="en-US" w:eastAsia="zh-CN"/>
        </w:rPr>
      </w:pPr>
      <w:ins w:id="2429" w:author="Zhulia Ayani" w:date="2024-08-07T11:14:00Z">
        <w:r>
          <w:rPr>
            <w:lang w:val="en-US" w:eastAsia="zh-CN"/>
          </w:rPr>
          <w:t>&lt;</w:t>
        </w:r>
        <w:proofErr w:type="spellStart"/>
        <w:r>
          <w:rPr>
            <w:lang w:val="en-US"/>
          </w:rPr>
          <w:t>complexType</w:t>
        </w:r>
        <w:proofErr w:type="spellEnd"/>
        <w:r>
          <w:rPr>
            <w:rFonts w:eastAsia="MS Mincho"/>
            <w:lang w:val="en-US"/>
          </w:rPr>
          <w:t xml:space="preserve"> </w:t>
        </w:r>
        <w:r>
          <w:rPr>
            <w:lang w:val="en-US"/>
          </w:rPr>
          <w:t>name="</w:t>
        </w:r>
        <w:proofErr w:type="spellStart"/>
        <w:r>
          <w:rPr>
            <w:rFonts w:cs="Courier New"/>
            <w:szCs w:val="16"/>
          </w:rPr>
          <w:t>thresholdPackElement</w:t>
        </w:r>
        <w:r>
          <w:rPr>
            <w:lang w:eastAsia="zh-CN"/>
          </w:rPr>
          <w:t>Type</w:t>
        </w:r>
        <w:proofErr w:type="spellEnd"/>
        <w:r>
          <w:rPr>
            <w:lang w:val="en-US"/>
          </w:rPr>
          <w:t>"&gt;</w:t>
        </w:r>
      </w:ins>
    </w:p>
    <w:p w14:paraId="3E67B731" w14:textId="77777777" w:rsidR="009F5484" w:rsidRDefault="009F5484" w:rsidP="009F5484">
      <w:pPr>
        <w:pStyle w:val="PL"/>
        <w:rPr>
          <w:ins w:id="2430" w:author="Zhulia Ayani" w:date="2024-08-07T11:14:00Z"/>
        </w:rPr>
      </w:pPr>
      <w:ins w:id="2431" w:author="Zhulia Ayani" w:date="2024-08-07T11:14:00Z">
        <w:r>
          <w:rPr>
            <w:lang w:eastAsia="zh-CN"/>
          </w:rPr>
          <w:tab/>
        </w:r>
        <w:r>
          <w:t>&lt;all&gt;</w:t>
        </w:r>
      </w:ins>
    </w:p>
    <w:p w14:paraId="2BEBB870" w14:textId="77777777" w:rsidR="009F5484" w:rsidRDefault="009F5484" w:rsidP="009F5484">
      <w:pPr>
        <w:pStyle w:val="PL"/>
        <w:rPr>
          <w:ins w:id="2432" w:author="Zhulia Ayani" w:date="2024-08-07T11:14:00Z"/>
        </w:rPr>
      </w:pPr>
      <w:ins w:id="2433" w:author="Zhulia Ayani" w:date="2024-08-07T11:14:00Z">
        <w:r>
          <w:t xml:space="preserve">      &lt;element name="</w:t>
        </w:r>
        <w:proofErr w:type="spellStart"/>
        <w:r>
          <w:t>t</w:t>
        </w:r>
        <w:r>
          <w:rPr>
            <w:rFonts w:cs="Courier New"/>
            <w:szCs w:val="16"/>
          </w:rPr>
          <w:t>hresholdValue</w:t>
        </w:r>
        <w:proofErr w:type="spellEnd"/>
        <w:r>
          <w:t>" type="string"/&gt;</w:t>
        </w:r>
      </w:ins>
    </w:p>
    <w:p w14:paraId="0D0F6EEB" w14:textId="77777777" w:rsidR="009F5484" w:rsidRDefault="009F5484" w:rsidP="009F5484">
      <w:pPr>
        <w:pStyle w:val="PL"/>
        <w:rPr>
          <w:ins w:id="2434" w:author="Zhulia Ayani" w:date="2024-08-07T11:14:00Z"/>
        </w:rPr>
      </w:pPr>
      <w:ins w:id="2435" w:author="Zhulia Ayani" w:date="2024-08-07T11:14:00Z">
        <w:r>
          <w:t xml:space="preserve">      &lt;element name="</w:t>
        </w:r>
        <w:proofErr w:type="spellStart"/>
        <w:r>
          <w:t>t</w:t>
        </w:r>
        <w:r>
          <w:rPr>
            <w:rFonts w:cs="Courier New"/>
            <w:szCs w:val="16"/>
          </w:rPr>
          <w:t>hresholdLevel</w:t>
        </w:r>
        <w:proofErr w:type="spellEnd"/>
        <w:r>
          <w:t>" type="integer"/&gt;</w:t>
        </w:r>
      </w:ins>
    </w:p>
    <w:p w14:paraId="241ED2C3" w14:textId="77777777" w:rsidR="009F5484" w:rsidRDefault="009F5484" w:rsidP="009F5484">
      <w:pPr>
        <w:pStyle w:val="PL"/>
        <w:rPr>
          <w:ins w:id="2436" w:author="Zhulia Ayani" w:date="2024-08-07T11:14:00Z"/>
          <w:lang w:eastAsia="zh-CN"/>
        </w:rPr>
      </w:pPr>
      <w:ins w:id="2437" w:author="Zhulia Ayani" w:date="2024-08-07T11:14:00Z">
        <w:r>
          <w:t xml:space="preserve">      &lt;element name="hysteresis" type="decimal" </w:t>
        </w:r>
        <w:r>
          <w:rPr>
            <w:lang w:val="en-US" w:eastAsia="zh-CN"/>
          </w:rPr>
          <w:t>minOccurs=</w:t>
        </w:r>
        <w:r w:rsidRPr="00557539">
          <w:t>"0"</w:t>
        </w:r>
        <w:r>
          <w:t>/&gt;</w:t>
        </w:r>
      </w:ins>
    </w:p>
    <w:p w14:paraId="4D884ED1" w14:textId="77777777" w:rsidR="009F5484" w:rsidRDefault="009F5484" w:rsidP="009F5484">
      <w:pPr>
        <w:pStyle w:val="PL"/>
        <w:rPr>
          <w:ins w:id="2438" w:author="Zhulia Ayani" w:date="2024-08-07T11:14:00Z"/>
        </w:rPr>
      </w:pPr>
      <w:ins w:id="2439" w:author="Zhulia Ayani" w:date="2024-08-07T11:14:00Z">
        <w:r>
          <w:t xml:space="preserve">    &lt;/all&gt;</w:t>
        </w:r>
      </w:ins>
    </w:p>
    <w:p w14:paraId="014488D0" w14:textId="77777777" w:rsidR="009F5484" w:rsidRDefault="009F5484" w:rsidP="009F5484">
      <w:pPr>
        <w:pStyle w:val="PL"/>
        <w:rPr>
          <w:ins w:id="2440" w:author="Zhulia Ayani" w:date="2024-08-07T11:14:00Z"/>
          <w:lang w:eastAsia="zh-CN"/>
        </w:rPr>
      </w:pPr>
      <w:ins w:id="2441" w:author="Zhulia Ayani" w:date="2024-08-07T11:14:00Z">
        <w:r>
          <w:t xml:space="preserve">  &lt;/</w:t>
        </w:r>
        <w:proofErr w:type="spellStart"/>
        <w:r>
          <w:rPr>
            <w:rFonts w:eastAsia="MS Mincho"/>
          </w:rPr>
          <w:t>complexType</w:t>
        </w:r>
        <w:proofErr w:type="spellEnd"/>
        <w:r>
          <w:t>&gt;</w:t>
        </w:r>
      </w:ins>
    </w:p>
    <w:p w14:paraId="3D4141B8" w14:textId="77777777" w:rsidR="009F5484" w:rsidRDefault="009F5484" w:rsidP="009F5484">
      <w:pPr>
        <w:pStyle w:val="PL"/>
        <w:rPr>
          <w:ins w:id="2442" w:author="Zhulia Ayani" w:date="2024-08-07T11:14:00Z"/>
        </w:rPr>
      </w:pPr>
    </w:p>
    <w:p w14:paraId="0B83057E" w14:textId="77777777" w:rsidR="009F5484" w:rsidRDefault="009F5484" w:rsidP="009F5484">
      <w:pPr>
        <w:pStyle w:val="PL"/>
        <w:ind w:firstLineChars="100" w:firstLine="160"/>
        <w:rPr>
          <w:ins w:id="2443" w:author="Zhulia Ayani" w:date="2024-08-07T11:14:00Z"/>
          <w:lang w:val="en-US" w:eastAsia="zh-CN"/>
        </w:rPr>
      </w:pPr>
      <w:ins w:id="2444" w:author="Zhulia Ayani" w:date="2024-08-07T11:14:00Z">
        <w:r>
          <w:rPr>
            <w:lang w:val="en-US" w:eastAsia="zh-CN"/>
          </w:rPr>
          <w:t>&lt;</w:t>
        </w:r>
        <w:proofErr w:type="spellStart"/>
        <w:r>
          <w:rPr>
            <w:lang w:val="en-US"/>
          </w:rPr>
          <w:t>complexType</w:t>
        </w:r>
        <w:proofErr w:type="spellEnd"/>
        <w:r>
          <w:rPr>
            <w:rFonts w:eastAsia="MS Mincho"/>
            <w:lang w:val="en-US"/>
          </w:rPr>
          <w:t xml:space="preserve"> </w:t>
        </w:r>
        <w:r>
          <w:rPr>
            <w:lang w:val="en-US"/>
          </w:rPr>
          <w:t>name="</w:t>
        </w:r>
        <w:proofErr w:type="spellStart"/>
        <w:r>
          <w:rPr>
            <w:rFonts w:cs="Courier New"/>
            <w:szCs w:val="16"/>
          </w:rPr>
          <w:t>thresholdInfo</w:t>
        </w:r>
        <w:r>
          <w:t>Type</w:t>
        </w:r>
        <w:proofErr w:type="spellEnd"/>
        <w:r>
          <w:rPr>
            <w:lang w:val="en-US"/>
          </w:rPr>
          <w:t>"&gt;</w:t>
        </w:r>
      </w:ins>
    </w:p>
    <w:p w14:paraId="3C7662F4" w14:textId="77777777" w:rsidR="009F5484" w:rsidRDefault="009F5484" w:rsidP="009F5484">
      <w:pPr>
        <w:pStyle w:val="PL"/>
        <w:rPr>
          <w:ins w:id="2445" w:author="Zhulia Ayani" w:date="2024-08-07T11:14:00Z"/>
        </w:rPr>
      </w:pPr>
      <w:ins w:id="2446" w:author="Zhulia Ayani" w:date="2024-08-07T11:14:00Z">
        <w:r>
          <w:rPr>
            <w:lang w:eastAsia="zh-CN"/>
          </w:rPr>
          <w:tab/>
        </w:r>
        <w:r>
          <w:t>&lt;all&gt;</w:t>
        </w:r>
      </w:ins>
    </w:p>
    <w:p w14:paraId="24BEFC9D" w14:textId="77777777" w:rsidR="009F5484" w:rsidRDefault="009F5484" w:rsidP="009F5484">
      <w:pPr>
        <w:pStyle w:val="PL"/>
        <w:rPr>
          <w:ins w:id="2447" w:author="Zhulia Ayani" w:date="2024-08-07T11:14:00Z"/>
          <w:lang w:eastAsia="zh-CN"/>
        </w:rPr>
      </w:pPr>
      <w:ins w:id="2448" w:author="Zhulia Ayani" w:date="2024-08-07T11:14:00Z">
        <w:r>
          <w:t xml:space="preserve">      &lt;element name="</w:t>
        </w:r>
        <w:proofErr w:type="spellStart"/>
        <w:r>
          <w:rPr>
            <w:rFonts w:cs="Courier New"/>
            <w:szCs w:val="16"/>
          </w:rPr>
          <w:t>measurementType</w:t>
        </w:r>
        <w:proofErr w:type="spellEnd"/>
        <w:r>
          <w:t>" type="</w:t>
        </w:r>
        <w:r>
          <w:rPr>
            <w:lang w:eastAsia="zh-CN"/>
          </w:rPr>
          <w:t>string</w:t>
        </w:r>
        <w:r>
          <w:t>"/&gt;</w:t>
        </w:r>
      </w:ins>
    </w:p>
    <w:p w14:paraId="4DEDE1EF" w14:textId="77777777" w:rsidR="009F5484" w:rsidRDefault="009F5484" w:rsidP="009F5484">
      <w:pPr>
        <w:pStyle w:val="PL"/>
        <w:rPr>
          <w:ins w:id="2449" w:author="Zhulia Ayani" w:date="2024-08-07T11:14:00Z"/>
        </w:rPr>
      </w:pPr>
      <w:ins w:id="2450" w:author="Zhulia Ayani" w:date="2024-08-07T11:14:00Z">
        <w:r>
          <w:rPr>
            <w:lang w:eastAsia="zh-CN"/>
          </w:rPr>
          <w:t xml:space="preserve">      </w:t>
        </w:r>
        <w:r>
          <w:t>&lt;element name="</w:t>
        </w:r>
        <w:r>
          <w:rPr>
            <w:rFonts w:cs="Courier New"/>
            <w:szCs w:val="16"/>
          </w:rPr>
          <w:t>direction</w:t>
        </w:r>
        <w:r>
          <w:t xml:space="preserve">" type=" </w:t>
        </w:r>
        <w:proofErr w:type="spellStart"/>
        <w:r>
          <w:t>xn:d</w:t>
        </w:r>
        <w:r>
          <w:rPr>
            <w:rFonts w:cs="Courier New"/>
            <w:szCs w:val="16"/>
          </w:rPr>
          <w:t>irection</w:t>
        </w:r>
        <w:r>
          <w:t>Type</w:t>
        </w:r>
        <w:proofErr w:type="spellEnd"/>
        <w:r>
          <w:t>"/&gt;</w:t>
        </w:r>
      </w:ins>
    </w:p>
    <w:p w14:paraId="3A0171EE" w14:textId="77777777" w:rsidR="009F5484" w:rsidRDefault="009F5484" w:rsidP="009F5484">
      <w:pPr>
        <w:pStyle w:val="PL"/>
        <w:rPr>
          <w:ins w:id="2451" w:author="Zhulia Ayani" w:date="2024-08-07T11:14:00Z"/>
        </w:rPr>
      </w:pPr>
      <w:ins w:id="2452" w:author="Zhulia Ayani" w:date="2024-08-07T11:14:00Z">
        <w:r>
          <w:rPr>
            <w:lang w:eastAsia="zh-CN"/>
          </w:rPr>
          <w:t xml:space="preserve">      </w:t>
        </w:r>
        <w:r>
          <w:t>&lt;element name="</w:t>
        </w:r>
        <w:proofErr w:type="spellStart"/>
        <w:r>
          <w:rPr>
            <w:rFonts w:cs="Courier New"/>
            <w:szCs w:val="16"/>
          </w:rPr>
          <w:t>thresholdPack</w:t>
        </w:r>
        <w:proofErr w:type="spellEnd"/>
        <w:r>
          <w:t xml:space="preserve">" type=" </w:t>
        </w:r>
        <w:proofErr w:type="spellStart"/>
        <w:r>
          <w:t>xn:</w:t>
        </w:r>
        <w:r>
          <w:rPr>
            <w:rFonts w:cs="Courier New"/>
            <w:szCs w:val="16"/>
          </w:rPr>
          <w:t>thrsholdPack</w:t>
        </w:r>
        <w:r>
          <w:t>Type</w:t>
        </w:r>
        <w:proofErr w:type="spellEnd"/>
        <w:r>
          <w:t>"/&gt;</w:t>
        </w:r>
      </w:ins>
    </w:p>
    <w:p w14:paraId="647C84B6" w14:textId="77777777" w:rsidR="009F5484" w:rsidRDefault="009F5484" w:rsidP="009F5484">
      <w:pPr>
        <w:pStyle w:val="PL"/>
        <w:rPr>
          <w:ins w:id="2453" w:author="Zhulia Ayani" w:date="2024-08-07T11:14:00Z"/>
        </w:rPr>
      </w:pPr>
      <w:ins w:id="2454" w:author="Zhulia Ayani" w:date="2024-08-07T11:14:00Z">
        <w:r>
          <w:t xml:space="preserve">    &lt;/all&gt;</w:t>
        </w:r>
      </w:ins>
    </w:p>
    <w:p w14:paraId="17FC1E60" w14:textId="77777777" w:rsidR="009F5484" w:rsidRDefault="009F5484" w:rsidP="009F5484">
      <w:pPr>
        <w:pStyle w:val="PL"/>
        <w:rPr>
          <w:ins w:id="2455" w:author="Zhulia Ayani" w:date="2024-08-07T11:14:00Z"/>
          <w:lang w:eastAsia="zh-CN"/>
        </w:rPr>
      </w:pPr>
      <w:ins w:id="2456" w:author="Zhulia Ayani" w:date="2024-08-07T11:14:00Z">
        <w:r>
          <w:t xml:space="preserve">  &lt;/</w:t>
        </w:r>
        <w:proofErr w:type="spellStart"/>
        <w:r>
          <w:rPr>
            <w:rFonts w:eastAsia="MS Mincho"/>
          </w:rPr>
          <w:t>complexType</w:t>
        </w:r>
        <w:proofErr w:type="spellEnd"/>
        <w:r>
          <w:t>&gt;</w:t>
        </w:r>
      </w:ins>
    </w:p>
    <w:p w14:paraId="3E25FDB3" w14:textId="77777777" w:rsidR="009F5484" w:rsidRDefault="009F5484" w:rsidP="009F5484">
      <w:pPr>
        <w:pStyle w:val="PL"/>
        <w:rPr>
          <w:ins w:id="2457" w:author="Zhulia Ayani" w:date="2024-08-07T11:14:00Z"/>
        </w:rPr>
      </w:pPr>
    </w:p>
    <w:p w14:paraId="5282980A" w14:textId="77777777" w:rsidR="009F5484" w:rsidRDefault="009F5484" w:rsidP="009F5484">
      <w:pPr>
        <w:pStyle w:val="PL"/>
        <w:ind w:firstLineChars="100" w:firstLine="160"/>
        <w:rPr>
          <w:ins w:id="2458" w:author="Zhulia Ayani" w:date="2024-08-07T11:14:00Z"/>
          <w:lang w:val="en-US" w:eastAsia="zh-CN"/>
        </w:rPr>
      </w:pPr>
      <w:ins w:id="2459" w:author="Zhulia Ayani" w:date="2024-08-07T11:14:00Z">
        <w:r>
          <w:rPr>
            <w:lang w:val="en-US" w:eastAsia="zh-CN"/>
          </w:rPr>
          <w:t>&lt;</w:t>
        </w:r>
        <w:proofErr w:type="spellStart"/>
        <w:r>
          <w:rPr>
            <w:lang w:val="en-US"/>
          </w:rPr>
          <w:t>complexType</w:t>
        </w:r>
        <w:proofErr w:type="spellEnd"/>
        <w:r>
          <w:rPr>
            <w:rFonts w:eastAsia="MS Mincho"/>
            <w:lang w:val="en-US"/>
          </w:rPr>
          <w:t xml:space="preserve"> </w:t>
        </w:r>
        <w:r>
          <w:rPr>
            <w:lang w:val="en-US"/>
          </w:rPr>
          <w:t>name="</w:t>
        </w:r>
        <w:proofErr w:type="spellStart"/>
        <w:r>
          <w:rPr>
            <w:rFonts w:cs="Courier New"/>
            <w:szCs w:val="16"/>
          </w:rPr>
          <w:t>thresholdInfoListType</w:t>
        </w:r>
        <w:proofErr w:type="spellEnd"/>
        <w:r>
          <w:rPr>
            <w:lang w:val="en-US"/>
          </w:rPr>
          <w:t>"&gt;</w:t>
        </w:r>
      </w:ins>
    </w:p>
    <w:p w14:paraId="770F9391" w14:textId="77777777" w:rsidR="009F5484" w:rsidRDefault="009F5484" w:rsidP="009F5484">
      <w:pPr>
        <w:pStyle w:val="PL"/>
        <w:rPr>
          <w:ins w:id="2460" w:author="Zhulia Ayani" w:date="2024-08-07T11:14:00Z"/>
        </w:rPr>
      </w:pPr>
      <w:ins w:id="2461" w:author="Zhulia Ayani" w:date="2024-08-07T11:14:00Z">
        <w:r>
          <w:rPr>
            <w:lang w:eastAsia="zh-CN"/>
          </w:rPr>
          <w:tab/>
        </w:r>
        <w:r>
          <w:t xml:space="preserve">&lt;sequence minOccurs="1" </w:t>
        </w:r>
        <w:proofErr w:type="spellStart"/>
        <w:r>
          <w:t>maxOccurs</w:t>
        </w:r>
        <w:proofErr w:type="spellEnd"/>
        <w:r>
          <w:t>="unbounded"&gt;</w:t>
        </w:r>
      </w:ins>
    </w:p>
    <w:p w14:paraId="2B9D1D02" w14:textId="77777777" w:rsidR="009F5484" w:rsidRDefault="009F5484" w:rsidP="009F5484">
      <w:pPr>
        <w:pStyle w:val="PL"/>
        <w:rPr>
          <w:ins w:id="2462" w:author="Zhulia Ayani" w:date="2024-08-07T11:14:00Z"/>
        </w:rPr>
      </w:pPr>
      <w:ins w:id="2463" w:author="Zhulia Ayani" w:date="2024-08-07T11:14:00Z">
        <w:r>
          <w:t xml:space="preserve">      &lt;element name="</w:t>
        </w:r>
        <w:proofErr w:type="spellStart"/>
        <w:r>
          <w:rPr>
            <w:rFonts w:cs="Courier New"/>
            <w:szCs w:val="16"/>
          </w:rPr>
          <w:t>ThresholdInfoElement</w:t>
        </w:r>
        <w:proofErr w:type="spellEnd"/>
        <w:r>
          <w:t>" type="</w:t>
        </w:r>
        <w:proofErr w:type="spellStart"/>
        <w:r>
          <w:t>xn:</w:t>
        </w:r>
        <w:r>
          <w:rPr>
            <w:rFonts w:cs="Courier New"/>
            <w:szCs w:val="16"/>
          </w:rPr>
          <w:t>thresholdInfo</w:t>
        </w:r>
        <w:r>
          <w:t>Type</w:t>
        </w:r>
        <w:proofErr w:type="spellEnd"/>
        <w:r>
          <w:t>"/&gt;</w:t>
        </w:r>
      </w:ins>
    </w:p>
    <w:p w14:paraId="456EAEF7" w14:textId="77777777" w:rsidR="009F5484" w:rsidRDefault="009F5484" w:rsidP="009F5484">
      <w:pPr>
        <w:pStyle w:val="PL"/>
        <w:rPr>
          <w:ins w:id="2464" w:author="Zhulia Ayani" w:date="2024-08-07T11:14:00Z"/>
        </w:rPr>
      </w:pPr>
      <w:ins w:id="2465" w:author="Zhulia Ayani" w:date="2024-08-07T11:14:00Z">
        <w:r>
          <w:t xml:space="preserve">    &lt;/sequence&gt;</w:t>
        </w:r>
      </w:ins>
    </w:p>
    <w:p w14:paraId="423B2062" w14:textId="77777777" w:rsidR="009F5484" w:rsidRDefault="009F5484" w:rsidP="009F5484">
      <w:pPr>
        <w:pStyle w:val="PL"/>
        <w:rPr>
          <w:ins w:id="2466" w:author="Zhulia Ayani" w:date="2024-08-07T11:14:00Z"/>
          <w:lang w:eastAsia="zh-CN"/>
        </w:rPr>
      </w:pPr>
      <w:ins w:id="2467" w:author="Zhulia Ayani" w:date="2024-08-07T11:14:00Z">
        <w:r>
          <w:t xml:space="preserve">  &lt;/</w:t>
        </w:r>
        <w:proofErr w:type="spellStart"/>
        <w:r>
          <w:rPr>
            <w:rFonts w:eastAsia="MS Mincho"/>
          </w:rPr>
          <w:t>complexType</w:t>
        </w:r>
        <w:proofErr w:type="spellEnd"/>
        <w:r>
          <w:t>&gt;</w:t>
        </w:r>
      </w:ins>
    </w:p>
    <w:p w14:paraId="71562398" w14:textId="77777777" w:rsidR="009F5484" w:rsidRDefault="009F5484" w:rsidP="009F5484">
      <w:pPr>
        <w:pStyle w:val="PL"/>
        <w:rPr>
          <w:ins w:id="2468" w:author="Zhulia Ayani" w:date="2024-08-07T11:14:00Z"/>
        </w:rPr>
      </w:pPr>
    </w:p>
    <w:p w14:paraId="10A06FD0" w14:textId="77777777" w:rsidR="009F5484" w:rsidRDefault="009F5484" w:rsidP="009F5484">
      <w:pPr>
        <w:pStyle w:val="PL"/>
        <w:rPr>
          <w:ins w:id="2469" w:author="Zhulia Ayani" w:date="2024-08-07T11:14:00Z"/>
        </w:rPr>
      </w:pPr>
      <w:ins w:id="2470" w:author="Zhulia Ayani" w:date="2024-08-07T11:14:00Z">
        <w:r>
          <w:t xml:space="preserve">  &lt;</w:t>
        </w:r>
        <w:proofErr w:type="spellStart"/>
        <w:r>
          <w:t>simpleType</w:t>
        </w:r>
        <w:proofErr w:type="spellEnd"/>
        <w:r>
          <w:t xml:space="preserve"> name="</w:t>
        </w:r>
        <w:proofErr w:type="spellStart"/>
        <w:r>
          <w:t>ScopeType</w:t>
        </w:r>
        <w:proofErr w:type="spellEnd"/>
        <w:r>
          <w:t>"&gt;</w:t>
        </w:r>
      </w:ins>
    </w:p>
    <w:p w14:paraId="75EE401F" w14:textId="77777777" w:rsidR="009F5484" w:rsidRDefault="009F5484" w:rsidP="009F5484">
      <w:pPr>
        <w:pStyle w:val="PL"/>
        <w:rPr>
          <w:ins w:id="2471" w:author="Zhulia Ayani" w:date="2024-08-07T11:14:00Z"/>
        </w:rPr>
      </w:pPr>
      <w:ins w:id="2472" w:author="Zhulia Ayani" w:date="2024-08-07T11:14:00Z">
        <w:r>
          <w:t xml:space="preserve">    &lt;restriction base="string"&gt;</w:t>
        </w:r>
      </w:ins>
    </w:p>
    <w:p w14:paraId="501EE2FE" w14:textId="77777777" w:rsidR="009F5484" w:rsidRDefault="009F5484" w:rsidP="009F5484">
      <w:pPr>
        <w:pStyle w:val="PL"/>
        <w:rPr>
          <w:ins w:id="2473" w:author="Zhulia Ayani" w:date="2024-08-07T11:14:00Z"/>
        </w:rPr>
      </w:pPr>
      <w:ins w:id="2474" w:author="Zhulia Ayani" w:date="2024-08-07T11:14:00Z">
        <w:r>
          <w:t xml:space="preserve">      &lt;enumeration value="BASE_ONLY"/&gt;</w:t>
        </w:r>
      </w:ins>
    </w:p>
    <w:p w14:paraId="4BF6FC52" w14:textId="77777777" w:rsidR="009F5484" w:rsidRDefault="009F5484" w:rsidP="009F5484">
      <w:pPr>
        <w:pStyle w:val="PL"/>
        <w:rPr>
          <w:ins w:id="2475" w:author="Zhulia Ayani" w:date="2024-08-07T11:14:00Z"/>
        </w:rPr>
      </w:pPr>
      <w:ins w:id="2476" w:author="Zhulia Ayani" w:date="2024-08-07T11:14:00Z">
        <w:r>
          <w:t xml:space="preserve">      &lt;enumeration value="BASE_ALL"/&gt;</w:t>
        </w:r>
      </w:ins>
    </w:p>
    <w:p w14:paraId="5D3AABA8" w14:textId="77777777" w:rsidR="009F5484" w:rsidRDefault="009F5484" w:rsidP="009F5484">
      <w:pPr>
        <w:pStyle w:val="PL"/>
        <w:rPr>
          <w:ins w:id="2477" w:author="Zhulia Ayani" w:date="2024-08-07T11:14:00Z"/>
        </w:rPr>
      </w:pPr>
      <w:ins w:id="2478" w:author="Zhulia Ayani" w:date="2024-08-07T11:14:00Z">
        <w:r>
          <w:t xml:space="preserve">      &lt;enumeration value="BASE_NTH_LEVEL"/&gt;</w:t>
        </w:r>
      </w:ins>
    </w:p>
    <w:p w14:paraId="2ED82C04" w14:textId="77777777" w:rsidR="009F5484" w:rsidRDefault="009F5484" w:rsidP="009F5484">
      <w:pPr>
        <w:pStyle w:val="PL"/>
        <w:rPr>
          <w:ins w:id="2479" w:author="Zhulia Ayani" w:date="2024-08-07T11:14:00Z"/>
        </w:rPr>
      </w:pPr>
      <w:ins w:id="2480" w:author="Zhulia Ayani" w:date="2024-08-07T11:14:00Z">
        <w:r>
          <w:t xml:space="preserve">      &lt;enumeration value="BASE_SUBTREE"/&gt;</w:t>
        </w:r>
      </w:ins>
    </w:p>
    <w:p w14:paraId="361D6314" w14:textId="77777777" w:rsidR="009F5484" w:rsidRDefault="009F5484" w:rsidP="009F5484">
      <w:pPr>
        <w:pStyle w:val="PL"/>
        <w:rPr>
          <w:ins w:id="2481" w:author="Zhulia Ayani" w:date="2024-08-07T11:14:00Z"/>
        </w:rPr>
      </w:pPr>
      <w:ins w:id="2482" w:author="Zhulia Ayani" w:date="2024-08-07T11:14:00Z">
        <w:r>
          <w:t xml:space="preserve">    &lt;/restriction&gt;</w:t>
        </w:r>
      </w:ins>
    </w:p>
    <w:p w14:paraId="206ED700" w14:textId="77777777" w:rsidR="009F5484" w:rsidRDefault="009F5484" w:rsidP="009F5484">
      <w:pPr>
        <w:pStyle w:val="PL"/>
        <w:rPr>
          <w:ins w:id="2483" w:author="Zhulia Ayani" w:date="2024-08-07T11:14:00Z"/>
        </w:rPr>
      </w:pPr>
      <w:ins w:id="2484" w:author="Zhulia Ayani" w:date="2024-08-07T11:14:00Z">
        <w:r>
          <w:lastRenderedPageBreak/>
          <w:t xml:space="preserve">  &lt;/</w:t>
        </w:r>
        <w:proofErr w:type="spellStart"/>
        <w:r>
          <w:t>simpleType</w:t>
        </w:r>
        <w:proofErr w:type="spellEnd"/>
        <w:r>
          <w:t>&gt;</w:t>
        </w:r>
      </w:ins>
    </w:p>
    <w:p w14:paraId="573AE195" w14:textId="77777777" w:rsidR="009F5484" w:rsidRDefault="009F5484" w:rsidP="009F5484">
      <w:pPr>
        <w:pStyle w:val="PL"/>
        <w:rPr>
          <w:ins w:id="2485" w:author="Zhulia Ayani" w:date="2024-08-07T11:14:00Z"/>
        </w:rPr>
      </w:pPr>
    </w:p>
    <w:p w14:paraId="08ECEF05" w14:textId="77777777" w:rsidR="009F5484" w:rsidRDefault="009F5484" w:rsidP="009F5484">
      <w:pPr>
        <w:pStyle w:val="PL"/>
        <w:rPr>
          <w:ins w:id="2486" w:author="Zhulia Ayani" w:date="2024-08-07T11:14:00Z"/>
        </w:rPr>
      </w:pPr>
      <w:ins w:id="2487" w:author="Zhulia Ayani" w:date="2024-08-07T11:14:00Z">
        <w:r>
          <w:t xml:space="preserve">  &lt;</w:t>
        </w:r>
        <w:proofErr w:type="spellStart"/>
        <w:r>
          <w:t>complexType</w:t>
        </w:r>
        <w:proofErr w:type="spellEnd"/>
        <w:r>
          <w:t xml:space="preserve"> name="Scope"&gt;</w:t>
        </w:r>
      </w:ins>
    </w:p>
    <w:p w14:paraId="049A36C9" w14:textId="77777777" w:rsidR="009F5484" w:rsidRDefault="009F5484" w:rsidP="009F5484">
      <w:pPr>
        <w:pStyle w:val="PL"/>
        <w:rPr>
          <w:ins w:id="2488" w:author="Zhulia Ayani" w:date="2024-08-07T11:14:00Z"/>
        </w:rPr>
      </w:pPr>
      <w:ins w:id="2489" w:author="Zhulia Ayani" w:date="2024-08-07T11:14:00Z">
        <w:r>
          <w:t xml:space="preserve">    &lt;sequence&gt;</w:t>
        </w:r>
      </w:ins>
    </w:p>
    <w:p w14:paraId="2B3477B1" w14:textId="77777777" w:rsidR="009F5484" w:rsidRDefault="009F5484" w:rsidP="009F5484">
      <w:pPr>
        <w:pStyle w:val="PL"/>
        <w:rPr>
          <w:ins w:id="2490" w:author="Zhulia Ayani" w:date="2024-08-07T11:14:00Z"/>
        </w:rPr>
      </w:pPr>
      <w:ins w:id="2491" w:author="Zhulia Ayani" w:date="2024-08-07T11:14:00Z">
        <w:r>
          <w:t xml:space="preserve">      &lt;element name="</w:t>
        </w:r>
        <w:proofErr w:type="spellStart"/>
        <w:r>
          <w:t>scopeType</w:t>
        </w:r>
        <w:proofErr w:type="spellEnd"/>
        <w:r>
          <w:t>" type="</w:t>
        </w:r>
        <w:proofErr w:type="spellStart"/>
        <w:r>
          <w:t>xn:ScopeType</w:t>
        </w:r>
        <w:proofErr w:type="spellEnd"/>
        <w:r>
          <w:t>"/&gt;</w:t>
        </w:r>
      </w:ins>
    </w:p>
    <w:p w14:paraId="16E07D65" w14:textId="77777777" w:rsidR="009F5484" w:rsidRDefault="009F5484" w:rsidP="009F5484">
      <w:pPr>
        <w:pStyle w:val="PL"/>
        <w:rPr>
          <w:ins w:id="2492" w:author="Zhulia Ayani" w:date="2024-08-07T11:14:00Z"/>
        </w:rPr>
      </w:pPr>
      <w:ins w:id="2493" w:author="Zhulia Ayani" w:date="2024-08-07T11:14:00Z">
        <w:r>
          <w:t xml:space="preserve">      &lt;element name="</w:t>
        </w:r>
        <w:proofErr w:type="spellStart"/>
        <w:r>
          <w:t>scopeLevel</w:t>
        </w:r>
        <w:proofErr w:type="spellEnd"/>
        <w:r>
          <w:t xml:space="preserve">" type="integer" </w:t>
        </w:r>
        <w:r>
          <w:rPr>
            <w:lang w:val="en-US" w:eastAsia="zh-CN"/>
          </w:rPr>
          <w:t>minOccurs=</w:t>
        </w:r>
        <w:r w:rsidRPr="00557539">
          <w:t>"0"</w:t>
        </w:r>
        <w:r>
          <w:t>/&gt;</w:t>
        </w:r>
      </w:ins>
    </w:p>
    <w:p w14:paraId="3D375918" w14:textId="77777777" w:rsidR="009F5484" w:rsidRDefault="009F5484" w:rsidP="009F5484">
      <w:pPr>
        <w:pStyle w:val="PL"/>
        <w:rPr>
          <w:ins w:id="2494" w:author="Zhulia Ayani" w:date="2024-08-07T11:14:00Z"/>
        </w:rPr>
      </w:pPr>
      <w:ins w:id="2495" w:author="Zhulia Ayani" w:date="2024-08-07T11:14:00Z">
        <w:r>
          <w:t xml:space="preserve">    &lt;/sequence&gt;</w:t>
        </w:r>
      </w:ins>
    </w:p>
    <w:p w14:paraId="0F61B98D" w14:textId="77777777" w:rsidR="009F5484" w:rsidRDefault="009F5484" w:rsidP="009F5484">
      <w:pPr>
        <w:pStyle w:val="PL"/>
        <w:rPr>
          <w:ins w:id="2496" w:author="Zhulia Ayani" w:date="2024-08-07T11:14:00Z"/>
        </w:rPr>
      </w:pPr>
      <w:ins w:id="2497" w:author="Zhulia Ayani" w:date="2024-08-07T11:14:00Z">
        <w:r>
          <w:t xml:space="preserve">  &lt;/</w:t>
        </w:r>
        <w:proofErr w:type="spellStart"/>
        <w:r>
          <w:t>complexType</w:t>
        </w:r>
        <w:proofErr w:type="spellEnd"/>
        <w:r>
          <w:t>&gt;</w:t>
        </w:r>
      </w:ins>
    </w:p>
    <w:p w14:paraId="331802CE" w14:textId="77777777" w:rsidR="009F5484" w:rsidRDefault="009F5484" w:rsidP="009F5484">
      <w:pPr>
        <w:pStyle w:val="PL"/>
        <w:rPr>
          <w:ins w:id="2498" w:author="Zhulia Ayani" w:date="2024-08-07T11:14:00Z"/>
        </w:rPr>
      </w:pPr>
    </w:p>
    <w:p w14:paraId="3B307599" w14:textId="77777777" w:rsidR="009F5484" w:rsidRDefault="009F5484" w:rsidP="009F5484">
      <w:pPr>
        <w:pStyle w:val="PL"/>
        <w:rPr>
          <w:ins w:id="2499" w:author="Zhulia Ayani" w:date="2024-08-07T11:14:00Z"/>
        </w:rPr>
      </w:pPr>
    </w:p>
    <w:p w14:paraId="4D1C437A" w14:textId="77777777" w:rsidR="009F5484" w:rsidRDefault="009F5484" w:rsidP="009F5484">
      <w:pPr>
        <w:pStyle w:val="PL"/>
        <w:rPr>
          <w:ins w:id="2500" w:author="Zhulia Ayani" w:date="2024-08-07T11:14:00Z"/>
        </w:rPr>
      </w:pPr>
      <w:ins w:id="2501" w:author="Zhulia Ayani" w:date="2024-08-07T11:14:00Z">
        <w:r>
          <w:t xml:space="preserve"> &lt;!-- Generic Network Resources IRP NRM class associated XML elements --&gt;</w:t>
        </w:r>
      </w:ins>
    </w:p>
    <w:p w14:paraId="50557171" w14:textId="77777777" w:rsidR="009F5484" w:rsidRDefault="009F5484" w:rsidP="009F5484">
      <w:pPr>
        <w:pStyle w:val="PL"/>
        <w:rPr>
          <w:ins w:id="2502" w:author="Zhulia Ayani" w:date="2024-08-07T11:14:00Z"/>
        </w:rPr>
      </w:pPr>
    </w:p>
    <w:p w14:paraId="78EDD8E2" w14:textId="77777777" w:rsidR="009F5484" w:rsidRDefault="009F5484" w:rsidP="009F5484">
      <w:pPr>
        <w:pStyle w:val="PL"/>
        <w:rPr>
          <w:ins w:id="2503" w:author="Zhulia Ayani" w:date="2024-08-07T11:14:00Z"/>
          <w:rFonts w:eastAsia="MS Mincho"/>
        </w:rPr>
      </w:pPr>
      <w:ins w:id="2504" w:author="Zhulia Ayani" w:date="2024-08-07T11:14:00Z">
        <w:r>
          <w:rPr>
            <w:rFonts w:eastAsia="MS Mincho"/>
          </w:rPr>
          <w:t xml:space="preserve">  &lt;element name="</w:t>
        </w:r>
        <w:proofErr w:type="spellStart"/>
        <w:r>
          <w:rPr>
            <w:rFonts w:eastAsia="MS Mincho"/>
          </w:rPr>
          <w:t>SubNetwork</w:t>
        </w:r>
        <w:proofErr w:type="spellEnd"/>
        <w:r>
          <w:rPr>
            <w:rFonts w:eastAsia="MS Mincho"/>
          </w:rPr>
          <w:t>"&gt;</w:t>
        </w:r>
      </w:ins>
    </w:p>
    <w:p w14:paraId="57A65853" w14:textId="77777777" w:rsidR="009F5484" w:rsidRDefault="009F5484" w:rsidP="009F5484">
      <w:pPr>
        <w:pStyle w:val="PL"/>
        <w:rPr>
          <w:ins w:id="2505" w:author="Zhulia Ayani" w:date="2024-08-07T11:14:00Z"/>
          <w:rFonts w:eastAsia="MS Mincho"/>
        </w:rPr>
      </w:pPr>
      <w:ins w:id="2506" w:author="Zhulia Ayani" w:date="2024-08-07T11:14:00Z">
        <w:r>
          <w:rPr>
            <w:rFonts w:eastAsia="MS Mincho"/>
          </w:rPr>
          <w:t xml:space="preserve">    &lt;</w:t>
        </w:r>
        <w:proofErr w:type="spellStart"/>
        <w:r>
          <w:rPr>
            <w:rFonts w:eastAsia="MS Mincho"/>
          </w:rPr>
          <w:t>complexType</w:t>
        </w:r>
        <w:proofErr w:type="spellEnd"/>
        <w:r>
          <w:rPr>
            <w:rFonts w:eastAsia="MS Mincho"/>
          </w:rPr>
          <w:t>&gt;</w:t>
        </w:r>
      </w:ins>
    </w:p>
    <w:p w14:paraId="23975CAB" w14:textId="77777777" w:rsidR="009F5484" w:rsidRDefault="009F5484" w:rsidP="009F5484">
      <w:pPr>
        <w:pStyle w:val="PL"/>
        <w:rPr>
          <w:ins w:id="2507" w:author="Zhulia Ayani" w:date="2024-08-07T11:14:00Z"/>
          <w:rFonts w:eastAsia="MS Mincho"/>
        </w:rPr>
      </w:pPr>
      <w:ins w:id="2508" w:author="Zhulia Ayani" w:date="2024-08-07T11:14:00Z">
        <w:r>
          <w:rPr>
            <w:rFonts w:eastAsia="MS Mincho"/>
          </w:rPr>
          <w:t xml:space="preserve">      &lt;</w:t>
        </w:r>
        <w:proofErr w:type="spellStart"/>
        <w:r>
          <w:rPr>
            <w:rFonts w:eastAsia="MS Mincho"/>
          </w:rPr>
          <w:t>complexContent</w:t>
        </w:r>
        <w:proofErr w:type="spellEnd"/>
        <w:r>
          <w:rPr>
            <w:rFonts w:eastAsia="MS Mincho"/>
          </w:rPr>
          <w:t>&gt;</w:t>
        </w:r>
      </w:ins>
    </w:p>
    <w:p w14:paraId="00CAD0E9" w14:textId="77777777" w:rsidR="009F5484" w:rsidRDefault="009F5484" w:rsidP="009F5484">
      <w:pPr>
        <w:pStyle w:val="PL"/>
        <w:rPr>
          <w:ins w:id="2509" w:author="Zhulia Ayani" w:date="2024-08-07T11:14:00Z"/>
          <w:rFonts w:eastAsia="MS Mincho"/>
        </w:rPr>
      </w:pPr>
      <w:ins w:id="2510" w:author="Zhulia Ayani" w:date="2024-08-07T11:14:00Z">
        <w:r>
          <w:rPr>
            <w:rFonts w:eastAsia="MS Mincho"/>
          </w:rPr>
          <w:t xml:space="preserve">        &lt;extension base="</w:t>
        </w:r>
        <w:proofErr w:type="spellStart"/>
        <w:r>
          <w:rPr>
            <w:rFonts w:eastAsia="MS Mincho"/>
          </w:rPr>
          <w:t>xn:NrmClass</w:t>
        </w:r>
        <w:proofErr w:type="spellEnd"/>
        <w:r>
          <w:rPr>
            <w:rFonts w:eastAsia="MS Mincho"/>
          </w:rPr>
          <w:t>"&gt;</w:t>
        </w:r>
      </w:ins>
    </w:p>
    <w:p w14:paraId="7FBD2460" w14:textId="77777777" w:rsidR="009F5484" w:rsidRDefault="009F5484" w:rsidP="009F5484">
      <w:pPr>
        <w:pStyle w:val="PL"/>
        <w:rPr>
          <w:ins w:id="2511" w:author="Zhulia Ayani" w:date="2024-08-07T11:14:00Z"/>
          <w:rFonts w:eastAsia="MS Mincho"/>
          <w:lang w:val="en-US"/>
        </w:rPr>
      </w:pPr>
      <w:ins w:id="2512" w:author="Zhulia Ayani" w:date="2024-08-07T11:14:00Z">
        <w:r>
          <w:rPr>
            <w:rFonts w:eastAsia="MS Mincho"/>
          </w:rPr>
          <w:t xml:space="preserve">          </w:t>
        </w:r>
        <w:r>
          <w:rPr>
            <w:rFonts w:eastAsia="MS Mincho"/>
            <w:lang w:val="en-US"/>
          </w:rPr>
          <w:t>&lt;sequence&gt;</w:t>
        </w:r>
      </w:ins>
    </w:p>
    <w:p w14:paraId="16297DC0" w14:textId="77777777" w:rsidR="009F5484" w:rsidRDefault="009F5484" w:rsidP="009F5484">
      <w:pPr>
        <w:pStyle w:val="PL"/>
        <w:rPr>
          <w:ins w:id="2513" w:author="Zhulia Ayani" w:date="2024-08-07T11:14:00Z"/>
          <w:lang w:val="en-US"/>
        </w:rPr>
      </w:pPr>
      <w:ins w:id="2514" w:author="Zhulia Ayani" w:date="2024-08-07T11:14:00Z">
        <w:r>
          <w:rPr>
            <w:rFonts w:eastAsia="MS Mincho"/>
            <w:lang w:val="en-US"/>
          </w:rPr>
          <w:t xml:space="preserve">            </w:t>
        </w:r>
        <w:r>
          <w:rPr>
            <w:lang w:val="en-US"/>
          </w:rPr>
          <w:t>&lt;element name="attributes" minOccurs="0"&gt;</w:t>
        </w:r>
      </w:ins>
    </w:p>
    <w:p w14:paraId="50C9EBF7" w14:textId="77777777" w:rsidR="009F5484" w:rsidRDefault="009F5484" w:rsidP="009F5484">
      <w:pPr>
        <w:pStyle w:val="PL"/>
        <w:rPr>
          <w:ins w:id="2515" w:author="Zhulia Ayani" w:date="2024-08-07T11:14:00Z"/>
          <w:lang w:val="en-US"/>
        </w:rPr>
      </w:pPr>
      <w:ins w:id="2516" w:author="Zhulia Ayani" w:date="2024-08-07T11:14:00Z">
        <w:r>
          <w:rPr>
            <w:lang w:val="en-US"/>
          </w:rPr>
          <w:t xml:space="preserve">              &lt;</w:t>
        </w:r>
        <w:proofErr w:type="spellStart"/>
        <w:r>
          <w:rPr>
            <w:lang w:val="en-US"/>
          </w:rPr>
          <w:t>complexType</w:t>
        </w:r>
        <w:proofErr w:type="spellEnd"/>
        <w:r>
          <w:rPr>
            <w:lang w:val="en-US"/>
          </w:rPr>
          <w:t>&gt;</w:t>
        </w:r>
      </w:ins>
    </w:p>
    <w:p w14:paraId="6D6E4BED" w14:textId="77777777" w:rsidR="009F5484" w:rsidRDefault="009F5484" w:rsidP="009F5484">
      <w:pPr>
        <w:pStyle w:val="PL"/>
        <w:rPr>
          <w:ins w:id="2517" w:author="Zhulia Ayani" w:date="2024-08-07T11:14:00Z"/>
          <w:rFonts w:eastAsia="MS Mincho"/>
          <w:lang w:val="en-US"/>
        </w:rPr>
      </w:pPr>
      <w:ins w:id="2518" w:author="Zhulia Ayani" w:date="2024-08-07T11:14:00Z">
        <w:r>
          <w:rPr>
            <w:lang w:val="en-US"/>
          </w:rPr>
          <w:t xml:space="preserve">      </w:t>
        </w:r>
        <w:r>
          <w:rPr>
            <w:rFonts w:eastAsia="MS Mincho"/>
            <w:lang w:val="en-US"/>
          </w:rPr>
          <w:t xml:space="preserve">          &lt;all&gt;</w:t>
        </w:r>
      </w:ins>
    </w:p>
    <w:p w14:paraId="3B63C433" w14:textId="77777777" w:rsidR="009F5484" w:rsidRDefault="009F5484" w:rsidP="009F5484">
      <w:pPr>
        <w:pStyle w:val="PL"/>
        <w:rPr>
          <w:ins w:id="2519" w:author="Zhulia Ayani" w:date="2024-08-07T11:14:00Z"/>
          <w:lang w:val="en-US" w:eastAsia="zh-CN"/>
        </w:rPr>
      </w:pPr>
      <w:ins w:id="2520" w:author="Zhulia Ayani" w:date="2024-08-07T11:14:00Z">
        <w:r>
          <w:rPr>
            <w:rFonts w:hint="eastAsia"/>
            <w:lang w:val="en-US" w:eastAsia="zh-CN"/>
          </w:rPr>
          <w:t xml:space="preserve">                  </w:t>
        </w:r>
        <w:r>
          <w:rPr>
            <w:rFonts w:eastAsia="MS Mincho"/>
            <w:lang w:val="en-US"/>
          </w:rPr>
          <w:t>&lt;element name="</w:t>
        </w:r>
        <w:proofErr w:type="spellStart"/>
        <w:r>
          <w:rPr>
            <w:rFonts w:eastAsia="MS Mincho"/>
            <w:lang w:val="en-US"/>
          </w:rPr>
          <w:t>dnPrefix</w:t>
        </w:r>
        <w:proofErr w:type="spellEnd"/>
        <w:r>
          <w:rPr>
            <w:rFonts w:eastAsia="MS Mincho"/>
            <w:lang w:val="en-US"/>
          </w:rPr>
          <w:t>"</w:t>
        </w:r>
        <w:r>
          <w:rPr>
            <w:rFonts w:hint="eastAsia"/>
            <w:lang w:val="en-US" w:eastAsia="zh-CN"/>
          </w:rPr>
          <w:t xml:space="preserve"> minOccurs=</w:t>
        </w:r>
        <w:r w:rsidRPr="00557539">
          <w:t>"0"</w:t>
        </w:r>
        <w:r>
          <w:rPr>
            <w:rFonts w:eastAsia="MS Mincho"/>
            <w:lang w:val="en-US"/>
          </w:rPr>
          <w:t>/&gt;</w:t>
        </w:r>
      </w:ins>
    </w:p>
    <w:p w14:paraId="7D6AB12A" w14:textId="77777777" w:rsidR="009F5484" w:rsidRDefault="009F5484" w:rsidP="009F5484">
      <w:pPr>
        <w:pStyle w:val="PL"/>
        <w:rPr>
          <w:ins w:id="2521" w:author="Zhulia Ayani" w:date="2024-08-07T11:14:00Z"/>
          <w:rFonts w:eastAsia="MS Mincho"/>
          <w:lang w:val="en-US"/>
        </w:rPr>
      </w:pPr>
      <w:ins w:id="2522" w:author="Zhulia Ayani" w:date="2024-08-07T11:14:00Z">
        <w:r>
          <w:rPr>
            <w:rFonts w:eastAsia="MS Mincho"/>
            <w:lang w:val="en-US"/>
          </w:rPr>
          <w:t xml:space="preserve">                  &lt;element name="</w:t>
        </w:r>
        <w:proofErr w:type="spellStart"/>
        <w:r>
          <w:rPr>
            <w:rFonts w:eastAsia="MS Mincho"/>
            <w:lang w:val="en-US"/>
          </w:rPr>
          <w:t>userLabel</w:t>
        </w:r>
        <w:proofErr w:type="spellEnd"/>
        <w:r>
          <w:rPr>
            <w:rFonts w:eastAsia="MS Mincho"/>
            <w:lang w:val="en-US"/>
          </w:rPr>
          <w:t>"/&gt;</w:t>
        </w:r>
      </w:ins>
    </w:p>
    <w:p w14:paraId="011B93E5" w14:textId="77777777" w:rsidR="009F5484" w:rsidRDefault="009F5484" w:rsidP="009F5484">
      <w:pPr>
        <w:pStyle w:val="PL"/>
        <w:rPr>
          <w:ins w:id="2523" w:author="Zhulia Ayani" w:date="2024-08-07T11:14:00Z"/>
          <w:lang w:val="en-US" w:eastAsia="zh-CN"/>
        </w:rPr>
      </w:pPr>
      <w:ins w:id="2524" w:author="Zhulia Ayani" w:date="2024-08-07T11:14:00Z">
        <w:r>
          <w:rPr>
            <w:rFonts w:eastAsia="MS Mincho"/>
            <w:lang w:val="en-US"/>
          </w:rPr>
          <w:t xml:space="preserve">                  &lt;element name="</w:t>
        </w:r>
        <w:proofErr w:type="spellStart"/>
        <w:r>
          <w:rPr>
            <w:rFonts w:eastAsia="MS Mincho"/>
            <w:lang w:val="en-US"/>
          </w:rPr>
          <w:t>userDefinedNetworkType</w:t>
        </w:r>
        <w:proofErr w:type="spellEnd"/>
        <w:r>
          <w:rPr>
            <w:rFonts w:eastAsia="MS Mincho"/>
            <w:lang w:val="en-US"/>
          </w:rPr>
          <w:t>"/&gt;</w:t>
        </w:r>
      </w:ins>
    </w:p>
    <w:p w14:paraId="1A056095" w14:textId="77777777" w:rsidR="009F5484" w:rsidRDefault="009F5484" w:rsidP="009F5484">
      <w:pPr>
        <w:pStyle w:val="PL"/>
        <w:rPr>
          <w:ins w:id="2525" w:author="Zhulia Ayani" w:date="2024-08-07T11:14:00Z"/>
          <w:rFonts w:eastAsia="MS Mincho"/>
          <w:lang w:val="en-US"/>
        </w:rPr>
      </w:pPr>
      <w:ins w:id="2526" w:author="Zhulia Ayani" w:date="2024-08-07T11:14:00Z">
        <w:r>
          <w:rPr>
            <w:lang w:val="en-US" w:eastAsia="zh-CN"/>
          </w:rPr>
          <w:t xml:space="preserve">                  </w:t>
        </w:r>
        <w:r>
          <w:rPr>
            <w:rFonts w:eastAsia="MS Mincho"/>
            <w:lang w:val="en-US"/>
          </w:rPr>
          <w:t>&lt;element name="</w:t>
        </w:r>
        <w:proofErr w:type="spellStart"/>
        <w:r>
          <w:rPr>
            <w:lang w:val="en-US" w:eastAsia="zh-CN"/>
          </w:rPr>
          <w:t>setOfMcc</w:t>
        </w:r>
        <w:proofErr w:type="spellEnd"/>
        <w:r>
          <w:rPr>
            <w:rFonts w:eastAsia="MS Mincho"/>
            <w:lang w:val="en-US"/>
          </w:rPr>
          <w:t>"</w:t>
        </w:r>
        <w:r>
          <w:rPr>
            <w:rFonts w:hint="eastAsia"/>
            <w:lang w:val="en-US" w:eastAsia="zh-CN"/>
          </w:rPr>
          <w:t xml:space="preserve"> minOccurs=</w:t>
        </w:r>
        <w:r w:rsidRPr="00557539">
          <w:t>"0"</w:t>
        </w:r>
        <w:r>
          <w:rPr>
            <w:rFonts w:eastAsia="MS Mincho"/>
            <w:lang w:val="en-US"/>
          </w:rPr>
          <w:t>/&gt;</w:t>
        </w:r>
      </w:ins>
    </w:p>
    <w:p w14:paraId="5B56E3EF" w14:textId="77777777" w:rsidR="009F5484" w:rsidRDefault="009F5484" w:rsidP="009F5484">
      <w:pPr>
        <w:pStyle w:val="PL"/>
        <w:rPr>
          <w:ins w:id="2527" w:author="Zhulia Ayani" w:date="2024-08-07T11:14:00Z"/>
          <w:rFonts w:eastAsia="MS Mincho"/>
          <w:lang w:val="en-US"/>
        </w:rPr>
      </w:pPr>
      <w:ins w:id="2528" w:author="Zhulia Ayani" w:date="2024-08-07T11:14:00Z">
        <w:r>
          <w:rPr>
            <w:lang w:val="en-US" w:eastAsia="zh-CN"/>
          </w:rPr>
          <w:t xml:space="preserve">                  </w:t>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 xml:space="preserve">="integer" </w:t>
        </w:r>
        <w:r>
          <w:rPr>
            <w:rFonts w:hint="eastAsia"/>
            <w:lang w:val="en-US" w:eastAsia="zh-CN"/>
          </w:rPr>
          <w:t>minOccurs=</w:t>
        </w:r>
        <w:r w:rsidRPr="00557539">
          <w:t>"0"</w:t>
        </w:r>
        <w:r>
          <w:rPr>
            <w:rFonts w:eastAsia="MS Mincho"/>
            <w:lang w:val="en-US"/>
          </w:rPr>
          <w:t>/&gt;</w:t>
        </w:r>
      </w:ins>
    </w:p>
    <w:p w14:paraId="2F7328D2" w14:textId="77777777" w:rsidR="009F5484" w:rsidRDefault="009F5484" w:rsidP="009F5484">
      <w:pPr>
        <w:pStyle w:val="PL"/>
        <w:rPr>
          <w:ins w:id="2529" w:author="Zhulia Ayani" w:date="2024-08-07T11:14:00Z"/>
          <w:rFonts w:eastAsia="MS Mincho"/>
          <w:lang w:val="en-US"/>
        </w:rPr>
      </w:pPr>
      <w:ins w:id="2530" w:author="Zhulia Ayani" w:date="2024-08-07T11:14:00Z">
        <w:r>
          <w:rPr>
            <w:lang w:val="en-US" w:eastAsia="zh-CN"/>
          </w:rPr>
          <w:t xml:space="preserve">                  </w:t>
        </w:r>
        <w:r>
          <w:rPr>
            <w:rFonts w:eastAsia="MS Mincho"/>
            <w:lang w:val="en-US"/>
          </w:rPr>
          <w:t>&lt;element name="</w:t>
        </w:r>
        <w:proofErr w:type="spellStart"/>
        <w:r>
          <w:rPr>
            <w:rFonts w:eastAsia="MS Mincho"/>
            <w:lang w:val="en-US"/>
          </w:rPr>
          <w:t>measurementsList</w:t>
        </w:r>
        <w:proofErr w:type="spellEnd"/>
        <w:r>
          <w:rPr>
            <w:rFonts w:eastAsia="MS Mincho"/>
            <w:lang w:val="en-US"/>
          </w:rPr>
          <w:t>"</w:t>
        </w:r>
        <w:r>
          <w:rPr>
            <w:rFonts w:hint="eastAsia"/>
            <w:lang w:val="en-US" w:eastAsia="zh-CN"/>
          </w:rPr>
          <w:t xml:space="preserve"> </w:t>
        </w:r>
        <w:r>
          <w:rPr>
            <w:lang w:val="en-US" w:eastAsia="zh-CN"/>
          </w:rPr>
          <w:t>type</w:t>
        </w:r>
        <w:r>
          <w:t>="</w:t>
        </w:r>
        <w:proofErr w:type="spellStart"/>
        <w:r>
          <w:t>xn:MeasurementsList</w:t>
        </w:r>
        <w:proofErr w:type="spellEnd"/>
        <w:r>
          <w:t xml:space="preserve">" </w:t>
        </w:r>
        <w:r>
          <w:rPr>
            <w:rFonts w:hint="eastAsia"/>
            <w:lang w:val="en-US" w:eastAsia="zh-CN"/>
          </w:rPr>
          <w:t>minOccurs=</w:t>
        </w:r>
        <w:r w:rsidRPr="00557539">
          <w:t>"0"</w:t>
        </w:r>
        <w:r>
          <w:rPr>
            <w:rFonts w:eastAsia="MS Mincho"/>
            <w:lang w:val="en-US"/>
          </w:rPr>
          <w:t>/&gt;</w:t>
        </w:r>
      </w:ins>
    </w:p>
    <w:p w14:paraId="6FF1CC1D" w14:textId="77777777" w:rsidR="009F5484" w:rsidRDefault="009F5484" w:rsidP="009F5484">
      <w:pPr>
        <w:pStyle w:val="PL"/>
        <w:rPr>
          <w:ins w:id="2531" w:author="Zhulia Ayani" w:date="2024-08-07T11:14:00Z"/>
          <w:rFonts w:eastAsia="MS Mincho"/>
          <w:lang w:val="en-US"/>
        </w:rPr>
      </w:pPr>
      <w:ins w:id="2532" w:author="Zhulia Ayani" w:date="2024-08-07T11:14:00Z">
        <w:r>
          <w:rPr>
            <w:lang w:val="en-US" w:eastAsia="zh-CN"/>
          </w:rPr>
          <w:t xml:space="preserve">                  </w:t>
        </w:r>
        <w:r>
          <w:rPr>
            <w:rFonts w:eastAsia="MS Mincho"/>
            <w:lang w:val="en-US"/>
          </w:rPr>
          <w:t>&lt;element name="</w:t>
        </w:r>
        <w:proofErr w:type="spellStart"/>
        <w:r>
          <w:rPr>
            <w:rFonts w:eastAsia="MS Mincho"/>
            <w:lang w:val="en-US"/>
          </w:rPr>
          <w:t>kPIsList</w:t>
        </w:r>
        <w:proofErr w:type="spellEnd"/>
        <w:r>
          <w:rPr>
            <w:rFonts w:eastAsia="MS Mincho"/>
            <w:lang w:val="en-US"/>
          </w:rPr>
          <w:t>"</w:t>
        </w:r>
        <w:r>
          <w:rPr>
            <w:lang w:val="en-US" w:eastAsia="zh-CN"/>
          </w:rPr>
          <w:t xml:space="preserve"> type</w:t>
        </w:r>
        <w:r>
          <w:t>="</w:t>
        </w:r>
        <w:proofErr w:type="spellStart"/>
        <w:r>
          <w:t>xn:KPIsList</w:t>
        </w:r>
        <w:proofErr w:type="spellEnd"/>
        <w:r>
          <w:t xml:space="preserve">" </w:t>
        </w:r>
        <w:r>
          <w:rPr>
            <w:lang w:val="en-US" w:eastAsia="zh-CN"/>
          </w:rPr>
          <w:t>minOccurs=</w:t>
        </w:r>
        <w:r w:rsidRPr="00557539">
          <w:t>"0"</w:t>
        </w:r>
        <w:r>
          <w:rPr>
            <w:rFonts w:eastAsia="MS Mincho"/>
            <w:lang w:val="en-US"/>
          </w:rPr>
          <w:t>/&gt;</w:t>
        </w:r>
      </w:ins>
    </w:p>
    <w:p w14:paraId="2A306DD9" w14:textId="77777777" w:rsidR="009F5484" w:rsidRDefault="009F5484" w:rsidP="009F5484">
      <w:pPr>
        <w:pStyle w:val="PL"/>
        <w:rPr>
          <w:ins w:id="2533" w:author="Zhulia Ayani" w:date="2024-08-07T11:14:00Z"/>
          <w:rFonts w:eastAsia="MS Mincho"/>
        </w:rPr>
      </w:pPr>
      <w:ins w:id="2534" w:author="Zhulia Ayani" w:date="2024-08-07T11:14:00Z">
        <w:r>
          <w:rPr>
            <w:rFonts w:eastAsia="MS Mincho"/>
            <w:lang w:val="en-US"/>
          </w:rPr>
          <w:t xml:space="preserve">                </w:t>
        </w:r>
        <w:r>
          <w:rPr>
            <w:rFonts w:eastAsia="MS Mincho"/>
          </w:rPr>
          <w:t>&lt;/all&gt;</w:t>
        </w:r>
      </w:ins>
    </w:p>
    <w:p w14:paraId="1EF2D44F" w14:textId="77777777" w:rsidR="009F5484" w:rsidRDefault="009F5484" w:rsidP="009F5484">
      <w:pPr>
        <w:pStyle w:val="PL"/>
        <w:rPr>
          <w:ins w:id="2535" w:author="Zhulia Ayani" w:date="2024-08-07T11:14:00Z"/>
        </w:rPr>
      </w:pPr>
      <w:ins w:id="2536" w:author="Zhulia Ayani" w:date="2024-08-07T11:14:00Z">
        <w:r>
          <w:rPr>
            <w:rFonts w:eastAsia="MS Mincho"/>
          </w:rPr>
          <w:t xml:space="preserve">              </w:t>
        </w:r>
        <w:r>
          <w:t>&lt;/</w:t>
        </w:r>
        <w:proofErr w:type="spellStart"/>
        <w:r>
          <w:t>complexType</w:t>
        </w:r>
        <w:proofErr w:type="spellEnd"/>
        <w:r>
          <w:t>&gt;</w:t>
        </w:r>
      </w:ins>
    </w:p>
    <w:p w14:paraId="64C79032" w14:textId="77777777" w:rsidR="009F5484" w:rsidRDefault="009F5484" w:rsidP="009F5484">
      <w:pPr>
        <w:pStyle w:val="PL"/>
        <w:rPr>
          <w:ins w:id="2537" w:author="Zhulia Ayani" w:date="2024-08-07T11:14:00Z"/>
          <w:rFonts w:eastAsia="MS Mincho"/>
        </w:rPr>
      </w:pPr>
      <w:ins w:id="2538" w:author="Zhulia Ayani" w:date="2024-08-07T11:14:00Z">
        <w:r>
          <w:t xml:space="preserve">            &lt;/element&gt;</w:t>
        </w:r>
      </w:ins>
    </w:p>
    <w:p w14:paraId="56F3C287" w14:textId="77777777" w:rsidR="009F5484" w:rsidRDefault="009F5484" w:rsidP="009F5484">
      <w:pPr>
        <w:pStyle w:val="PL"/>
        <w:rPr>
          <w:ins w:id="2539" w:author="Zhulia Ayani" w:date="2024-08-07T11:14:00Z"/>
          <w:rFonts w:eastAsia="MS Mincho"/>
        </w:rPr>
      </w:pPr>
      <w:ins w:id="2540" w:author="Zhulia Ayani" w:date="2024-08-07T11:14:00Z">
        <w:r>
          <w:rPr>
            <w:rFonts w:eastAsia="MS Mincho"/>
          </w:rPr>
          <w:t xml:space="preserve">            &lt;choice minOccurs="0" </w:t>
        </w:r>
        <w:proofErr w:type="spellStart"/>
        <w:r>
          <w:rPr>
            <w:rFonts w:eastAsia="MS Mincho"/>
          </w:rPr>
          <w:t>maxOccurs</w:t>
        </w:r>
        <w:proofErr w:type="spellEnd"/>
        <w:r>
          <w:rPr>
            <w:rFonts w:eastAsia="MS Mincho"/>
          </w:rPr>
          <w:t>="unbounded"&gt;</w:t>
        </w:r>
      </w:ins>
    </w:p>
    <w:p w14:paraId="607A9241" w14:textId="77777777" w:rsidR="009F5484" w:rsidRDefault="009F5484" w:rsidP="009F5484">
      <w:pPr>
        <w:pStyle w:val="PL"/>
        <w:rPr>
          <w:ins w:id="2541" w:author="Zhulia Ayani" w:date="2024-08-07T11:14:00Z"/>
          <w:rFonts w:eastAsia="MS Mincho"/>
        </w:rPr>
      </w:pPr>
      <w:ins w:id="2542" w:author="Zhulia Ayani" w:date="2024-08-07T11:14:00Z">
        <w:r>
          <w:rPr>
            <w:rFonts w:eastAsia="MS Mincho"/>
          </w:rPr>
          <w:t xml:space="preserve">              &lt;element ref="</w:t>
        </w:r>
        <w:proofErr w:type="spellStart"/>
        <w:r>
          <w:rPr>
            <w:rFonts w:eastAsia="MS Mincho"/>
          </w:rPr>
          <w:t>xn:SubNetwork</w:t>
        </w:r>
        <w:proofErr w:type="spellEnd"/>
        <w:r>
          <w:rPr>
            <w:rFonts w:eastAsia="MS Mincho"/>
          </w:rPr>
          <w:t>"/&gt;</w:t>
        </w:r>
      </w:ins>
    </w:p>
    <w:p w14:paraId="59499FF4" w14:textId="77777777" w:rsidR="009F5484" w:rsidRDefault="009F5484" w:rsidP="009F5484">
      <w:pPr>
        <w:pStyle w:val="PL"/>
        <w:rPr>
          <w:ins w:id="2543" w:author="Zhulia Ayani" w:date="2024-08-07T11:14:00Z"/>
          <w:rFonts w:eastAsia="MS Mincho"/>
        </w:rPr>
      </w:pPr>
      <w:ins w:id="2544" w:author="Zhulia Ayani" w:date="2024-08-07T11:14:00Z">
        <w:r>
          <w:rPr>
            <w:rFonts w:eastAsia="MS Mincho"/>
          </w:rPr>
          <w:t xml:space="preserve">              &lt;element ref="</w:t>
        </w:r>
        <w:proofErr w:type="spellStart"/>
        <w:r>
          <w:rPr>
            <w:rFonts w:eastAsia="MS Mincho"/>
          </w:rPr>
          <w:t>xn:ManagedElement</w:t>
        </w:r>
        <w:proofErr w:type="spellEnd"/>
        <w:r>
          <w:rPr>
            <w:rFonts w:eastAsia="MS Mincho"/>
          </w:rPr>
          <w:t>"/&gt;</w:t>
        </w:r>
      </w:ins>
    </w:p>
    <w:p w14:paraId="788A3365" w14:textId="77777777" w:rsidR="009F5484" w:rsidRDefault="009F5484" w:rsidP="009F5484">
      <w:pPr>
        <w:pStyle w:val="PL"/>
        <w:rPr>
          <w:ins w:id="2545" w:author="Zhulia Ayani" w:date="2024-08-07T11:14:00Z"/>
          <w:rFonts w:eastAsia="MS Mincho"/>
        </w:rPr>
      </w:pPr>
      <w:ins w:id="2546" w:author="Zhulia Ayani" w:date="2024-08-07T11:14:00Z">
        <w:r>
          <w:rPr>
            <w:rFonts w:eastAsia="MS Mincho"/>
          </w:rPr>
          <w:t xml:space="preserve">              &lt;element ref="</w:t>
        </w:r>
        <w:proofErr w:type="spellStart"/>
        <w:r>
          <w:rPr>
            <w:rFonts w:eastAsia="MS Mincho"/>
          </w:rPr>
          <w:t>xn:MeContext</w:t>
        </w:r>
        <w:proofErr w:type="spellEnd"/>
        <w:r>
          <w:rPr>
            <w:rFonts w:eastAsia="MS Mincho"/>
          </w:rPr>
          <w:t>"/&gt;</w:t>
        </w:r>
      </w:ins>
    </w:p>
    <w:p w14:paraId="68E2AF23" w14:textId="77777777" w:rsidR="009F5484" w:rsidRPr="00557539" w:rsidRDefault="009F5484" w:rsidP="009F5484">
      <w:pPr>
        <w:pStyle w:val="PL"/>
        <w:rPr>
          <w:ins w:id="2547" w:author="Zhulia Ayani" w:date="2024-08-07T11:14:00Z"/>
          <w:rFonts w:eastAsia="MS Mincho"/>
        </w:rPr>
      </w:pPr>
      <w:ins w:id="2548" w:author="Zhulia Ayani" w:date="2024-08-07T11:14:00Z">
        <w:r>
          <w:rPr>
            <w:rFonts w:eastAsia="MS Mincho"/>
          </w:rPr>
          <w:t xml:space="preserve">              </w:t>
        </w:r>
        <w:r w:rsidRPr="00557539">
          <w:rPr>
            <w:rFonts w:eastAsia="MS Mincho"/>
          </w:rPr>
          <w:t>&lt;element ref="</w:t>
        </w:r>
        <w:proofErr w:type="spellStart"/>
        <w:r w:rsidRPr="00557539">
          <w:rPr>
            <w:rFonts w:eastAsia="MS Mincho"/>
          </w:rPr>
          <w:t>xn:ManagementNode</w:t>
        </w:r>
        <w:proofErr w:type="spellEnd"/>
        <w:r w:rsidRPr="00557539">
          <w:rPr>
            <w:rFonts w:eastAsia="MS Mincho"/>
          </w:rPr>
          <w:t>"/&gt;</w:t>
        </w:r>
      </w:ins>
    </w:p>
    <w:p w14:paraId="5B65BEE2" w14:textId="77777777" w:rsidR="009F5484" w:rsidRPr="00557539" w:rsidRDefault="009F5484" w:rsidP="009F5484">
      <w:pPr>
        <w:pStyle w:val="PL"/>
        <w:rPr>
          <w:ins w:id="2549" w:author="Zhulia Ayani" w:date="2024-08-07T11:14:00Z"/>
          <w:rFonts w:eastAsia="MS Mincho"/>
        </w:rPr>
      </w:pPr>
      <w:ins w:id="2550" w:author="Zhulia Ayani" w:date="2024-08-07T11:14:00Z">
        <w:r w:rsidRPr="00557539">
          <w:rPr>
            <w:rFonts w:eastAsia="MS Mincho"/>
          </w:rPr>
          <w:t xml:space="preserve">              &lt;element ref="</w:t>
        </w:r>
        <w:proofErr w:type="spellStart"/>
        <w:r w:rsidRPr="00557539">
          <w:rPr>
            <w:rFonts w:eastAsia="MS Mincho"/>
          </w:rPr>
          <w:t>xn:IRPAgent</w:t>
        </w:r>
        <w:proofErr w:type="spellEnd"/>
        <w:r w:rsidRPr="00557539">
          <w:rPr>
            <w:rFonts w:eastAsia="MS Mincho"/>
          </w:rPr>
          <w:t>"/&gt;</w:t>
        </w:r>
      </w:ins>
    </w:p>
    <w:p w14:paraId="6958D6E4" w14:textId="77777777" w:rsidR="009F5484" w:rsidRPr="00557539" w:rsidRDefault="009F5484" w:rsidP="009F5484">
      <w:pPr>
        <w:pStyle w:val="PL"/>
        <w:rPr>
          <w:ins w:id="2551" w:author="Zhulia Ayani" w:date="2024-08-07T11:14:00Z"/>
          <w:rFonts w:eastAsia="MS Mincho"/>
        </w:rPr>
      </w:pPr>
      <w:ins w:id="2552" w:author="Zhulia Ayani" w:date="2024-08-07T11:14:00Z">
        <w:r w:rsidRPr="00557539">
          <w:rPr>
            <w:rFonts w:eastAsia="MS Mincho"/>
          </w:rPr>
          <w:t xml:space="preserve">              &lt;element ref="</w:t>
        </w:r>
        <w:proofErr w:type="spellStart"/>
        <w:r w:rsidRPr="00557539">
          <w:rPr>
            <w:rFonts w:eastAsia="MS Mincho"/>
          </w:rPr>
          <w:t>xn:SubNetworkOptionallyContainedNrmClass</w:t>
        </w:r>
        <w:proofErr w:type="spellEnd"/>
        <w:r w:rsidRPr="00557539">
          <w:rPr>
            <w:rFonts w:eastAsia="MS Mincho"/>
          </w:rPr>
          <w:t>"/&gt;</w:t>
        </w:r>
      </w:ins>
    </w:p>
    <w:p w14:paraId="1038CD29" w14:textId="77777777" w:rsidR="009F5484" w:rsidRPr="00557539" w:rsidRDefault="009F5484" w:rsidP="009F5484">
      <w:pPr>
        <w:pStyle w:val="PL"/>
        <w:rPr>
          <w:ins w:id="2553" w:author="Zhulia Ayani" w:date="2024-08-07T11:14:00Z"/>
          <w:rFonts w:eastAsia="MS Mincho"/>
        </w:rPr>
      </w:pPr>
      <w:ins w:id="2554" w:author="Zhulia Ayani" w:date="2024-08-07T11:14:00Z">
        <w:r w:rsidRPr="00557539">
          <w:rPr>
            <w:rFonts w:eastAsia="MS Mincho"/>
          </w:rPr>
          <w:t xml:space="preserve">              &lt;element ref="</w:t>
        </w:r>
        <w:proofErr w:type="spellStart"/>
        <w:r w:rsidRPr="00557539">
          <w:rPr>
            <w:rFonts w:eastAsia="MS Mincho"/>
          </w:rPr>
          <w:t>xn:VsDataContainer</w:t>
        </w:r>
        <w:proofErr w:type="spellEnd"/>
        <w:r w:rsidRPr="00557539">
          <w:rPr>
            <w:rFonts w:eastAsia="MS Mincho"/>
          </w:rPr>
          <w:t>"/&gt;</w:t>
        </w:r>
      </w:ins>
    </w:p>
    <w:p w14:paraId="6E2359AF" w14:textId="77777777" w:rsidR="009F5484" w:rsidRPr="00557539" w:rsidRDefault="009F5484" w:rsidP="009F5484">
      <w:pPr>
        <w:pStyle w:val="PL"/>
        <w:rPr>
          <w:ins w:id="2555" w:author="Zhulia Ayani" w:date="2024-08-07T11:14:00Z"/>
          <w:rFonts w:eastAsia="MS Mincho"/>
        </w:rPr>
      </w:pPr>
      <w:ins w:id="2556" w:author="Zhulia Ayani" w:date="2024-08-07T11:14:00Z">
        <w:r w:rsidRPr="00557539">
          <w:rPr>
            <w:rFonts w:eastAsia="MS Mincho"/>
          </w:rPr>
          <w:t xml:space="preserve">              &lt;element ref="</w:t>
        </w:r>
        <w:proofErr w:type="spellStart"/>
        <w:r w:rsidRPr="00557539">
          <w:rPr>
            <w:rFonts w:eastAsia="MS Mincho"/>
          </w:rPr>
          <w:t>xn</w:t>
        </w:r>
        <w:proofErr w:type="spellEnd"/>
        <w:r w:rsidRPr="00557539">
          <w:rPr>
            <w:rFonts w:eastAsia="MS Mincho"/>
          </w:rPr>
          <w:t>:</w:t>
        </w:r>
        <w:proofErr w:type="spellStart"/>
        <w:r>
          <w:rPr>
            <w:rFonts w:cs="Courier New"/>
            <w:lang w:val="en-US" w:eastAsia="zh-CN"/>
          </w:rPr>
          <w:t>ThresholdMonitoringCapability</w:t>
        </w:r>
        <w:proofErr w:type="spellEnd"/>
        <w:r w:rsidRPr="00557539">
          <w:rPr>
            <w:rFonts w:eastAsia="MS Mincho"/>
          </w:rPr>
          <w:t>"/&gt;</w:t>
        </w:r>
      </w:ins>
    </w:p>
    <w:p w14:paraId="5D348CD4" w14:textId="77777777" w:rsidR="009F5484" w:rsidRPr="00557539" w:rsidRDefault="009F5484" w:rsidP="009F5484">
      <w:pPr>
        <w:pStyle w:val="PL"/>
        <w:rPr>
          <w:ins w:id="2557" w:author="Zhulia Ayani" w:date="2024-08-07T11:14:00Z"/>
          <w:rFonts w:eastAsia="MS Mincho"/>
        </w:rPr>
      </w:pPr>
      <w:ins w:id="2558" w:author="Zhulia Ayani" w:date="2024-08-07T11:14:00Z">
        <w:r w:rsidRPr="00557539">
          <w:rPr>
            <w:rFonts w:eastAsia="MS Mincho"/>
          </w:rPr>
          <w:t xml:space="preserve">              &lt;element ref="</w:t>
        </w:r>
        <w:proofErr w:type="spellStart"/>
        <w:r w:rsidRPr="00557539">
          <w:rPr>
            <w:rFonts w:eastAsia="MS Mincho"/>
          </w:rPr>
          <w:t>xn</w:t>
        </w:r>
        <w:proofErr w:type="spellEnd"/>
        <w:r w:rsidRPr="00557539">
          <w:rPr>
            <w:rFonts w:eastAsia="MS Mincho"/>
          </w:rPr>
          <w:t>:</w:t>
        </w:r>
        <w:proofErr w:type="spellStart"/>
        <w:r>
          <w:rPr>
            <w:rFonts w:cs="Courier New"/>
            <w:lang w:val="en-US" w:eastAsia="zh-CN"/>
          </w:rPr>
          <w:t>ThresholdMonitor</w:t>
        </w:r>
        <w:proofErr w:type="spellEnd"/>
        <w:r w:rsidRPr="00557539">
          <w:rPr>
            <w:rFonts w:eastAsia="MS Mincho"/>
          </w:rPr>
          <w:t>"/&gt;</w:t>
        </w:r>
      </w:ins>
    </w:p>
    <w:p w14:paraId="440B7D67" w14:textId="77777777" w:rsidR="009F5484" w:rsidRPr="00557539" w:rsidRDefault="009F5484" w:rsidP="009F5484">
      <w:pPr>
        <w:pStyle w:val="PL"/>
        <w:rPr>
          <w:ins w:id="2559" w:author="Zhulia Ayani" w:date="2024-08-07T11:14:00Z"/>
          <w:rFonts w:eastAsia="MS Mincho"/>
        </w:rPr>
      </w:pPr>
      <w:ins w:id="2560" w:author="Zhulia Ayani" w:date="2024-08-07T11:14:00Z">
        <w:r w:rsidRPr="00557539">
          <w:rPr>
            <w:rFonts w:eastAsia="MS Mincho"/>
          </w:rPr>
          <w:t xml:space="preserve">              &lt;element ref="</w:t>
        </w:r>
        <w:proofErr w:type="spellStart"/>
        <w:r w:rsidRPr="00557539">
          <w:rPr>
            <w:rFonts w:eastAsia="MS Mincho"/>
          </w:rPr>
          <w:t>xn:MeasurementControl</w:t>
        </w:r>
        <w:proofErr w:type="spellEnd"/>
        <w:r w:rsidRPr="00557539">
          <w:rPr>
            <w:rFonts w:eastAsia="MS Mincho"/>
          </w:rPr>
          <w:t>"/&gt;</w:t>
        </w:r>
      </w:ins>
    </w:p>
    <w:p w14:paraId="07D6B0D6" w14:textId="77777777" w:rsidR="009F5484" w:rsidRPr="00557539" w:rsidRDefault="009F5484" w:rsidP="009F5484">
      <w:pPr>
        <w:pStyle w:val="PL"/>
        <w:rPr>
          <w:ins w:id="2561" w:author="Zhulia Ayani" w:date="2024-08-07T11:14:00Z"/>
          <w:rFonts w:eastAsia="MS Mincho"/>
        </w:rPr>
      </w:pPr>
      <w:ins w:id="2562" w:author="Zhulia Ayani" w:date="2024-08-07T11:14:00Z">
        <w:r w:rsidRPr="00557539">
          <w:rPr>
            <w:rFonts w:eastAsia="MS Mincho"/>
          </w:rPr>
          <w:t xml:space="preserve">              &lt;element ref="</w:t>
        </w:r>
        <w:proofErr w:type="spellStart"/>
        <w:r w:rsidRPr="00557539">
          <w:rPr>
            <w:rFonts w:eastAsia="MS Mincho"/>
          </w:rPr>
          <w:t>xn:NtfSubscriptionControl</w:t>
        </w:r>
        <w:proofErr w:type="spellEnd"/>
        <w:r w:rsidRPr="00557539">
          <w:rPr>
            <w:rFonts w:eastAsia="MS Mincho"/>
          </w:rPr>
          <w:t>"/&gt;</w:t>
        </w:r>
      </w:ins>
    </w:p>
    <w:p w14:paraId="524AC21B" w14:textId="77777777" w:rsidR="009F5484" w:rsidRPr="00557539" w:rsidRDefault="009F5484" w:rsidP="009F5484">
      <w:pPr>
        <w:pStyle w:val="PL"/>
        <w:rPr>
          <w:ins w:id="2563" w:author="Zhulia Ayani" w:date="2024-08-07T11:14:00Z"/>
          <w:rFonts w:eastAsia="MS Mincho"/>
        </w:rPr>
      </w:pPr>
      <w:ins w:id="2564" w:author="Zhulia Ayani" w:date="2024-08-07T11:14:00Z">
        <w:r w:rsidRPr="00557539">
          <w:rPr>
            <w:rFonts w:eastAsia="MS Mincho"/>
          </w:rPr>
          <w:t xml:space="preserve">            &lt;/choice&gt;</w:t>
        </w:r>
      </w:ins>
    </w:p>
    <w:p w14:paraId="190560C6" w14:textId="77777777" w:rsidR="009F5484" w:rsidRPr="00557539" w:rsidRDefault="009F5484" w:rsidP="009F5484">
      <w:pPr>
        <w:pStyle w:val="PL"/>
        <w:rPr>
          <w:ins w:id="2565" w:author="Zhulia Ayani" w:date="2024-08-07T11:14:00Z"/>
          <w:rFonts w:eastAsia="MS Mincho"/>
        </w:rPr>
      </w:pPr>
      <w:ins w:id="2566" w:author="Zhulia Ayani" w:date="2024-08-07T11:14:00Z">
        <w:r w:rsidRPr="00557539">
          <w:rPr>
            <w:rFonts w:eastAsia="MS Mincho"/>
          </w:rPr>
          <w:t xml:space="preserve">            &lt;choice minOccurs="0" </w:t>
        </w:r>
        <w:proofErr w:type="spellStart"/>
        <w:r w:rsidRPr="00557539">
          <w:rPr>
            <w:rFonts w:eastAsia="MS Mincho"/>
          </w:rPr>
          <w:t>maxOccurs</w:t>
        </w:r>
        <w:proofErr w:type="spellEnd"/>
        <w:r w:rsidRPr="00557539">
          <w:rPr>
            <w:rFonts w:eastAsia="MS Mincho"/>
          </w:rPr>
          <w:t>="1"&gt;</w:t>
        </w:r>
      </w:ins>
    </w:p>
    <w:p w14:paraId="7E5E5308" w14:textId="77777777" w:rsidR="009F5484" w:rsidRPr="00557539" w:rsidRDefault="009F5484" w:rsidP="009F5484">
      <w:pPr>
        <w:pStyle w:val="PL"/>
        <w:rPr>
          <w:ins w:id="2567" w:author="Zhulia Ayani" w:date="2024-08-07T11:14:00Z"/>
          <w:rFonts w:eastAsia="MS Mincho"/>
        </w:rPr>
      </w:pPr>
      <w:ins w:id="2568" w:author="Zhulia Ayani" w:date="2024-08-07T11:14:00Z">
        <w:r w:rsidRPr="00557539">
          <w:rPr>
            <w:rFonts w:eastAsia="MS Mincho"/>
          </w:rPr>
          <w:t xml:space="preserve">              &lt;element ref="</w:t>
        </w:r>
        <w:proofErr w:type="spellStart"/>
        <w:r w:rsidRPr="00557539">
          <w:rPr>
            <w:rFonts w:eastAsia="MS Mincho"/>
          </w:rPr>
          <w:t>sp:</w:t>
        </w:r>
        <w:r w:rsidRPr="00557539">
          <w:rPr>
            <w:rFonts w:hint="eastAsia"/>
            <w:lang w:eastAsia="zh-CN"/>
          </w:rPr>
          <w:t>ESPolicies</w:t>
        </w:r>
        <w:proofErr w:type="spellEnd"/>
        <w:r w:rsidRPr="00557539">
          <w:rPr>
            <w:rFonts w:eastAsia="MS Mincho"/>
          </w:rPr>
          <w:t>"/&gt;</w:t>
        </w:r>
      </w:ins>
    </w:p>
    <w:p w14:paraId="03A46893" w14:textId="77777777" w:rsidR="009F5484" w:rsidRPr="00557539" w:rsidRDefault="009F5484" w:rsidP="009F5484">
      <w:pPr>
        <w:pStyle w:val="PL"/>
        <w:rPr>
          <w:ins w:id="2569" w:author="Zhulia Ayani" w:date="2024-08-07T11:14:00Z"/>
          <w:rFonts w:eastAsia="MS Mincho"/>
        </w:rPr>
      </w:pPr>
      <w:ins w:id="2570" w:author="Zhulia Ayani" w:date="2024-08-07T11:14:00Z">
        <w:r w:rsidRPr="00557539">
          <w:rPr>
            <w:rFonts w:eastAsia="MS Mincho"/>
          </w:rPr>
          <w:t xml:space="preserve">            &lt;/choice&gt;</w:t>
        </w:r>
      </w:ins>
    </w:p>
    <w:p w14:paraId="554C7CE2" w14:textId="77777777" w:rsidR="009F5484" w:rsidRPr="00557539" w:rsidRDefault="009F5484" w:rsidP="009F5484">
      <w:pPr>
        <w:pStyle w:val="PL"/>
        <w:rPr>
          <w:ins w:id="2571" w:author="Zhulia Ayani" w:date="2024-08-07T11:14:00Z"/>
          <w:rFonts w:eastAsia="MS Mincho"/>
        </w:rPr>
      </w:pPr>
      <w:ins w:id="2572" w:author="Zhulia Ayani" w:date="2024-08-07T11:14:00Z">
        <w:r w:rsidRPr="00557539">
          <w:rPr>
            <w:rFonts w:eastAsia="MS Mincho"/>
          </w:rPr>
          <w:t xml:space="preserve">          &lt;/sequence&gt;</w:t>
        </w:r>
      </w:ins>
    </w:p>
    <w:p w14:paraId="725FCDC1" w14:textId="77777777" w:rsidR="009F5484" w:rsidRPr="00557539" w:rsidRDefault="009F5484" w:rsidP="009F5484">
      <w:pPr>
        <w:pStyle w:val="PL"/>
        <w:rPr>
          <w:ins w:id="2573" w:author="Zhulia Ayani" w:date="2024-08-07T11:14:00Z"/>
          <w:rFonts w:eastAsia="MS Mincho"/>
        </w:rPr>
      </w:pPr>
      <w:ins w:id="2574" w:author="Zhulia Ayani" w:date="2024-08-07T11:14:00Z">
        <w:r w:rsidRPr="00557539">
          <w:rPr>
            <w:rFonts w:eastAsia="MS Mincho"/>
          </w:rPr>
          <w:t xml:space="preserve">        &lt;/extension&gt;</w:t>
        </w:r>
      </w:ins>
    </w:p>
    <w:p w14:paraId="60655547" w14:textId="77777777" w:rsidR="009F5484" w:rsidRPr="00557539" w:rsidRDefault="009F5484" w:rsidP="009F5484">
      <w:pPr>
        <w:pStyle w:val="PL"/>
        <w:rPr>
          <w:ins w:id="2575" w:author="Zhulia Ayani" w:date="2024-08-07T11:14:00Z"/>
          <w:rFonts w:eastAsia="MS Mincho"/>
        </w:rPr>
      </w:pPr>
      <w:ins w:id="2576" w:author="Zhulia Ayani" w:date="2024-08-07T11:14:00Z">
        <w:r w:rsidRPr="00557539">
          <w:rPr>
            <w:rFonts w:eastAsia="MS Mincho"/>
          </w:rPr>
          <w:t xml:space="preserve">      &lt;/</w:t>
        </w:r>
        <w:proofErr w:type="spellStart"/>
        <w:r w:rsidRPr="00557539">
          <w:rPr>
            <w:rFonts w:eastAsia="MS Mincho"/>
          </w:rPr>
          <w:t>complexContent</w:t>
        </w:r>
        <w:proofErr w:type="spellEnd"/>
        <w:r w:rsidRPr="00557539">
          <w:rPr>
            <w:rFonts w:eastAsia="MS Mincho"/>
          </w:rPr>
          <w:t>&gt;</w:t>
        </w:r>
      </w:ins>
    </w:p>
    <w:p w14:paraId="2A8581DA" w14:textId="77777777" w:rsidR="009F5484" w:rsidRDefault="009F5484" w:rsidP="009F5484">
      <w:pPr>
        <w:pStyle w:val="PL"/>
        <w:rPr>
          <w:ins w:id="2577" w:author="Zhulia Ayani" w:date="2024-08-07T11:14:00Z"/>
          <w:rFonts w:eastAsia="MS Mincho"/>
        </w:rPr>
      </w:pPr>
      <w:ins w:id="2578" w:author="Zhulia Ayani" w:date="2024-08-07T11:14:00Z">
        <w:r w:rsidRPr="00557539">
          <w:rPr>
            <w:rFonts w:eastAsia="MS Mincho"/>
          </w:rPr>
          <w:t xml:space="preserve">    </w:t>
        </w:r>
        <w:r>
          <w:rPr>
            <w:rFonts w:eastAsia="MS Mincho"/>
          </w:rPr>
          <w:t>&lt;/</w:t>
        </w:r>
        <w:proofErr w:type="spellStart"/>
        <w:r>
          <w:rPr>
            <w:rFonts w:eastAsia="MS Mincho"/>
          </w:rPr>
          <w:t>complexType</w:t>
        </w:r>
        <w:proofErr w:type="spellEnd"/>
        <w:r>
          <w:rPr>
            <w:rFonts w:eastAsia="MS Mincho"/>
          </w:rPr>
          <w:t>&gt;</w:t>
        </w:r>
      </w:ins>
    </w:p>
    <w:p w14:paraId="5ED341BD" w14:textId="77777777" w:rsidR="009F5484" w:rsidRDefault="009F5484" w:rsidP="009F5484">
      <w:pPr>
        <w:pStyle w:val="PL"/>
        <w:rPr>
          <w:ins w:id="2579" w:author="Zhulia Ayani" w:date="2024-08-07T11:14:00Z"/>
          <w:rFonts w:eastAsia="MS Mincho"/>
        </w:rPr>
      </w:pPr>
      <w:ins w:id="2580" w:author="Zhulia Ayani" w:date="2024-08-07T11:14:00Z">
        <w:r>
          <w:rPr>
            <w:rFonts w:eastAsia="MS Mincho"/>
          </w:rPr>
          <w:t xml:space="preserve">  &lt;/element&gt;</w:t>
        </w:r>
      </w:ins>
    </w:p>
    <w:p w14:paraId="698DDCAE" w14:textId="77777777" w:rsidR="009F5484" w:rsidRPr="00412E68" w:rsidRDefault="009F5484" w:rsidP="009F5484">
      <w:pPr>
        <w:pStyle w:val="PL"/>
        <w:rPr>
          <w:ins w:id="2581" w:author="Zhulia Ayani" w:date="2024-08-07T11:14:00Z"/>
          <w:rFonts w:eastAsia="MS Mincho"/>
        </w:rPr>
      </w:pPr>
    </w:p>
    <w:p w14:paraId="0257E412" w14:textId="77777777" w:rsidR="009F5484" w:rsidRDefault="009F5484" w:rsidP="009F5484">
      <w:pPr>
        <w:pStyle w:val="PL"/>
        <w:rPr>
          <w:ins w:id="2582" w:author="Zhulia Ayani" w:date="2024-08-07T11:14:00Z"/>
          <w:rFonts w:eastAsia="MS Mincho"/>
        </w:rPr>
      </w:pPr>
      <w:ins w:id="2583" w:author="Zhulia Ayani" w:date="2024-08-07T11:14:00Z">
        <w:r>
          <w:rPr>
            <w:rFonts w:eastAsia="MS Mincho"/>
          </w:rPr>
          <w:t xml:space="preserve">  &lt;element name="</w:t>
        </w:r>
        <w:proofErr w:type="spellStart"/>
        <w:r>
          <w:rPr>
            <w:rFonts w:eastAsia="MS Mincho"/>
          </w:rPr>
          <w:t>ManagedElement</w:t>
        </w:r>
        <w:proofErr w:type="spellEnd"/>
        <w:r>
          <w:rPr>
            <w:rFonts w:eastAsia="MS Mincho"/>
          </w:rPr>
          <w:t>"&gt;</w:t>
        </w:r>
      </w:ins>
    </w:p>
    <w:p w14:paraId="00D52663" w14:textId="77777777" w:rsidR="009F5484" w:rsidRPr="002331AD" w:rsidRDefault="009F5484" w:rsidP="009F5484">
      <w:pPr>
        <w:pStyle w:val="PL"/>
        <w:rPr>
          <w:ins w:id="2584" w:author="Zhulia Ayani" w:date="2024-08-07T11:14:00Z"/>
          <w:rFonts w:eastAsia="MS Mincho"/>
          <w:lang w:val="fr-FR"/>
        </w:rPr>
      </w:pPr>
      <w:ins w:id="2585" w:author="Zhulia Ayani" w:date="2024-08-07T11:14:00Z">
        <w:r>
          <w:rPr>
            <w:rFonts w:eastAsia="MS Mincho"/>
          </w:rPr>
          <w:t xml:space="preserve">    </w:t>
        </w:r>
        <w:r w:rsidRPr="002331AD">
          <w:rPr>
            <w:rFonts w:eastAsia="MS Mincho"/>
            <w:lang w:val="fr-FR"/>
          </w:rPr>
          <w:t>&lt;</w:t>
        </w:r>
        <w:proofErr w:type="spellStart"/>
        <w:r w:rsidRPr="002331AD">
          <w:rPr>
            <w:rFonts w:eastAsia="MS Mincho"/>
            <w:lang w:val="fr-FR"/>
          </w:rPr>
          <w:t>complexType</w:t>
        </w:r>
        <w:proofErr w:type="spellEnd"/>
        <w:r w:rsidRPr="002331AD">
          <w:rPr>
            <w:rFonts w:eastAsia="MS Mincho"/>
            <w:lang w:val="fr-FR"/>
          </w:rPr>
          <w:t>&gt;</w:t>
        </w:r>
      </w:ins>
    </w:p>
    <w:p w14:paraId="0C2E5F04" w14:textId="77777777" w:rsidR="009F5484" w:rsidRPr="002331AD" w:rsidRDefault="009F5484" w:rsidP="009F5484">
      <w:pPr>
        <w:pStyle w:val="PL"/>
        <w:rPr>
          <w:ins w:id="2586" w:author="Zhulia Ayani" w:date="2024-08-07T11:14:00Z"/>
          <w:rFonts w:eastAsia="MS Mincho"/>
          <w:lang w:val="fr-FR"/>
        </w:rPr>
      </w:pPr>
      <w:ins w:id="2587" w:author="Zhulia Ayani" w:date="2024-08-07T11:14:00Z">
        <w:r w:rsidRPr="002331AD">
          <w:rPr>
            <w:rFonts w:eastAsia="MS Mincho"/>
            <w:lang w:val="fr-FR"/>
          </w:rPr>
          <w:t xml:space="preserve">      &lt;</w:t>
        </w:r>
        <w:proofErr w:type="spellStart"/>
        <w:r w:rsidRPr="002331AD">
          <w:rPr>
            <w:rFonts w:eastAsia="MS Mincho"/>
            <w:lang w:val="fr-FR"/>
          </w:rPr>
          <w:t>complexContent</w:t>
        </w:r>
        <w:proofErr w:type="spellEnd"/>
        <w:r w:rsidRPr="002331AD">
          <w:rPr>
            <w:rFonts w:eastAsia="MS Mincho"/>
            <w:lang w:val="fr-FR"/>
          </w:rPr>
          <w:t>&gt;</w:t>
        </w:r>
      </w:ins>
    </w:p>
    <w:p w14:paraId="69FFC5A8" w14:textId="77777777" w:rsidR="009F5484" w:rsidRPr="002331AD" w:rsidRDefault="009F5484" w:rsidP="009F5484">
      <w:pPr>
        <w:pStyle w:val="PL"/>
        <w:rPr>
          <w:ins w:id="2588" w:author="Zhulia Ayani" w:date="2024-08-07T11:14:00Z"/>
          <w:rFonts w:eastAsia="MS Mincho"/>
          <w:lang w:val="fr-FR"/>
        </w:rPr>
      </w:pPr>
      <w:ins w:id="2589" w:author="Zhulia Ayani" w:date="2024-08-07T11:14:00Z">
        <w:r w:rsidRPr="002331AD">
          <w:rPr>
            <w:rFonts w:eastAsia="MS Mincho"/>
            <w:lang w:val="fr-FR"/>
          </w:rPr>
          <w:t xml:space="preserve">        &lt;extension base="</w:t>
        </w:r>
        <w:proofErr w:type="spellStart"/>
        <w:r w:rsidRPr="002331AD">
          <w:rPr>
            <w:rFonts w:eastAsia="MS Mincho"/>
            <w:lang w:val="fr-FR"/>
          </w:rPr>
          <w:t>xn:NrmClass</w:t>
        </w:r>
        <w:proofErr w:type="spellEnd"/>
        <w:r w:rsidRPr="002331AD">
          <w:rPr>
            <w:rFonts w:eastAsia="MS Mincho"/>
            <w:lang w:val="fr-FR"/>
          </w:rPr>
          <w:t>"&gt;</w:t>
        </w:r>
      </w:ins>
    </w:p>
    <w:p w14:paraId="144EA75D" w14:textId="77777777" w:rsidR="009F5484" w:rsidRDefault="009F5484" w:rsidP="009F5484">
      <w:pPr>
        <w:pStyle w:val="PL"/>
        <w:rPr>
          <w:ins w:id="2590" w:author="Zhulia Ayani" w:date="2024-08-07T11:14:00Z"/>
          <w:rFonts w:eastAsia="MS Mincho"/>
        </w:rPr>
      </w:pPr>
      <w:ins w:id="2591" w:author="Zhulia Ayani" w:date="2024-08-07T11:14:00Z">
        <w:r w:rsidRPr="002331AD">
          <w:rPr>
            <w:rFonts w:eastAsia="MS Mincho"/>
            <w:lang w:val="fr-FR"/>
          </w:rPr>
          <w:t xml:space="preserve">          </w:t>
        </w:r>
        <w:r>
          <w:rPr>
            <w:rFonts w:eastAsia="MS Mincho"/>
          </w:rPr>
          <w:t>&lt;sequence&gt;</w:t>
        </w:r>
      </w:ins>
    </w:p>
    <w:p w14:paraId="287764F7" w14:textId="77777777" w:rsidR="009F5484" w:rsidRDefault="009F5484" w:rsidP="009F5484">
      <w:pPr>
        <w:pStyle w:val="PL"/>
        <w:rPr>
          <w:ins w:id="2592" w:author="Zhulia Ayani" w:date="2024-08-07T11:14:00Z"/>
        </w:rPr>
      </w:pPr>
      <w:ins w:id="2593" w:author="Zhulia Ayani" w:date="2024-08-07T11:14:00Z">
        <w:r>
          <w:rPr>
            <w:rFonts w:eastAsia="MS Mincho"/>
          </w:rPr>
          <w:t xml:space="preserve">            </w:t>
        </w:r>
        <w:r>
          <w:t>&lt;element name="attributes" minOccurs="0"&gt;</w:t>
        </w:r>
      </w:ins>
    </w:p>
    <w:p w14:paraId="07692AD4" w14:textId="77777777" w:rsidR="009F5484" w:rsidRDefault="009F5484" w:rsidP="009F5484">
      <w:pPr>
        <w:pStyle w:val="PL"/>
        <w:rPr>
          <w:ins w:id="2594" w:author="Zhulia Ayani" w:date="2024-08-07T11:14:00Z"/>
        </w:rPr>
      </w:pPr>
      <w:ins w:id="2595" w:author="Zhulia Ayani" w:date="2024-08-07T11:14:00Z">
        <w:r>
          <w:t xml:space="preserve">              &lt;</w:t>
        </w:r>
        <w:proofErr w:type="spellStart"/>
        <w:r>
          <w:t>complexType</w:t>
        </w:r>
        <w:proofErr w:type="spellEnd"/>
        <w:r>
          <w:t>&gt;</w:t>
        </w:r>
      </w:ins>
    </w:p>
    <w:p w14:paraId="689CCB59" w14:textId="77777777" w:rsidR="009F5484" w:rsidRDefault="009F5484" w:rsidP="009F5484">
      <w:pPr>
        <w:pStyle w:val="PL"/>
        <w:rPr>
          <w:ins w:id="2596" w:author="Zhulia Ayani" w:date="2024-08-07T11:14:00Z"/>
          <w:rFonts w:eastAsia="MS Mincho"/>
        </w:rPr>
      </w:pPr>
      <w:ins w:id="2597" w:author="Zhulia Ayani" w:date="2024-08-07T11:14:00Z">
        <w:r>
          <w:t xml:space="preserve">      </w:t>
        </w:r>
        <w:r>
          <w:rPr>
            <w:rFonts w:eastAsia="MS Mincho"/>
          </w:rPr>
          <w:t xml:space="preserve">          &lt;all&gt;</w:t>
        </w:r>
      </w:ins>
    </w:p>
    <w:p w14:paraId="62320858" w14:textId="77777777" w:rsidR="009F5484" w:rsidRDefault="009F5484" w:rsidP="009F5484">
      <w:pPr>
        <w:pStyle w:val="PL"/>
        <w:rPr>
          <w:ins w:id="2598" w:author="Zhulia Ayani" w:date="2024-08-07T11:14:00Z"/>
          <w:lang w:eastAsia="zh-CN"/>
        </w:rPr>
      </w:pPr>
      <w:ins w:id="2599" w:author="Zhulia Ayani" w:date="2024-08-07T11:14:00Z">
        <w:r>
          <w:rPr>
            <w:rFonts w:hint="eastAsia"/>
            <w:lang w:eastAsia="zh-CN"/>
          </w:rPr>
          <w:t xml:space="preserve">                  </w:t>
        </w:r>
        <w:r>
          <w:rPr>
            <w:rFonts w:eastAsia="MS Mincho"/>
          </w:rPr>
          <w:t>&lt;element name="</w:t>
        </w:r>
        <w:proofErr w:type="spellStart"/>
        <w:r>
          <w:rPr>
            <w:rFonts w:eastAsia="MS Mincho"/>
          </w:rPr>
          <w:t>dnPrefix</w:t>
        </w:r>
        <w:proofErr w:type="spellEnd"/>
        <w:r>
          <w:rPr>
            <w:rFonts w:eastAsia="MS Mincho"/>
          </w:rPr>
          <w:t>"/&gt;</w:t>
        </w:r>
      </w:ins>
    </w:p>
    <w:p w14:paraId="34771134" w14:textId="77777777" w:rsidR="009F5484" w:rsidRDefault="009F5484" w:rsidP="009F5484">
      <w:pPr>
        <w:pStyle w:val="PL"/>
        <w:rPr>
          <w:ins w:id="2600" w:author="Zhulia Ayani" w:date="2024-08-07T11:14:00Z"/>
          <w:rFonts w:eastAsia="MS Mincho"/>
        </w:rPr>
      </w:pPr>
      <w:ins w:id="2601" w:author="Zhulia Ayani" w:date="2024-08-07T11:14:00Z">
        <w:r>
          <w:rPr>
            <w:rFonts w:eastAsia="MS Mincho"/>
          </w:rPr>
          <w:t xml:space="preserve">  </w:t>
        </w:r>
        <w:r>
          <w:t xml:space="preserve">    </w:t>
        </w:r>
        <w:r>
          <w:rPr>
            <w:rFonts w:eastAsia="MS Mincho"/>
          </w:rPr>
          <w:t xml:space="preserve">            &lt;element name="</w:t>
        </w:r>
        <w:proofErr w:type="spellStart"/>
        <w:r>
          <w:rPr>
            <w:rFonts w:eastAsia="MS Mincho"/>
          </w:rPr>
          <w:t>managedElementType</w:t>
        </w:r>
        <w:r>
          <w:rPr>
            <w:rFonts w:hint="eastAsia"/>
            <w:lang w:eastAsia="zh-CN"/>
          </w:rPr>
          <w:t>List</w:t>
        </w:r>
        <w:proofErr w:type="spellEnd"/>
        <w:r>
          <w:rPr>
            <w:rFonts w:eastAsia="MS Mincho"/>
          </w:rPr>
          <w:t>"</w:t>
        </w:r>
        <w:r>
          <w:rPr>
            <w:rFonts w:hint="eastAsia"/>
            <w:lang w:eastAsia="zh-CN"/>
          </w:rPr>
          <w:t xml:space="preserve"> type=</w:t>
        </w:r>
        <w:r w:rsidRPr="002E648B">
          <w:rPr>
            <w:lang w:val="en-US"/>
          </w:rPr>
          <w:t>"</w:t>
        </w:r>
        <w:proofErr w:type="spellStart"/>
        <w:r>
          <w:rPr>
            <w:rFonts w:eastAsia="MS Mincho"/>
          </w:rPr>
          <w:t>xn:managedElement</w:t>
        </w:r>
        <w:r>
          <w:rPr>
            <w:rFonts w:hint="eastAsia"/>
            <w:lang w:eastAsia="zh-CN"/>
          </w:rPr>
          <w:t>TypeListType</w:t>
        </w:r>
        <w:proofErr w:type="spellEnd"/>
        <w:r w:rsidRPr="002E648B">
          <w:rPr>
            <w:lang w:val="en-US"/>
          </w:rPr>
          <w:t>"</w:t>
        </w:r>
        <w:r>
          <w:rPr>
            <w:rFonts w:hint="eastAsia"/>
            <w:lang w:eastAsia="zh-CN"/>
          </w:rPr>
          <w:t xml:space="preserve"> minOccurs=</w:t>
        </w:r>
        <w:r w:rsidRPr="002E648B">
          <w:rPr>
            <w:lang w:val="en-US"/>
          </w:rPr>
          <w:t>"0"</w:t>
        </w:r>
        <w:r>
          <w:rPr>
            <w:rFonts w:eastAsia="MS Mincho"/>
          </w:rPr>
          <w:t>/&gt;</w:t>
        </w:r>
      </w:ins>
    </w:p>
    <w:p w14:paraId="56DBCDAF" w14:textId="77777777" w:rsidR="009F5484" w:rsidRDefault="009F5484" w:rsidP="009F5484">
      <w:pPr>
        <w:pStyle w:val="PL"/>
        <w:rPr>
          <w:ins w:id="2602" w:author="Zhulia Ayani" w:date="2024-08-07T11:14:00Z"/>
          <w:rFonts w:eastAsia="MS Mincho"/>
        </w:rPr>
      </w:pPr>
      <w:ins w:id="2603" w:author="Zhulia Ayani" w:date="2024-08-07T11:14:00Z">
        <w:r>
          <w:rPr>
            <w:rFonts w:eastAsia="MS Mincho"/>
          </w:rPr>
          <w:t xml:space="preserve">  </w:t>
        </w:r>
        <w:r>
          <w:t xml:space="preserve">    </w:t>
        </w:r>
        <w:r>
          <w:rPr>
            <w:rFonts w:eastAsia="MS Mincho"/>
          </w:rPr>
          <w:t xml:space="preserve">            &lt;element name="</w:t>
        </w:r>
        <w:proofErr w:type="spellStart"/>
        <w:r>
          <w:rPr>
            <w:rFonts w:eastAsia="MS Mincho"/>
          </w:rPr>
          <w:t>userLabel</w:t>
        </w:r>
        <w:proofErr w:type="spellEnd"/>
        <w:r>
          <w:rPr>
            <w:rFonts w:eastAsia="MS Mincho"/>
          </w:rPr>
          <w:t>"/&gt;</w:t>
        </w:r>
      </w:ins>
    </w:p>
    <w:p w14:paraId="496E8B97" w14:textId="77777777" w:rsidR="009F5484" w:rsidRDefault="009F5484" w:rsidP="009F5484">
      <w:pPr>
        <w:pStyle w:val="PL"/>
        <w:rPr>
          <w:ins w:id="2604" w:author="Zhulia Ayani" w:date="2024-08-07T11:14:00Z"/>
          <w:rFonts w:eastAsia="MS Mincho"/>
        </w:rPr>
      </w:pPr>
      <w:ins w:id="2605" w:author="Zhulia Ayani" w:date="2024-08-07T11:14:00Z">
        <w:r>
          <w:rPr>
            <w:rFonts w:eastAsia="MS Mincho"/>
          </w:rPr>
          <w:t xml:space="preserve">  </w:t>
        </w:r>
        <w:r>
          <w:t xml:space="preserve">    </w:t>
        </w:r>
        <w:r>
          <w:rPr>
            <w:rFonts w:eastAsia="MS Mincho"/>
          </w:rPr>
          <w:t xml:space="preserve">            &lt;element name="</w:t>
        </w:r>
        <w:proofErr w:type="spellStart"/>
        <w:r>
          <w:rPr>
            <w:rFonts w:eastAsia="MS Mincho"/>
          </w:rPr>
          <w:t>vendorName</w:t>
        </w:r>
        <w:proofErr w:type="spellEnd"/>
        <w:r>
          <w:rPr>
            <w:rFonts w:eastAsia="MS Mincho"/>
          </w:rPr>
          <w:t>"/&gt;</w:t>
        </w:r>
      </w:ins>
    </w:p>
    <w:p w14:paraId="30EDF19A" w14:textId="77777777" w:rsidR="009F5484" w:rsidRDefault="009F5484" w:rsidP="009F5484">
      <w:pPr>
        <w:pStyle w:val="PL"/>
        <w:rPr>
          <w:ins w:id="2606" w:author="Zhulia Ayani" w:date="2024-08-07T11:14:00Z"/>
          <w:rFonts w:eastAsia="MS Mincho"/>
        </w:rPr>
      </w:pPr>
      <w:ins w:id="2607" w:author="Zhulia Ayani" w:date="2024-08-07T11:14:00Z">
        <w:r>
          <w:rPr>
            <w:rFonts w:eastAsia="MS Mincho"/>
          </w:rPr>
          <w:t xml:space="preserve">  </w:t>
        </w:r>
        <w:r>
          <w:t xml:space="preserve">    </w:t>
        </w:r>
        <w:r>
          <w:rPr>
            <w:rFonts w:eastAsia="MS Mincho"/>
          </w:rPr>
          <w:t xml:space="preserve">            &lt;element name="</w:t>
        </w:r>
        <w:proofErr w:type="spellStart"/>
        <w:r>
          <w:rPr>
            <w:rFonts w:eastAsia="MS Mincho"/>
          </w:rPr>
          <w:t>userDefinedState</w:t>
        </w:r>
        <w:proofErr w:type="spellEnd"/>
        <w:r>
          <w:rPr>
            <w:rFonts w:eastAsia="MS Mincho"/>
          </w:rPr>
          <w:t>"/&gt;</w:t>
        </w:r>
      </w:ins>
    </w:p>
    <w:p w14:paraId="335A814E" w14:textId="77777777" w:rsidR="009F5484" w:rsidRDefault="009F5484" w:rsidP="009F5484">
      <w:pPr>
        <w:pStyle w:val="PL"/>
        <w:rPr>
          <w:ins w:id="2608" w:author="Zhulia Ayani" w:date="2024-08-07T11:14:00Z"/>
          <w:rFonts w:eastAsia="MS Mincho"/>
        </w:rPr>
      </w:pPr>
      <w:ins w:id="2609" w:author="Zhulia Ayani" w:date="2024-08-07T11:14:00Z">
        <w:r>
          <w:rPr>
            <w:rFonts w:eastAsia="MS Mincho"/>
          </w:rPr>
          <w:t xml:space="preserve">  </w:t>
        </w:r>
        <w:r>
          <w:t xml:space="preserve">    </w:t>
        </w:r>
        <w:r>
          <w:rPr>
            <w:rFonts w:eastAsia="MS Mincho"/>
          </w:rPr>
          <w:t xml:space="preserve">            &lt;element name="</w:t>
        </w:r>
        <w:proofErr w:type="spellStart"/>
        <w:r>
          <w:rPr>
            <w:rFonts w:eastAsia="MS Mincho"/>
          </w:rPr>
          <w:t>locationName</w:t>
        </w:r>
        <w:proofErr w:type="spellEnd"/>
        <w:r>
          <w:rPr>
            <w:rFonts w:eastAsia="MS Mincho"/>
          </w:rPr>
          <w:t>"/&gt;</w:t>
        </w:r>
      </w:ins>
    </w:p>
    <w:p w14:paraId="321F5771" w14:textId="77777777" w:rsidR="009F5484" w:rsidRDefault="009F5484" w:rsidP="009F5484">
      <w:pPr>
        <w:pStyle w:val="PL"/>
        <w:rPr>
          <w:ins w:id="2610" w:author="Zhulia Ayani" w:date="2024-08-07T11:14:00Z"/>
          <w:rFonts w:eastAsia="MS Mincho"/>
        </w:rPr>
      </w:pPr>
      <w:ins w:id="2611" w:author="Zhulia Ayani" w:date="2024-08-07T11:14:00Z">
        <w:r>
          <w:rPr>
            <w:rFonts w:eastAsia="MS Mincho"/>
          </w:rPr>
          <w:t xml:space="preserve">  </w:t>
        </w:r>
        <w:r>
          <w:t xml:space="preserve">    </w:t>
        </w:r>
        <w:r>
          <w:rPr>
            <w:rFonts w:eastAsia="MS Mincho"/>
          </w:rPr>
          <w:t xml:space="preserve">            &lt;element name="</w:t>
        </w:r>
        <w:proofErr w:type="spellStart"/>
        <w:r>
          <w:rPr>
            <w:rFonts w:eastAsia="MS Mincho"/>
          </w:rPr>
          <w:t>swVersion</w:t>
        </w:r>
        <w:proofErr w:type="spellEnd"/>
        <w:r>
          <w:rPr>
            <w:rFonts w:eastAsia="MS Mincho"/>
          </w:rPr>
          <w:t>"/&gt;</w:t>
        </w:r>
      </w:ins>
    </w:p>
    <w:p w14:paraId="776A562D" w14:textId="77777777" w:rsidR="009F5484" w:rsidRDefault="009F5484" w:rsidP="009F5484">
      <w:pPr>
        <w:pStyle w:val="PL"/>
        <w:rPr>
          <w:ins w:id="2612" w:author="Zhulia Ayani" w:date="2024-08-07T11:14:00Z"/>
          <w:rFonts w:eastAsia="MS Mincho"/>
        </w:rPr>
      </w:pPr>
      <w:ins w:id="2613" w:author="Zhulia Ayani" w:date="2024-08-07T11:14:00Z">
        <w:r>
          <w:rPr>
            <w:rFonts w:eastAsia="MS Mincho"/>
          </w:rPr>
          <w:t xml:space="preserve">  </w:t>
        </w:r>
        <w:r>
          <w:t xml:space="preserve">    </w:t>
        </w:r>
        <w:r>
          <w:rPr>
            <w:rFonts w:eastAsia="MS Mincho"/>
          </w:rPr>
          <w:t xml:space="preserve">            &lt;element name="</w:t>
        </w:r>
        <w:proofErr w:type="spellStart"/>
        <w:r>
          <w:rPr>
            <w:rFonts w:eastAsia="MS Mincho"/>
          </w:rPr>
          <w:t>managedBy</w:t>
        </w:r>
        <w:proofErr w:type="spellEnd"/>
        <w:r>
          <w:rPr>
            <w:rFonts w:eastAsia="MS Mincho"/>
          </w:rPr>
          <w:t>" type="</w:t>
        </w:r>
        <w:proofErr w:type="spellStart"/>
        <w:r>
          <w:rPr>
            <w:rFonts w:eastAsia="MS Mincho"/>
          </w:rPr>
          <w:t>xn:dnList</w:t>
        </w:r>
        <w:proofErr w:type="spellEnd"/>
        <w:r>
          <w:rPr>
            <w:rFonts w:eastAsia="MS Mincho"/>
          </w:rPr>
          <w:t>"</w:t>
        </w:r>
        <w:r>
          <w:rPr>
            <w:rFonts w:hint="eastAsia"/>
            <w:lang w:eastAsia="zh-CN"/>
          </w:rPr>
          <w:t xml:space="preserve"> minOccurs=</w:t>
        </w:r>
        <w:r w:rsidRPr="00557539">
          <w:t>"0"</w:t>
        </w:r>
        <w:r>
          <w:rPr>
            <w:rFonts w:eastAsia="MS Mincho"/>
          </w:rPr>
          <w:t>/&gt;</w:t>
        </w:r>
      </w:ins>
    </w:p>
    <w:p w14:paraId="4578EB2B" w14:textId="77777777" w:rsidR="009F5484" w:rsidRDefault="009F5484" w:rsidP="009F5484">
      <w:pPr>
        <w:pStyle w:val="PL"/>
        <w:rPr>
          <w:ins w:id="2614" w:author="Zhulia Ayani" w:date="2024-08-07T11:14:00Z"/>
          <w:rFonts w:eastAsia="MS Mincho"/>
          <w:lang w:val="en-US"/>
        </w:rPr>
      </w:pPr>
      <w:ins w:id="2615" w:author="Zhulia Ayani" w:date="2024-08-07T11:14:00Z">
        <w:r>
          <w:rPr>
            <w:lang w:val="en-US" w:eastAsia="zh-CN"/>
          </w:rPr>
          <w:t xml:space="preserve">                  </w:t>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557539">
          <w:t>"0"</w:t>
        </w:r>
        <w:r>
          <w:rPr>
            <w:rFonts w:eastAsia="MS Mincho"/>
            <w:lang w:val="en-US"/>
          </w:rPr>
          <w:t>/&gt;</w:t>
        </w:r>
      </w:ins>
    </w:p>
    <w:p w14:paraId="4AE29CF9" w14:textId="77777777" w:rsidR="009F5484" w:rsidRDefault="009F5484" w:rsidP="009F5484">
      <w:pPr>
        <w:pStyle w:val="PL"/>
        <w:rPr>
          <w:ins w:id="2616" w:author="Zhulia Ayani" w:date="2024-08-07T11:14:00Z"/>
          <w:rFonts w:eastAsia="MS Mincho"/>
          <w:lang w:val="en-US"/>
        </w:rPr>
      </w:pPr>
      <w:ins w:id="2617" w:author="Zhulia Ayani" w:date="2024-08-07T11:14:00Z">
        <w:r>
          <w:rPr>
            <w:lang w:val="en-US" w:eastAsia="zh-CN"/>
          </w:rPr>
          <w:t xml:space="preserve">                  </w:t>
        </w:r>
        <w:r>
          <w:rPr>
            <w:rFonts w:eastAsia="MS Mincho"/>
            <w:lang w:val="en-US"/>
          </w:rPr>
          <w:t>&lt;element name="</w:t>
        </w:r>
        <w:proofErr w:type="spellStart"/>
        <w:r>
          <w:rPr>
            <w:rFonts w:eastAsia="MS Mincho"/>
            <w:lang w:val="en-US"/>
          </w:rPr>
          <w:t>measurementsList</w:t>
        </w:r>
        <w:proofErr w:type="spellEnd"/>
        <w:r>
          <w:rPr>
            <w:rFonts w:eastAsia="MS Mincho"/>
            <w:lang w:val="en-US"/>
          </w:rPr>
          <w:t>"</w:t>
        </w:r>
        <w:r>
          <w:rPr>
            <w:rFonts w:hint="eastAsia"/>
            <w:lang w:val="en-US" w:eastAsia="zh-CN"/>
          </w:rPr>
          <w:t xml:space="preserve"> </w:t>
        </w:r>
        <w:r>
          <w:rPr>
            <w:lang w:val="en-US" w:eastAsia="zh-CN"/>
          </w:rPr>
          <w:t>type</w:t>
        </w:r>
        <w:r>
          <w:t>="</w:t>
        </w:r>
        <w:proofErr w:type="spellStart"/>
        <w:r>
          <w:t>xn:MeasurementsList</w:t>
        </w:r>
        <w:proofErr w:type="spellEnd"/>
        <w:r>
          <w:t xml:space="preserve">" </w:t>
        </w:r>
        <w:r>
          <w:rPr>
            <w:rFonts w:hint="eastAsia"/>
            <w:lang w:val="en-US" w:eastAsia="zh-CN"/>
          </w:rPr>
          <w:t>minOccurs=</w:t>
        </w:r>
        <w:r w:rsidRPr="00557539">
          <w:t>"0"</w:t>
        </w:r>
        <w:r>
          <w:rPr>
            <w:rFonts w:eastAsia="MS Mincho"/>
            <w:lang w:val="en-US"/>
          </w:rPr>
          <w:t>/&gt;</w:t>
        </w:r>
      </w:ins>
    </w:p>
    <w:p w14:paraId="72ACD9D1" w14:textId="77777777" w:rsidR="009F5484" w:rsidRDefault="009F5484" w:rsidP="009F5484">
      <w:pPr>
        <w:pStyle w:val="PL"/>
        <w:rPr>
          <w:ins w:id="2618" w:author="Zhulia Ayani" w:date="2024-08-07T11:14:00Z"/>
          <w:rFonts w:eastAsia="MS Mincho"/>
        </w:rPr>
      </w:pPr>
      <w:ins w:id="2619" w:author="Zhulia Ayani" w:date="2024-08-07T11:14:00Z">
        <w:r>
          <w:rPr>
            <w:rFonts w:eastAsia="MS Mincho"/>
          </w:rPr>
          <w:t xml:space="preserve">  </w:t>
        </w:r>
        <w:r>
          <w:t xml:space="preserve">    </w:t>
        </w:r>
        <w:r>
          <w:rPr>
            <w:rFonts w:eastAsia="MS Mincho"/>
          </w:rPr>
          <w:t xml:space="preserve">          &lt;/all&gt;</w:t>
        </w:r>
      </w:ins>
    </w:p>
    <w:p w14:paraId="6C2D0D33" w14:textId="77777777" w:rsidR="009F5484" w:rsidRDefault="009F5484" w:rsidP="009F5484">
      <w:pPr>
        <w:pStyle w:val="PL"/>
        <w:rPr>
          <w:ins w:id="2620" w:author="Zhulia Ayani" w:date="2024-08-07T11:14:00Z"/>
        </w:rPr>
      </w:pPr>
      <w:ins w:id="2621" w:author="Zhulia Ayani" w:date="2024-08-07T11:14:00Z">
        <w:r>
          <w:rPr>
            <w:rFonts w:eastAsia="MS Mincho"/>
          </w:rPr>
          <w:t xml:space="preserve">              </w:t>
        </w:r>
        <w:r>
          <w:t>&lt;/</w:t>
        </w:r>
        <w:proofErr w:type="spellStart"/>
        <w:r>
          <w:t>complexType</w:t>
        </w:r>
        <w:proofErr w:type="spellEnd"/>
        <w:r>
          <w:t>&gt;</w:t>
        </w:r>
      </w:ins>
    </w:p>
    <w:p w14:paraId="17605B7C" w14:textId="77777777" w:rsidR="009F5484" w:rsidRDefault="009F5484" w:rsidP="009F5484">
      <w:pPr>
        <w:pStyle w:val="PL"/>
        <w:rPr>
          <w:ins w:id="2622" w:author="Zhulia Ayani" w:date="2024-08-07T11:14:00Z"/>
          <w:rFonts w:eastAsia="MS Mincho"/>
        </w:rPr>
      </w:pPr>
      <w:ins w:id="2623" w:author="Zhulia Ayani" w:date="2024-08-07T11:14:00Z">
        <w:r>
          <w:t xml:space="preserve">            &lt;/element&gt;</w:t>
        </w:r>
      </w:ins>
    </w:p>
    <w:p w14:paraId="66A2648F" w14:textId="77777777" w:rsidR="009F5484" w:rsidRDefault="009F5484" w:rsidP="009F5484">
      <w:pPr>
        <w:pStyle w:val="PL"/>
        <w:rPr>
          <w:ins w:id="2624" w:author="Zhulia Ayani" w:date="2024-08-07T11:14:00Z"/>
          <w:rFonts w:eastAsia="MS Mincho"/>
        </w:rPr>
      </w:pPr>
      <w:ins w:id="2625" w:author="Zhulia Ayani" w:date="2024-08-07T11:14:00Z">
        <w:r>
          <w:rPr>
            <w:rFonts w:eastAsia="MS Mincho"/>
          </w:rPr>
          <w:t xml:space="preserve">            &lt;choice minOccurs="0" </w:t>
        </w:r>
        <w:proofErr w:type="spellStart"/>
        <w:r>
          <w:rPr>
            <w:rFonts w:eastAsia="MS Mincho"/>
          </w:rPr>
          <w:t>maxOccurs</w:t>
        </w:r>
        <w:proofErr w:type="spellEnd"/>
        <w:r>
          <w:rPr>
            <w:rFonts w:eastAsia="MS Mincho"/>
          </w:rPr>
          <w:t>="unbounded"&gt;</w:t>
        </w:r>
      </w:ins>
    </w:p>
    <w:p w14:paraId="7EF8AAD8" w14:textId="77777777" w:rsidR="009F5484" w:rsidRDefault="009F5484" w:rsidP="009F5484">
      <w:pPr>
        <w:pStyle w:val="PL"/>
        <w:rPr>
          <w:ins w:id="2626" w:author="Zhulia Ayani" w:date="2024-08-07T11:14:00Z"/>
          <w:rFonts w:eastAsia="MS Mincho"/>
        </w:rPr>
      </w:pPr>
      <w:ins w:id="2627" w:author="Zhulia Ayani" w:date="2024-08-07T11:14:00Z">
        <w:r>
          <w:rPr>
            <w:rFonts w:eastAsia="MS Mincho"/>
          </w:rPr>
          <w:t xml:space="preserve">              &lt;element ref="</w:t>
        </w:r>
        <w:proofErr w:type="spellStart"/>
        <w:r>
          <w:rPr>
            <w:rFonts w:eastAsia="MS Mincho"/>
          </w:rPr>
          <w:t>xn:IRPAgent</w:t>
        </w:r>
        <w:proofErr w:type="spellEnd"/>
        <w:r>
          <w:rPr>
            <w:rFonts w:eastAsia="MS Mincho"/>
          </w:rPr>
          <w:t>"/&gt;</w:t>
        </w:r>
      </w:ins>
    </w:p>
    <w:p w14:paraId="24BF2C10" w14:textId="77777777" w:rsidR="009F5484" w:rsidRDefault="009F5484" w:rsidP="009F5484">
      <w:pPr>
        <w:pStyle w:val="PL"/>
        <w:rPr>
          <w:ins w:id="2628" w:author="Zhulia Ayani" w:date="2024-08-07T11:14:00Z"/>
          <w:rFonts w:eastAsia="MS Mincho"/>
        </w:rPr>
      </w:pPr>
      <w:ins w:id="2629" w:author="Zhulia Ayani" w:date="2024-08-07T11:14:00Z">
        <w:r>
          <w:rPr>
            <w:rFonts w:eastAsia="MS Mincho"/>
          </w:rPr>
          <w:t xml:space="preserve">              &lt;element ref="</w:t>
        </w:r>
        <w:proofErr w:type="spellStart"/>
        <w:r>
          <w:rPr>
            <w:rFonts w:eastAsia="MS Mincho"/>
          </w:rPr>
          <w:t>xn:ManagedElementOptionallyContainedNrmClass</w:t>
        </w:r>
        <w:proofErr w:type="spellEnd"/>
        <w:r>
          <w:rPr>
            <w:rFonts w:eastAsia="MS Mincho"/>
          </w:rPr>
          <w:t>"/&gt;</w:t>
        </w:r>
      </w:ins>
    </w:p>
    <w:p w14:paraId="550A2493" w14:textId="77777777" w:rsidR="009F5484" w:rsidRDefault="009F5484" w:rsidP="009F5484">
      <w:pPr>
        <w:pStyle w:val="PL"/>
        <w:rPr>
          <w:ins w:id="2630" w:author="Zhulia Ayani" w:date="2024-08-07T11:14:00Z"/>
          <w:rFonts w:eastAsia="MS Mincho"/>
        </w:rPr>
      </w:pPr>
      <w:ins w:id="2631" w:author="Zhulia Ayani" w:date="2024-08-07T11:14:00Z">
        <w:r>
          <w:rPr>
            <w:rFonts w:eastAsia="MS Mincho"/>
          </w:rPr>
          <w:t xml:space="preserve">              &lt;element ref="</w:t>
        </w:r>
        <w:proofErr w:type="spellStart"/>
        <w:r>
          <w:rPr>
            <w:rFonts w:eastAsia="MS Mincho"/>
          </w:rPr>
          <w:t>xn:VsDataContainer</w:t>
        </w:r>
        <w:proofErr w:type="spellEnd"/>
        <w:r>
          <w:rPr>
            <w:rFonts w:eastAsia="MS Mincho"/>
          </w:rPr>
          <w:t>"/&gt;</w:t>
        </w:r>
      </w:ins>
    </w:p>
    <w:p w14:paraId="0129EF2D" w14:textId="77777777" w:rsidR="009F5484" w:rsidRPr="00557539" w:rsidRDefault="009F5484" w:rsidP="009F5484">
      <w:pPr>
        <w:pStyle w:val="PL"/>
        <w:rPr>
          <w:ins w:id="2632" w:author="Zhulia Ayani" w:date="2024-08-07T11:14:00Z"/>
          <w:rFonts w:eastAsia="MS Mincho"/>
        </w:rPr>
      </w:pPr>
      <w:ins w:id="2633" w:author="Zhulia Ayani" w:date="2024-08-07T11:14:00Z">
        <w:r w:rsidRPr="00557539">
          <w:rPr>
            <w:rFonts w:eastAsia="MS Mincho"/>
          </w:rPr>
          <w:lastRenderedPageBreak/>
          <w:t xml:space="preserve">              &lt;element ref="</w:t>
        </w:r>
        <w:proofErr w:type="spellStart"/>
        <w:r w:rsidRPr="00557539">
          <w:rPr>
            <w:rFonts w:eastAsia="MS Mincho"/>
          </w:rPr>
          <w:t>xn</w:t>
        </w:r>
        <w:proofErr w:type="spellEnd"/>
        <w:r w:rsidRPr="00557539">
          <w:rPr>
            <w:rFonts w:eastAsia="MS Mincho"/>
          </w:rPr>
          <w:t>:</w:t>
        </w:r>
        <w:proofErr w:type="spellStart"/>
        <w:r>
          <w:rPr>
            <w:rFonts w:cs="Courier New"/>
            <w:lang w:val="en-US" w:eastAsia="zh-CN"/>
          </w:rPr>
          <w:t>ThresholdMonitoringCapability</w:t>
        </w:r>
        <w:proofErr w:type="spellEnd"/>
        <w:r w:rsidRPr="00557539">
          <w:rPr>
            <w:rFonts w:eastAsia="MS Mincho"/>
          </w:rPr>
          <w:t>"/&gt;</w:t>
        </w:r>
      </w:ins>
    </w:p>
    <w:p w14:paraId="40C947AC" w14:textId="77777777" w:rsidR="009F5484" w:rsidRDefault="009F5484" w:rsidP="009F5484">
      <w:pPr>
        <w:pStyle w:val="PL"/>
        <w:rPr>
          <w:ins w:id="2634" w:author="Zhulia Ayani" w:date="2024-08-07T11:14:00Z"/>
          <w:rFonts w:eastAsia="MS Mincho"/>
        </w:rPr>
      </w:pPr>
      <w:ins w:id="2635" w:author="Zhulia Ayani" w:date="2024-08-07T11:14:00Z">
        <w:r w:rsidRPr="00557539">
          <w:rPr>
            <w:rFonts w:eastAsia="MS Mincho"/>
          </w:rPr>
          <w:t xml:space="preserve">              &lt;element ref="</w:t>
        </w:r>
        <w:proofErr w:type="spellStart"/>
        <w:r w:rsidRPr="00557539">
          <w:rPr>
            <w:rFonts w:eastAsia="MS Mincho"/>
          </w:rPr>
          <w:t>xn</w:t>
        </w:r>
        <w:proofErr w:type="spellEnd"/>
        <w:r w:rsidRPr="00557539">
          <w:rPr>
            <w:rFonts w:eastAsia="MS Mincho"/>
          </w:rPr>
          <w:t>:</w:t>
        </w:r>
        <w:proofErr w:type="spellStart"/>
        <w:r>
          <w:rPr>
            <w:rFonts w:cs="Courier New"/>
            <w:lang w:val="en-US" w:eastAsia="zh-CN"/>
          </w:rPr>
          <w:t>ThresholdMonitor</w:t>
        </w:r>
        <w:proofErr w:type="spellEnd"/>
        <w:r w:rsidRPr="00557539">
          <w:rPr>
            <w:rFonts w:eastAsia="MS Mincho"/>
          </w:rPr>
          <w:t>"/&gt;</w:t>
        </w:r>
      </w:ins>
    </w:p>
    <w:p w14:paraId="04CF5F6A" w14:textId="77777777" w:rsidR="009F5484" w:rsidRPr="00557539" w:rsidRDefault="009F5484" w:rsidP="009F5484">
      <w:pPr>
        <w:pStyle w:val="PL"/>
        <w:rPr>
          <w:ins w:id="2636" w:author="Zhulia Ayani" w:date="2024-08-07T11:14:00Z"/>
          <w:rFonts w:eastAsia="MS Mincho"/>
        </w:rPr>
      </w:pPr>
      <w:ins w:id="2637" w:author="Zhulia Ayani" w:date="2024-08-07T11:14:00Z">
        <w:r w:rsidRPr="00557539">
          <w:rPr>
            <w:rFonts w:eastAsia="MS Mincho"/>
          </w:rPr>
          <w:t xml:space="preserve">              &lt;element ref="</w:t>
        </w:r>
        <w:proofErr w:type="spellStart"/>
        <w:r w:rsidRPr="00557539">
          <w:rPr>
            <w:rFonts w:eastAsia="MS Mincho"/>
          </w:rPr>
          <w:t>xn:MeasurementControl</w:t>
        </w:r>
        <w:proofErr w:type="spellEnd"/>
        <w:r w:rsidRPr="00557539">
          <w:rPr>
            <w:rFonts w:eastAsia="MS Mincho"/>
          </w:rPr>
          <w:t>"/&gt;</w:t>
        </w:r>
      </w:ins>
    </w:p>
    <w:p w14:paraId="228C20DA" w14:textId="77777777" w:rsidR="009F5484" w:rsidRPr="00557539" w:rsidRDefault="009F5484" w:rsidP="009F5484">
      <w:pPr>
        <w:pStyle w:val="PL"/>
        <w:rPr>
          <w:ins w:id="2638" w:author="Zhulia Ayani" w:date="2024-08-07T11:14:00Z"/>
          <w:rFonts w:eastAsia="MS Mincho"/>
        </w:rPr>
      </w:pPr>
      <w:ins w:id="2639" w:author="Zhulia Ayani" w:date="2024-08-07T11:14:00Z">
        <w:r w:rsidRPr="00557539">
          <w:rPr>
            <w:rFonts w:eastAsia="MS Mincho"/>
          </w:rPr>
          <w:t xml:space="preserve">              &lt;element ref="</w:t>
        </w:r>
        <w:proofErr w:type="spellStart"/>
        <w:r w:rsidRPr="00557539">
          <w:rPr>
            <w:rFonts w:eastAsia="MS Mincho"/>
          </w:rPr>
          <w:t>xn:NtfSubscriptionControl</w:t>
        </w:r>
        <w:proofErr w:type="spellEnd"/>
        <w:r w:rsidRPr="00557539">
          <w:rPr>
            <w:rFonts w:eastAsia="MS Mincho"/>
          </w:rPr>
          <w:t>"/&gt;</w:t>
        </w:r>
      </w:ins>
    </w:p>
    <w:p w14:paraId="74D51FA3" w14:textId="77777777" w:rsidR="009F5484" w:rsidRDefault="009F5484" w:rsidP="009F5484">
      <w:pPr>
        <w:pStyle w:val="PL"/>
        <w:rPr>
          <w:ins w:id="2640" w:author="Zhulia Ayani" w:date="2024-08-07T11:14:00Z"/>
          <w:rFonts w:eastAsia="MS Mincho"/>
        </w:rPr>
      </w:pPr>
      <w:ins w:id="2641" w:author="Zhulia Ayani" w:date="2024-08-07T11:14:00Z">
        <w:r>
          <w:rPr>
            <w:rFonts w:eastAsia="MS Mincho"/>
          </w:rPr>
          <w:t xml:space="preserve">            &lt;/choice&gt;</w:t>
        </w:r>
      </w:ins>
    </w:p>
    <w:p w14:paraId="2F2BA541" w14:textId="77777777" w:rsidR="009F5484" w:rsidRDefault="009F5484" w:rsidP="009F5484">
      <w:pPr>
        <w:pStyle w:val="PL"/>
        <w:rPr>
          <w:ins w:id="2642" w:author="Zhulia Ayani" w:date="2024-08-07T11:14:00Z"/>
          <w:rFonts w:eastAsia="MS Mincho"/>
        </w:rPr>
      </w:pPr>
    </w:p>
    <w:p w14:paraId="386F7DF7" w14:textId="77777777" w:rsidR="009F5484" w:rsidRDefault="009F5484" w:rsidP="009F5484">
      <w:pPr>
        <w:pStyle w:val="PL"/>
        <w:rPr>
          <w:ins w:id="2643" w:author="Zhulia Ayani" w:date="2024-08-07T11:14:00Z"/>
          <w:rFonts w:eastAsia="MS Mincho"/>
        </w:rPr>
      </w:pPr>
      <w:ins w:id="2644" w:author="Zhulia Ayani" w:date="2024-08-07T11:14:00Z">
        <w:r>
          <w:rPr>
            <w:rFonts w:eastAsia="MS Mincho"/>
          </w:rPr>
          <w:t xml:space="preserve">          &lt;/sequence&gt;</w:t>
        </w:r>
      </w:ins>
    </w:p>
    <w:p w14:paraId="28402DEB" w14:textId="77777777" w:rsidR="009F5484" w:rsidRDefault="009F5484" w:rsidP="009F5484">
      <w:pPr>
        <w:pStyle w:val="PL"/>
        <w:rPr>
          <w:ins w:id="2645" w:author="Zhulia Ayani" w:date="2024-08-07T11:14:00Z"/>
          <w:rFonts w:eastAsia="MS Mincho"/>
        </w:rPr>
      </w:pPr>
      <w:ins w:id="2646" w:author="Zhulia Ayani" w:date="2024-08-07T11:14:00Z">
        <w:r>
          <w:rPr>
            <w:rFonts w:eastAsia="MS Mincho"/>
          </w:rPr>
          <w:t xml:space="preserve">        &lt;/extension&gt;</w:t>
        </w:r>
      </w:ins>
    </w:p>
    <w:p w14:paraId="412E6B42" w14:textId="77777777" w:rsidR="009F5484" w:rsidRPr="00557539" w:rsidRDefault="009F5484" w:rsidP="009F5484">
      <w:pPr>
        <w:pStyle w:val="PL"/>
        <w:rPr>
          <w:ins w:id="2647" w:author="Zhulia Ayani" w:date="2024-08-07T11:14:00Z"/>
          <w:rFonts w:eastAsia="MS Mincho"/>
        </w:rPr>
      </w:pPr>
      <w:ins w:id="2648" w:author="Zhulia Ayani" w:date="2024-08-07T11:14:00Z">
        <w:r>
          <w:rPr>
            <w:rFonts w:eastAsia="MS Mincho"/>
          </w:rPr>
          <w:t xml:space="preserve">      </w:t>
        </w:r>
        <w:r w:rsidRPr="00557539">
          <w:rPr>
            <w:rFonts w:eastAsia="MS Mincho"/>
          </w:rPr>
          <w:t>&lt;/</w:t>
        </w:r>
        <w:proofErr w:type="spellStart"/>
        <w:r w:rsidRPr="00557539">
          <w:rPr>
            <w:rFonts w:eastAsia="MS Mincho"/>
          </w:rPr>
          <w:t>complexContent</w:t>
        </w:r>
        <w:proofErr w:type="spellEnd"/>
        <w:r w:rsidRPr="00557539">
          <w:rPr>
            <w:rFonts w:eastAsia="MS Mincho"/>
          </w:rPr>
          <w:t>&gt;</w:t>
        </w:r>
      </w:ins>
    </w:p>
    <w:p w14:paraId="2CD5A97B" w14:textId="77777777" w:rsidR="009F5484" w:rsidRPr="00557539" w:rsidRDefault="009F5484" w:rsidP="009F5484">
      <w:pPr>
        <w:pStyle w:val="PL"/>
        <w:rPr>
          <w:ins w:id="2649" w:author="Zhulia Ayani" w:date="2024-08-07T11:14:00Z"/>
          <w:rFonts w:eastAsia="MS Mincho"/>
        </w:rPr>
      </w:pPr>
      <w:ins w:id="2650" w:author="Zhulia Ayani" w:date="2024-08-07T11:14:00Z">
        <w:r w:rsidRPr="00557539">
          <w:rPr>
            <w:rFonts w:eastAsia="MS Mincho"/>
          </w:rPr>
          <w:t xml:space="preserve">    &lt;/</w:t>
        </w:r>
        <w:proofErr w:type="spellStart"/>
        <w:r w:rsidRPr="00557539">
          <w:rPr>
            <w:rFonts w:eastAsia="MS Mincho"/>
          </w:rPr>
          <w:t>complexType</w:t>
        </w:r>
        <w:proofErr w:type="spellEnd"/>
        <w:r w:rsidRPr="00557539">
          <w:rPr>
            <w:rFonts w:eastAsia="MS Mincho"/>
          </w:rPr>
          <w:t>&gt;</w:t>
        </w:r>
      </w:ins>
    </w:p>
    <w:p w14:paraId="1BD399BE" w14:textId="77777777" w:rsidR="009F5484" w:rsidRPr="00557539" w:rsidRDefault="009F5484" w:rsidP="009F5484">
      <w:pPr>
        <w:pStyle w:val="PL"/>
        <w:rPr>
          <w:ins w:id="2651" w:author="Zhulia Ayani" w:date="2024-08-07T11:14:00Z"/>
          <w:rFonts w:eastAsia="MS Mincho"/>
        </w:rPr>
      </w:pPr>
      <w:ins w:id="2652" w:author="Zhulia Ayani" w:date="2024-08-07T11:14:00Z">
        <w:r w:rsidRPr="00557539">
          <w:rPr>
            <w:rFonts w:eastAsia="MS Mincho"/>
          </w:rPr>
          <w:t xml:space="preserve">  &lt;/element&gt;</w:t>
        </w:r>
      </w:ins>
    </w:p>
    <w:p w14:paraId="1FBDE17F" w14:textId="77777777" w:rsidR="009F5484" w:rsidRPr="00557539" w:rsidRDefault="009F5484" w:rsidP="009F5484">
      <w:pPr>
        <w:pStyle w:val="PL"/>
        <w:rPr>
          <w:ins w:id="2653" w:author="Zhulia Ayani" w:date="2024-08-07T11:14:00Z"/>
          <w:rFonts w:eastAsia="MS Mincho"/>
        </w:rPr>
      </w:pPr>
    </w:p>
    <w:p w14:paraId="528085F3" w14:textId="77777777" w:rsidR="009F5484" w:rsidRDefault="009F5484" w:rsidP="009F5484">
      <w:pPr>
        <w:pStyle w:val="PL"/>
        <w:rPr>
          <w:ins w:id="2654" w:author="Zhulia Ayani" w:date="2024-08-07T11:14:00Z"/>
          <w:rFonts w:eastAsia="MS Mincho"/>
        </w:rPr>
      </w:pPr>
      <w:ins w:id="2655" w:author="Zhulia Ayani" w:date="2024-08-07T11:14:00Z">
        <w:r>
          <w:rPr>
            <w:rFonts w:eastAsia="MS Mincho"/>
          </w:rPr>
          <w:t xml:space="preserve">  &lt;element name="</w:t>
        </w:r>
        <w:proofErr w:type="spellStart"/>
        <w:r>
          <w:rPr>
            <w:rFonts w:eastAsia="MS Mincho"/>
          </w:rPr>
          <w:t>ManagedFunction</w:t>
        </w:r>
        <w:proofErr w:type="spellEnd"/>
        <w:r>
          <w:rPr>
            <w:rFonts w:eastAsia="MS Mincho"/>
          </w:rPr>
          <w:t>"&gt;</w:t>
        </w:r>
      </w:ins>
    </w:p>
    <w:p w14:paraId="279F99B0" w14:textId="77777777" w:rsidR="009F5484" w:rsidRPr="00557539" w:rsidRDefault="009F5484" w:rsidP="009F5484">
      <w:pPr>
        <w:pStyle w:val="PL"/>
        <w:rPr>
          <w:ins w:id="2656" w:author="Zhulia Ayani" w:date="2024-08-07T11:14:00Z"/>
          <w:rFonts w:eastAsia="MS Mincho"/>
        </w:rPr>
      </w:pPr>
      <w:ins w:id="2657" w:author="Zhulia Ayani" w:date="2024-08-07T11:14:00Z">
        <w:r>
          <w:rPr>
            <w:rFonts w:eastAsia="MS Mincho"/>
          </w:rPr>
          <w:t xml:space="preserve">    </w:t>
        </w:r>
        <w:r w:rsidRPr="00557539">
          <w:rPr>
            <w:rFonts w:eastAsia="MS Mincho"/>
          </w:rPr>
          <w:t>&lt;</w:t>
        </w:r>
        <w:proofErr w:type="spellStart"/>
        <w:r w:rsidRPr="00557539">
          <w:rPr>
            <w:rFonts w:eastAsia="MS Mincho"/>
          </w:rPr>
          <w:t>complexType</w:t>
        </w:r>
        <w:proofErr w:type="spellEnd"/>
        <w:r w:rsidRPr="00557539">
          <w:rPr>
            <w:rFonts w:eastAsia="MS Mincho"/>
          </w:rPr>
          <w:t>&gt;</w:t>
        </w:r>
      </w:ins>
    </w:p>
    <w:p w14:paraId="30D7C9AF" w14:textId="77777777" w:rsidR="009F5484" w:rsidRPr="00557539" w:rsidRDefault="009F5484" w:rsidP="009F5484">
      <w:pPr>
        <w:pStyle w:val="PL"/>
        <w:rPr>
          <w:ins w:id="2658" w:author="Zhulia Ayani" w:date="2024-08-07T11:14:00Z"/>
          <w:rFonts w:eastAsia="MS Mincho"/>
        </w:rPr>
      </w:pPr>
      <w:ins w:id="2659" w:author="Zhulia Ayani" w:date="2024-08-07T11:14:00Z">
        <w:r w:rsidRPr="00557539">
          <w:rPr>
            <w:rFonts w:eastAsia="MS Mincho"/>
          </w:rPr>
          <w:t xml:space="preserve">      &lt;</w:t>
        </w:r>
        <w:proofErr w:type="spellStart"/>
        <w:r w:rsidRPr="00557539">
          <w:rPr>
            <w:rFonts w:eastAsia="MS Mincho"/>
          </w:rPr>
          <w:t>complexContent</w:t>
        </w:r>
        <w:proofErr w:type="spellEnd"/>
        <w:r w:rsidRPr="00557539">
          <w:rPr>
            <w:rFonts w:eastAsia="MS Mincho"/>
          </w:rPr>
          <w:t>&gt;</w:t>
        </w:r>
      </w:ins>
    </w:p>
    <w:p w14:paraId="616102C2" w14:textId="77777777" w:rsidR="009F5484" w:rsidRPr="00557539" w:rsidRDefault="009F5484" w:rsidP="009F5484">
      <w:pPr>
        <w:pStyle w:val="PL"/>
        <w:rPr>
          <w:ins w:id="2660" w:author="Zhulia Ayani" w:date="2024-08-07T11:14:00Z"/>
          <w:rFonts w:eastAsia="MS Mincho"/>
        </w:rPr>
      </w:pPr>
      <w:ins w:id="2661" w:author="Zhulia Ayani" w:date="2024-08-07T11:14:00Z">
        <w:r w:rsidRPr="00557539">
          <w:rPr>
            <w:rFonts w:eastAsia="MS Mincho"/>
          </w:rPr>
          <w:t xml:space="preserve">        &lt;extension base="</w:t>
        </w:r>
        <w:proofErr w:type="spellStart"/>
        <w:r w:rsidRPr="00557539">
          <w:rPr>
            <w:rFonts w:eastAsia="MS Mincho"/>
          </w:rPr>
          <w:t>xn:NrmClass</w:t>
        </w:r>
        <w:proofErr w:type="spellEnd"/>
        <w:r w:rsidRPr="00557539">
          <w:rPr>
            <w:rFonts w:eastAsia="MS Mincho"/>
          </w:rPr>
          <w:t>"&gt;</w:t>
        </w:r>
      </w:ins>
    </w:p>
    <w:p w14:paraId="61B3B18E" w14:textId="77777777" w:rsidR="009F5484" w:rsidRDefault="009F5484" w:rsidP="009F5484">
      <w:pPr>
        <w:pStyle w:val="PL"/>
        <w:rPr>
          <w:ins w:id="2662" w:author="Zhulia Ayani" w:date="2024-08-07T11:14:00Z"/>
          <w:rFonts w:eastAsia="MS Mincho"/>
        </w:rPr>
      </w:pPr>
      <w:ins w:id="2663" w:author="Zhulia Ayani" w:date="2024-08-07T11:14:00Z">
        <w:r w:rsidRPr="00557539">
          <w:rPr>
            <w:rFonts w:eastAsia="MS Mincho"/>
          </w:rPr>
          <w:t xml:space="preserve">          </w:t>
        </w:r>
        <w:r>
          <w:rPr>
            <w:rFonts w:eastAsia="MS Mincho"/>
          </w:rPr>
          <w:t>&lt;sequence&gt;</w:t>
        </w:r>
      </w:ins>
    </w:p>
    <w:p w14:paraId="45AF6FB3" w14:textId="77777777" w:rsidR="009F5484" w:rsidRDefault="009F5484" w:rsidP="009F5484">
      <w:pPr>
        <w:pStyle w:val="PL"/>
        <w:rPr>
          <w:ins w:id="2664" w:author="Zhulia Ayani" w:date="2024-08-07T11:14:00Z"/>
        </w:rPr>
      </w:pPr>
      <w:ins w:id="2665" w:author="Zhulia Ayani" w:date="2024-08-07T11:14:00Z">
        <w:r>
          <w:rPr>
            <w:rFonts w:eastAsia="MS Mincho"/>
          </w:rPr>
          <w:t xml:space="preserve">            </w:t>
        </w:r>
        <w:r>
          <w:t>&lt;element name="attributes" minOccurs="0"&gt;</w:t>
        </w:r>
      </w:ins>
    </w:p>
    <w:p w14:paraId="765CFB11" w14:textId="77777777" w:rsidR="009F5484" w:rsidRDefault="009F5484" w:rsidP="009F5484">
      <w:pPr>
        <w:pStyle w:val="PL"/>
        <w:rPr>
          <w:ins w:id="2666" w:author="Zhulia Ayani" w:date="2024-08-07T11:14:00Z"/>
        </w:rPr>
      </w:pPr>
      <w:ins w:id="2667" w:author="Zhulia Ayani" w:date="2024-08-07T11:14:00Z">
        <w:r>
          <w:t xml:space="preserve">              &lt;</w:t>
        </w:r>
        <w:proofErr w:type="spellStart"/>
        <w:r>
          <w:t>complexType</w:t>
        </w:r>
        <w:proofErr w:type="spellEnd"/>
        <w:r>
          <w:t>&gt;</w:t>
        </w:r>
      </w:ins>
    </w:p>
    <w:p w14:paraId="6818C198" w14:textId="77777777" w:rsidR="009F5484" w:rsidRDefault="009F5484" w:rsidP="009F5484">
      <w:pPr>
        <w:pStyle w:val="PL"/>
        <w:rPr>
          <w:ins w:id="2668" w:author="Zhulia Ayani" w:date="2024-08-07T11:14:00Z"/>
          <w:rFonts w:eastAsia="MS Mincho"/>
        </w:rPr>
      </w:pPr>
      <w:ins w:id="2669" w:author="Zhulia Ayani" w:date="2024-08-07T11:14:00Z">
        <w:r>
          <w:t xml:space="preserve">      </w:t>
        </w:r>
        <w:r>
          <w:rPr>
            <w:rFonts w:eastAsia="MS Mincho"/>
          </w:rPr>
          <w:t xml:space="preserve">          &lt;all&gt;</w:t>
        </w:r>
      </w:ins>
    </w:p>
    <w:p w14:paraId="18C7DF54" w14:textId="77777777" w:rsidR="009F5484" w:rsidRDefault="009F5484" w:rsidP="009F5484">
      <w:pPr>
        <w:pStyle w:val="PL"/>
        <w:rPr>
          <w:ins w:id="2670" w:author="Zhulia Ayani" w:date="2024-08-07T11:14:00Z"/>
          <w:rFonts w:eastAsia="MS Mincho"/>
        </w:rPr>
      </w:pPr>
      <w:ins w:id="2671" w:author="Zhulia Ayani" w:date="2024-08-07T11:14:00Z">
        <w:r>
          <w:rPr>
            <w:rFonts w:eastAsia="MS Mincho"/>
          </w:rPr>
          <w:t xml:space="preserve">  </w:t>
        </w:r>
        <w:r>
          <w:t xml:space="preserve">    </w:t>
        </w:r>
        <w:r>
          <w:rPr>
            <w:rFonts w:eastAsia="MS Mincho"/>
          </w:rPr>
          <w:t xml:space="preserve">            &lt;element name="</w:t>
        </w:r>
        <w:proofErr w:type="spellStart"/>
        <w:r>
          <w:rPr>
            <w:rFonts w:eastAsia="MS Mincho"/>
          </w:rPr>
          <w:t>userLabel</w:t>
        </w:r>
        <w:proofErr w:type="spellEnd"/>
        <w:r>
          <w:rPr>
            <w:rFonts w:eastAsia="MS Mincho"/>
          </w:rPr>
          <w:t xml:space="preserve">" </w:t>
        </w:r>
        <w:r>
          <w:rPr>
            <w:lang w:val="en-US" w:eastAsia="zh-CN"/>
          </w:rPr>
          <w:t>type</w:t>
        </w:r>
        <w:r>
          <w:t>="string"</w:t>
        </w:r>
        <w:r>
          <w:rPr>
            <w:rFonts w:eastAsia="MS Mincho"/>
          </w:rPr>
          <w:t>/&gt;</w:t>
        </w:r>
      </w:ins>
    </w:p>
    <w:p w14:paraId="46CF5DB3" w14:textId="77777777" w:rsidR="009F5484" w:rsidRDefault="009F5484" w:rsidP="009F5484">
      <w:pPr>
        <w:pStyle w:val="PL"/>
        <w:rPr>
          <w:ins w:id="2672" w:author="Zhulia Ayani" w:date="2024-08-07T11:14:00Z"/>
          <w:rFonts w:eastAsia="MS Mincho"/>
        </w:rPr>
      </w:pPr>
      <w:ins w:id="2673" w:author="Zhulia Ayani" w:date="2024-08-07T11:14:00Z">
        <w:r>
          <w:rPr>
            <w:rFonts w:eastAsia="MS Mincho"/>
          </w:rPr>
          <w:t xml:space="preserve">  </w:t>
        </w:r>
        <w:r>
          <w:t xml:space="preserve">    </w:t>
        </w:r>
        <w:r>
          <w:rPr>
            <w:rFonts w:eastAsia="MS Mincho"/>
          </w:rPr>
          <w:t xml:space="preserve">            &lt;element name="</w:t>
        </w:r>
        <w:proofErr w:type="spellStart"/>
        <w:r>
          <w:rPr>
            <w:rFonts w:hint="eastAsia"/>
            <w:lang w:eastAsia="zh-CN"/>
          </w:rPr>
          <w:t>vnfParametersList</w:t>
        </w:r>
        <w:proofErr w:type="spellEnd"/>
        <w:r>
          <w:rPr>
            <w:rFonts w:eastAsia="MS Mincho"/>
          </w:rPr>
          <w:t xml:space="preserve">" </w:t>
        </w:r>
        <w:r>
          <w:rPr>
            <w:lang w:val="en-US" w:eastAsia="zh-CN"/>
          </w:rPr>
          <w:t>type</w:t>
        </w:r>
        <w:r>
          <w:t>="</w:t>
        </w:r>
        <w:proofErr w:type="spellStart"/>
        <w:r>
          <w:t>xn:</w:t>
        </w:r>
        <w:r>
          <w:rPr>
            <w:rFonts w:cs="Courier New" w:hint="eastAsia"/>
            <w:lang w:eastAsia="zh-CN"/>
          </w:rPr>
          <w:t>vnfParametersList</w:t>
        </w:r>
        <w:r>
          <w:rPr>
            <w:rFonts w:hint="eastAsia"/>
            <w:lang w:eastAsia="zh-CN"/>
          </w:rPr>
          <w:t>Type</w:t>
        </w:r>
        <w:proofErr w:type="spellEnd"/>
        <w:r>
          <w:t>"</w:t>
        </w:r>
        <w:r>
          <w:rPr>
            <w:rFonts w:eastAsia="MS Mincho"/>
          </w:rPr>
          <w:t>/&gt;</w:t>
        </w:r>
      </w:ins>
    </w:p>
    <w:p w14:paraId="1C4A811C" w14:textId="77777777" w:rsidR="009F5484" w:rsidRDefault="009F5484" w:rsidP="009F5484">
      <w:pPr>
        <w:pStyle w:val="PL"/>
        <w:rPr>
          <w:ins w:id="2674" w:author="Zhulia Ayani" w:date="2024-08-07T11:14:00Z"/>
          <w:rFonts w:eastAsia="MS Mincho"/>
        </w:rPr>
      </w:pPr>
      <w:ins w:id="2675" w:author="Zhulia Ayani" w:date="2024-08-07T11:14:00Z">
        <w:r>
          <w:rPr>
            <w:rFonts w:eastAsia="MS Mincho"/>
          </w:rPr>
          <w:t xml:space="preserve">  </w:t>
        </w:r>
        <w:r>
          <w:t xml:space="preserve">    </w:t>
        </w:r>
        <w:r>
          <w:rPr>
            <w:rFonts w:eastAsia="MS Mincho"/>
          </w:rPr>
          <w:t xml:space="preserve">            &lt;element name="</w:t>
        </w:r>
        <w:proofErr w:type="spellStart"/>
        <w:r>
          <w:t>peeParametersList</w:t>
        </w:r>
        <w:proofErr w:type="spellEnd"/>
        <w:r>
          <w:rPr>
            <w:rFonts w:eastAsia="MS Mincho"/>
          </w:rPr>
          <w:t>"</w:t>
        </w:r>
        <w:r w:rsidRPr="00651DD8">
          <w:rPr>
            <w:lang w:val="en-US" w:eastAsia="zh-CN"/>
          </w:rPr>
          <w:t xml:space="preserve"> </w:t>
        </w:r>
        <w:r>
          <w:rPr>
            <w:lang w:val="en-US" w:eastAsia="zh-CN"/>
          </w:rPr>
          <w:t>type</w:t>
        </w:r>
        <w:r>
          <w:t>="</w:t>
        </w:r>
        <w:proofErr w:type="spellStart"/>
        <w:r>
          <w:t>xn:</w:t>
        </w:r>
        <w:r>
          <w:rPr>
            <w:rFonts w:cs="Courier New"/>
            <w:lang w:eastAsia="zh-CN"/>
          </w:rPr>
          <w:t>pee</w:t>
        </w:r>
        <w:r>
          <w:rPr>
            <w:rFonts w:cs="Courier New" w:hint="eastAsia"/>
            <w:lang w:eastAsia="zh-CN"/>
          </w:rPr>
          <w:t>ParametersList</w:t>
        </w:r>
        <w:r>
          <w:rPr>
            <w:rFonts w:hint="eastAsia"/>
            <w:lang w:eastAsia="zh-CN"/>
          </w:rPr>
          <w:t>Type</w:t>
        </w:r>
        <w:proofErr w:type="spellEnd"/>
        <w:r>
          <w:t>"</w:t>
        </w:r>
        <w:r>
          <w:rPr>
            <w:rFonts w:eastAsia="MS Mincho"/>
          </w:rPr>
          <w:t>/&gt;</w:t>
        </w:r>
      </w:ins>
    </w:p>
    <w:p w14:paraId="7147C3EB" w14:textId="77777777" w:rsidR="009F5484" w:rsidRDefault="009F5484" w:rsidP="009F5484">
      <w:pPr>
        <w:pStyle w:val="PL"/>
        <w:rPr>
          <w:ins w:id="2676" w:author="Zhulia Ayani" w:date="2024-08-07T11:14:00Z"/>
          <w:rFonts w:eastAsia="MS Mincho"/>
          <w:lang w:val="en-US"/>
        </w:rPr>
      </w:pPr>
      <w:ins w:id="2677" w:author="Zhulia Ayani" w:date="2024-08-07T11:14:00Z">
        <w:r>
          <w:rPr>
            <w:lang w:val="en-US" w:eastAsia="zh-CN"/>
          </w:rPr>
          <w:t xml:space="preserve">                  </w:t>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 xml:space="preserve">="integer" </w:t>
        </w:r>
        <w:r>
          <w:rPr>
            <w:rFonts w:hint="eastAsia"/>
            <w:lang w:val="en-US" w:eastAsia="zh-CN"/>
          </w:rPr>
          <w:t>minOccurs=</w:t>
        </w:r>
        <w:r w:rsidRPr="00557539">
          <w:t>"0"</w:t>
        </w:r>
        <w:r>
          <w:rPr>
            <w:rFonts w:eastAsia="MS Mincho"/>
            <w:lang w:val="en-US"/>
          </w:rPr>
          <w:t>/&gt;</w:t>
        </w:r>
      </w:ins>
    </w:p>
    <w:p w14:paraId="693409C7" w14:textId="77777777" w:rsidR="009F5484" w:rsidRDefault="009F5484" w:rsidP="009F5484">
      <w:pPr>
        <w:pStyle w:val="PL"/>
        <w:rPr>
          <w:ins w:id="2678" w:author="Zhulia Ayani" w:date="2024-08-07T11:14:00Z"/>
          <w:rFonts w:eastAsia="MS Mincho"/>
          <w:lang w:val="en-US"/>
        </w:rPr>
      </w:pPr>
      <w:ins w:id="2679" w:author="Zhulia Ayani" w:date="2024-08-07T11:14:00Z">
        <w:r>
          <w:rPr>
            <w:lang w:val="en-US" w:eastAsia="zh-CN"/>
          </w:rPr>
          <w:t xml:space="preserve">                  </w:t>
        </w:r>
        <w:r>
          <w:rPr>
            <w:rFonts w:eastAsia="MS Mincho"/>
            <w:lang w:val="en-US"/>
          </w:rPr>
          <w:t>&lt;element name="</w:t>
        </w:r>
        <w:proofErr w:type="spellStart"/>
        <w:r>
          <w:rPr>
            <w:rFonts w:eastAsia="MS Mincho"/>
            <w:lang w:val="en-US"/>
          </w:rPr>
          <w:t>measurementsList</w:t>
        </w:r>
        <w:proofErr w:type="spellEnd"/>
        <w:r>
          <w:rPr>
            <w:rFonts w:eastAsia="MS Mincho"/>
            <w:lang w:val="en-US"/>
          </w:rPr>
          <w:t>"</w:t>
        </w:r>
        <w:r>
          <w:rPr>
            <w:rFonts w:hint="eastAsia"/>
            <w:lang w:val="en-US" w:eastAsia="zh-CN"/>
          </w:rPr>
          <w:t xml:space="preserve"> </w:t>
        </w:r>
        <w:r>
          <w:rPr>
            <w:lang w:val="en-US" w:eastAsia="zh-CN"/>
          </w:rPr>
          <w:t>type</w:t>
        </w:r>
        <w:r>
          <w:t>="</w:t>
        </w:r>
        <w:proofErr w:type="spellStart"/>
        <w:r>
          <w:t>xn:MeasurementsList</w:t>
        </w:r>
        <w:proofErr w:type="spellEnd"/>
        <w:r>
          <w:t xml:space="preserve">" </w:t>
        </w:r>
        <w:r>
          <w:rPr>
            <w:rFonts w:hint="eastAsia"/>
            <w:lang w:val="en-US" w:eastAsia="zh-CN"/>
          </w:rPr>
          <w:t>minOccurs=</w:t>
        </w:r>
        <w:r w:rsidRPr="00557539">
          <w:t>"0"</w:t>
        </w:r>
        <w:r>
          <w:rPr>
            <w:rFonts w:eastAsia="MS Mincho"/>
            <w:lang w:val="en-US"/>
          </w:rPr>
          <w:t>/&gt;</w:t>
        </w:r>
      </w:ins>
    </w:p>
    <w:p w14:paraId="0C67F76E" w14:textId="77777777" w:rsidR="009F5484" w:rsidRDefault="009F5484" w:rsidP="009F5484">
      <w:pPr>
        <w:pStyle w:val="PL"/>
        <w:rPr>
          <w:ins w:id="2680" w:author="Zhulia Ayani" w:date="2024-08-07T11:14:00Z"/>
          <w:rFonts w:eastAsia="MS Mincho"/>
        </w:rPr>
      </w:pPr>
      <w:ins w:id="2681" w:author="Zhulia Ayani" w:date="2024-08-07T11:14:00Z">
        <w:r>
          <w:rPr>
            <w:rFonts w:eastAsia="MS Mincho"/>
          </w:rPr>
          <w:t xml:space="preserve">  </w:t>
        </w:r>
        <w:r>
          <w:t xml:space="preserve">    </w:t>
        </w:r>
        <w:r>
          <w:rPr>
            <w:rFonts w:eastAsia="MS Mincho"/>
          </w:rPr>
          <w:t xml:space="preserve">          &lt;/all&gt;</w:t>
        </w:r>
      </w:ins>
    </w:p>
    <w:p w14:paraId="0B8BEC2A" w14:textId="77777777" w:rsidR="009F5484" w:rsidRDefault="009F5484" w:rsidP="009F5484">
      <w:pPr>
        <w:pStyle w:val="PL"/>
        <w:rPr>
          <w:ins w:id="2682" w:author="Zhulia Ayani" w:date="2024-08-07T11:14:00Z"/>
        </w:rPr>
      </w:pPr>
      <w:ins w:id="2683" w:author="Zhulia Ayani" w:date="2024-08-07T11:14:00Z">
        <w:r>
          <w:rPr>
            <w:rFonts w:eastAsia="MS Mincho"/>
          </w:rPr>
          <w:t xml:space="preserve">              </w:t>
        </w:r>
        <w:r>
          <w:t>&lt;/</w:t>
        </w:r>
        <w:proofErr w:type="spellStart"/>
        <w:r>
          <w:t>complexType</w:t>
        </w:r>
        <w:proofErr w:type="spellEnd"/>
        <w:r>
          <w:t>&gt;</w:t>
        </w:r>
      </w:ins>
    </w:p>
    <w:p w14:paraId="11EFB963" w14:textId="77777777" w:rsidR="009F5484" w:rsidRDefault="009F5484" w:rsidP="009F5484">
      <w:pPr>
        <w:pStyle w:val="PL"/>
        <w:rPr>
          <w:ins w:id="2684" w:author="Zhulia Ayani" w:date="2024-08-07T11:14:00Z"/>
          <w:rFonts w:eastAsia="MS Mincho"/>
        </w:rPr>
      </w:pPr>
      <w:ins w:id="2685" w:author="Zhulia Ayani" w:date="2024-08-07T11:14:00Z">
        <w:r>
          <w:t xml:space="preserve">            &lt;/element&gt;</w:t>
        </w:r>
      </w:ins>
    </w:p>
    <w:p w14:paraId="34A7D24C" w14:textId="77777777" w:rsidR="009F5484" w:rsidRDefault="009F5484" w:rsidP="009F5484">
      <w:pPr>
        <w:pStyle w:val="PL"/>
        <w:rPr>
          <w:ins w:id="2686" w:author="Zhulia Ayani" w:date="2024-08-07T11:14:00Z"/>
          <w:rFonts w:eastAsia="MS Mincho"/>
        </w:rPr>
      </w:pPr>
      <w:ins w:id="2687" w:author="Zhulia Ayani" w:date="2024-08-07T11:14:00Z">
        <w:r>
          <w:rPr>
            <w:rFonts w:eastAsia="MS Mincho"/>
          </w:rPr>
          <w:t xml:space="preserve">            &lt;choice minOccurs="0" </w:t>
        </w:r>
        <w:proofErr w:type="spellStart"/>
        <w:r>
          <w:rPr>
            <w:rFonts w:eastAsia="MS Mincho"/>
          </w:rPr>
          <w:t>maxOccurs</w:t>
        </w:r>
        <w:proofErr w:type="spellEnd"/>
        <w:r>
          <w:rPr>
            <w:rFonts w:eastAsia="MS Mincho"/>
          </w:rPr>
          <w:t>="unbounded"&gt;</w:t>
        </w:r>
      </w:ins>
    </w:p>
    <w:p w14:paraId="253B8474" w14:textId="77777777" w:rsidR="009F5484" w:rsidRDefault="009F5484" w:rsidP="009F5484">
      <w:pPr>
        <w:pStyle w:val="PL"/>
        <w:rPr>
          <w:ins w:id="2688" w:author="Zhulia Ayani" w:date="2024-08-07T11:14:00Z"/>
          <w:rFonts w:eastAsia="MS Mincho"/>
        </w:rPr>
      </w:pPr>
      <w:ins w:id="2689" w:author="Zhulia Ayani" w:date="2024-08-07T11:14:00Z">
        <w:r>
          <w:rPr>
            <w:rFonts w:eastAsia="MS Mincho"/>
          </w:rPr>
          <w:t xml:space="preserve">              &lt;element ref="</w:t>
        </w:r>
        <w:proofErr w:type="spellStart"/>
        <w:r>
          <w:rPr>
            <w:rFonts w:eastAsia="MS Mincho"/>
          </w:rPr>
          <w:t>xn:VsDataContainer</w:t>
        </w:r>
        <w:proofErr w:type="spellEnd"/>
        <w:r>
          <w:rPr>
            <w:rFonts w:eastAsia="MS Mincho"/>
          </w:rPr>
          <w:t>"/&gt;</w:t>
        </w:r>
      </w:ins>
    </w:p>
    <w:p w14:paraId="77551D9F" w14:textId="77777777" w:rsidR="009F5484" w:rsidRDefault="009F5484" w:rsidP="009F5484">
      <w:pPr>
        <w:pStyle w:val="PL"/>
        <w:rPr>
          <w:ins w:id="2690" w:author="Zhulia Ayani" w:date="2024-08-07T11:14:00Z"/>
          <w:rFonts w:eastAsia="MS Mincho"/>
        </w:rPr>
      </w:pPr>
      <w:ins w:id="2691" w:author="Zhulia Ayani" w:date="2024-08-07T11:14:00Z">
        <w:r>
          <w:rPr>
            <w:rFonts w:eastAsia="MS Mincho"/>
          </w:rPr>
          <w:t xml:space="preserve">              &lt;element ref="</w:t>
        </w:r>
        <w:proofErr w:type="spellStart"/>
        <w:r>
          <w:rPr>
            <w:rFonts w:eastAsia="MS Mincho"/>
          </w:rPr>
          <w:t>xn:EP_RP</w:t>
        </w:r>
        <w:proofErr w:type="spellEnd"/>
        <w:r>
          <w:rPr>
            <w:rFonts w:eastAsia="MS Mincho"/>
          </w:rPr>
          <w:t>"/&gt;</w:t>
        </w:r>
      </w:ins>
    </w:p>
    <w:p w14:paraId="175E418B" w14:textId="77777777" w:rsidR="009F5484" w:rsidRPr="00557539" w:rsidRDefault="009F5484" w:rsidP="009F5484">
      <w:pPr>
        <w:pStyle w:val="PL"/>
        <w:rPr>
          <w:ins w:id="2692" w:author="Zhulia Ayani" w:date="2024-08-07T11:14:00Z"/>
          <w:rFonts w:eastAsia="MS Mincho"/>
        </w:rPr>
      </w:pPr>
      <w:ins w:id="2693" w:author="Zhulia Ayani" w:date="2024-08-07T11:14:00Z">
        <w:r w:rsidRPr="00557539">
          <w:rPr>
            <w:rFonts w:eastAsia="MS Mincho"/>
          </w:rPr>
          <w:t xml:space="preserve">              &lt;element ref="</w:t>
        </w:r>
        <w:proofErr w:type="spellStart"/>
        <w:r w:rsidRPr="00557539">
          <w:rPr>
            <w:rFonts w:eastAsia="MS Mincho"/>
          </w:rPr>
          <w:t>xn</w:t>
        </w:r>
        <w:proofErr w:type="spellEnd"/>
        <w:r w:rsidRPr="00557539">
          <w:rPr>
            <w:rFonts w:eastAsia="MS Mincho"/>
          </w:rPr>
          <w:t>:</w:t>
        </w:r>
        <w:proofErr w:type="spellStart"/>
        <w:r>
          <w:rPr>
            <w:rFonts w:cs="Courier New"/>
            <w:lang w:val="en-US" w:eastAsia="zh-CN"/>
          </w:rPr>
          <w:t>ThresholdMonitoringCapability</w:t>
        </w:r>
        <w:proofErr w:type="spellEnd"/>
        <w:r w:rsidRPr="00557539">
          <w:rPr>
            <w:rFonts w:eastAsia="MS Mincho"/>
          </w:rPr>
          <w:t>"/&gt;</w:t>
        </w:r>
      </w:ins>
    </w:p>
    <w:p w14:paraId="160530D0" w14:textId="77777777" w:rsidR="009F5484" w:rsidRPr="00557539" w:rsidRDefault="009F5484" w:rsidP="009F5484">
      <w:pPr>
        <w:pStyle w:val="PL"/>
        <w:rPr>
          <w:ins w:id="2694" w:author="Zhulia Ayani" w:date="2024-08-07T11:14:00Z"/>
          <w:rFonts w:eastAsia="MS Mincho"/>
        </w:rPr>
      </w:pPr>
      <w:ins w:id="2695" w:author="Zhulia Ayani" w:date="2024-08-07T11:14:00Z">
        <w:r w:rsidRPr="00557539">
          <w:rPr>
            <w:rFonts w:eastAsia="MS Mincho"/>
          </w:rPr>
          <w:t xml:space="preserve">              &lt;element ref="</w:t>
        </w:r>
        <w:proofErr w:type="spellStart"/>
        <w:r w:rsidRPr="00557539">
          <w:rPr>
            <w:rFonts w:eastAsia="MS Mincho"/>
          </w:rPr>
          <w:t>xn</w:t>
        </w:r>
        <w:proofErr w:type="spellEnd"/>
        <w:r w:rsidRPr="00557539">
          <w:rPr>
            <w:rFonts w:eastAsia="MS Mincho"/>
          </w:rPr>
          <w:t>:</w:t>
        </w:r>
        <w:proofErr w:type="spellStart"/>
        <w:r>
          <w:rPr>
            <w:rFonts w:cs="Courier New"/>
            <w:lang w:val="en-US" w:eastAsia="zh-CN"/>
          </w:rPr>
          <w:t>ThresholdMonitor</w:t>
        </w:r>
        <w:proofErr w:type="spellEnd"/>
        <w:r w:rsidRPr="00557539">
          <w:rPr>
            <w:rFonts w:eastAsia="MS Mincho"/>
          </w:rPr>
          <w:t>"/&gt;</w:t>
        </w:r>
      </w:ins>
    </w:p>
    <w:p w14:paraId="602E61B2" w14:textId="77777777" w:rsidR="009F5484" w:rsidRDefault="009F5484" w:rsidP="009F5484">
      <w:pPr>
        <w:pStyle w:val="PL"/>
        <w:rPr>
          <w:ins w:id="2696" w:author="Zhulia Ayani" w:date="2024-08-07T11:14:00Z"/>
          <w:rFonts w:eastAsia="MS Mincho"/>
        </w:rPr>
      </w:pPr>
      <w:ins w:id="2697" w:author="Zhulia Ayani" w:date="2024-08-07T11:14:00Z">
        <w:r w:rsidRPr="00557539">
          <w:rPr>
            <w:rFonts w:eastAsia="MS Mincho"/>
          </w:rPr>
          <w:t xml:space="preserve">              &lt;element ref="</w:t>
        </w:r>
        <w:proofErr w:type="spellStart"/>
        <w:r w:rsidRPr="00557539">
          <w:rPr>
            <w:rFonts w:eastAsia="MS Mincho"/>
          </w:rPr>
          <w:t>xn:MeasurementControl</w:t>
        </w:r>
        <w:proofErr w:type="spellEnd"/>
        <w:r w:rsidRPr="00557539">
          <w:rPr>
            <w:rFonts w:eastAsia="MS Mincho"/>
          </w:rPr>
          <w:t>"/&gt;</w:t>
        </w:r>
      </w:ins>
    </w:p>
    <w:p w14:paraId="6E66C41A" w14:textId="77777777" w:rsidR="009F5484" w:rsidRDefault="009F5484" w:rsidP="009F5484">
      <w:pPr>
        <w:pStyle w:val="PL"/>
        <w:rPr>
          <w:ins w:id="2698" w:author="Zhulia Ayani" w:date="2024-08-07T11:14:00Z"/>
          <w:rFonts w:eastAsia="MS Mincho"/>
        </w:rPr>
      </w:pPr>
      <w:ins w:id="2699" w:author="Zhulia Ayani" w:date="2024-08-07T11:14:00Z">
        <w:r>
          <w:rPr>
            <w:rFonts w:eastAsia="MS Mincho"/>
          </w:rPr>
          <w:t xml:space="preserve">            &lt;/choice&gt;</w:t>
        </w:r>
      </w:ins>
    </w:p>
    <w:p w14:paraId="777DFC7F" w14:textId="77777777" w:rsidR="009F5484" w:rsidRDefault="009F5484" w:rsidP="009F5484">
      <w:pPr>
        <w:pStyle w:val="PL"/>
        <w:rPr>
          <w:ins w:id="2700" w:author="Zhulia Ayani" w:date="2024-08-07T11:14:00Z"/>
          <w:rFonts w:eastAsia="MS Mincho"/>
        </w:rPr>
      </w:pPr>
      <w:ins w:id="2701" w:author="Zhulia Ayani" w:date="2024-08-07T11:14:00Z">
        <w:r>
          <w:rPr>
            <w:rFonts w:eastAsia="MS Mincho"/>
          </w:rPr>
          <w:t xml:space="preserve">          &lt;/sequence&gt;</w:t>
        </w:r>
      </w:ins>
    </w:p>
    <w:p w14:paraId="374C996F" w14:textId="77777777" w:rsidR="009F5484" w:rsidRDefault="009F5484" w:rsidP="009F5484">
      <w:pPr>
        <w:pStyle w:val="PL"/>
        <w:rPr>
          <w:ins w:id="2702" w:author="Zhulia Ayani" w:date="2024-08-07T11:14:00Z"/>
          <w:rFonts w:eastAsia="MS Mincho"/>
        </w:rPr>
      </w:pPr>
      <w:ins w:id="2703" w:author="Zhulia Ayani" w:date="2024-08-07T11:14:00Z">
        <w:r>
          <w:rPr>
            <w:rFonts w:eastAsia="MS Mincho"/>
          </w:rPr>
          <w:t xml:space="preserve">        &lt;/extension&gt;</w:t>
        </w:r>
      </w:ins>
    </w:p>
    <w:p w14:paraId="10A71690" w14:textId="77777777" w:rsidR="009F5484" w:rsidRPr="00557539" w:rsidRDefault="009F5484" w:rsidP="009F5484">
      <w:pPr>
        <w:pStyle w:val="PL"/>
        <w:rPr>
          <w:ins w:id="2704" w:author="Zhulia Ayani" w:date="2024-08-07T11:14:00Z"/>
          <w:rFonts w:eastAsia="MS Mincho"/>
        </w:rPr>
      </w:pPr>
      <w:ins w:id="2705" w:author="Zhulia Ayani" w:date="2024-08-07T11:14:00Z">
        <w:r>
          <w:rPr>
            <w:rFonts w:eastAsia="MS Mincho"/>
          </w:rPr>
          <w:t xml:space="preserve">      </w:t>
        </w:r>
        <w:r w:rsidRPr="00557539">
          <w:rPr>
            <w:rFonts w:eastAsia="MS Mincho"/>
          </w:rPr>
          <w:t>&lt;/</w:t>
        </w:r>
        <w:proofErr w:type="spellStart"/>
        <w:r w:rsidRPr="00557539">
          <w:rPr>
            <w:rFonts w:eastAsia="MS Mincho"/>
          </w:rPr>
          <w:t>complexContent</w:t>
        </w:r>
        <w:proofErr w:type="spellEnd"/>
        <w:r w:rsidRPr="00557539">
          <w:rPr>
            <w:rFonts w:eastAsia="MS Mincho"/>
          </w:rPr>
          <w:t>&gt;</w:t>
        </w:r>
      </w:ins>
    </w:p>
    <w:p w14:paraId="7519409E" w14:textId="77777777" w:rsidR="009F5484" w:rsidRPr="00557539" w:rsidRDefault="009F5484" w:rsidP="009F5484">
      <w:pPr>
        <w:pStyle w:val="PL"/>
        <w:rPr>
          <w:ins w:id="2706" w:author="Zhulia Ayani" w:date="2024-08-07T11:14:00Z"/>
          <w:rFonts w:eastAsia="MS Mincho"/>
        </w:rPr>
      </w:pPr>
      <w:ins w:id="2707" w:author="Zhulia Ayani" w:date="2024-08-07T11:14:00Z">
        <w:r w:rsidRPr="00557539">
          <w:rPr>
            <w:rFonts w:eastAsia="MS Mincho"/>
          </w:rPr>
          <w:t xml:space="preserve">    &lt;/</w:t>
        </w:r>
        <w:proofErr w:type="spellStart"/>
        <w:r w:rsidRPr="00557539">
          <w:rPr>
            <w:rFonts w:eastAsia="MS Mincho"/>
          </w:rPr>
          <w:t>complexType</w:t>
        </w:r>
        <w:proofErr w:type="spellEnd"/>
        <w:r w:rsidRPr="00557539">
          <w:rPr>
            <w:rFonts w:eastAsia="MS Mincho"/>
          </w:rPr>
          <w:t>&gt;</w:t>
        </w:r>
      </w:ins>
    </w:p>
    <w:p w14:paraId="64D0D0FA" w14:textId="77777777" w:rsidR="009F5484" w:rsidRPr="00557539" w:rsidRDefault="009F5484" w:rsidP="009F5484">
      <w:pPr>
        <w:pStyle w:val="PL"/>
        <w:rPr>
          <w:ins w:id="2708" w:author="Zhulia Ayani" w:date="2024-08-07T11:14:00Z"/>
          <w:rFonts w:eastAsia="MS Mincho"/>
        </w:rPr>
      </w:pPr>
      <w:ins w:id="2709" w:author="Zhulia Ayani" w:date="2024-08-07T11:14:00Z">
        <w:r w:rsidRPr="00557539">
          <w:rPr>
            <w:rFonts w:eastAsia="MS Mincho"/>
          </w:rPr>
          <w:t xml:space="preserve">  &lt;/element&gt;</w:t>
        </w:r>
      </w:ins>
    </w:p>
    <w:p w14:paraId="39EDF018" w14:textId="77777777" w:rsidR="009F5484" w:rsidRPr="00557539" w:rsidRDefault="009F5484" w:rsidP="009F5484">
      <w:pPr>
        <w:pStyle w:val="PL"/>
        <w:rPr>
          <w:ins w:id="2710" w:author="Zhulia Ayani" w:date="2024-08-07T11:14:00Z"/>
          <w:lang w:eastAsia="zh-CN"/>
        </w:rPr>
      </w:pPr>
    </w:p>
    <w:p w14:paraId="7820AA6C" w14:textId="77777777" w:rsidR="009F5484" w:rsidRDefault="009F5484" w:rsidP="009F5484">
      <w:pPr>
        <w:pStyle w:val="PL"/>
        <w:rPr>
          <w:ins w:id="2711" w:author="Zhulia Ayani" w:date="2024-08-07T11:14:00Z"/>
          <w:rFonts w:eastAsia="MS Mincho"/>
        </w:rPr>
      </w:pPr>
      <w:ins w:id="2712" w:author="Zhulia Ayani" w:date="2024-08-07T11:14:00Z">
        <w:r>
          <w:rPr>
            <w:rFonts w:eastAsia="MS Mincho"/>
          </w:rPr>
          <w:t>&lt;element name="</w:t>
        </w:r>
        <w:proofErr w:type="spellStart"/>
        <w:r>
          <w:rPr>
            <w:rFonts w:eastAsia="MS Mincho"/>
          </w:rPr>
          <w:t>ManagedNFService</w:t>
        </w:r>
        <w:proofErr w:type="spellEnd"/>
        <w:r>
          <w:rPr>
            <w:rFonts w:eastAsia="MS Mincho"/>
          </w:rPr>
          <w:t>"&gt;</w:t>
        </w:r>
      </w:ins>
    </w:p>
    <w:p w14:paraId="1836EC0B" w14:textId="77777777" w:rsidR="009F5484" w:rsidRPr="00557539" w:rsidRDefault="009F5484" w:rsidP="009F5484">
      <w:pPr>
        <w:pStyle w:val="PL"/>
        <w:rPr>
          <w:ins w:id="2713" w:author="Zhulia Ayani" w:date="2024-08-07T11:14:00Z"/>
          <w:rFonts w:eastAsia="MS Mincho"/>
        </w:rPr>
      </w:pPr>
      <w:ins w:id="2714" w:author="Zhulia Ayani" w:date="2024-08-07T11:14:00Z">
        <w:r>
          <w:rPr>
            <w:rFonts w:eastAsia="MS Mincho"/>
          </w:rPr>
          <w:t xml:space="preserve">    </w:t>
        </w:r>
        <w:r w:rsidRPr="00557539">
          <w:rPr>
            <w:rFonts w:eastAsia="MS Mincho"/>
          </w:rPr>
          <w:t>&lt;</w:t>
        </w:r>
        <w:proofErr w:type="spellStart"/>
        <w:r w:rsidRPr="00557539">
          <w:rPr>
            <w:rFonts w:eastAsia="MS Mincho"/>
          </w:rPr>
          <w:t>complexType</w:t>
        </w:r>
        <w:proofErr w:type="spellEnd"/>
        <w:r w:rsidRPr="00557539">
          <w:rPr>
            <w:rFonts w:eastAsia="MS Mincho"/>
          </w:rPr>
          <w:t>&gt;</w:t>
        </w:r>
      </w:ins>
    </w:p>
    <w:p w14:paraId="0E0A30C0" w14:textId="77777777" w:rsidR="009F5484" w:rsidRPr="00557539" w:rsidRDefault="009F5484" w:rsidP="009F5484">
      <w:pPr>
        <w:pStyle w:val="PL"/>
        <w:rPr>
          <w:ins w:id="2715" w:author="Zhulia Ayani" w:date="2024-08-07T11:14:00Z"/>
          <w:rFonts w:eastAsia="MS Mincho"/>
        </w:rPr>
      </w:pPr>
      <w:ins w:id="2716" w:author="Zhulia Ayani" w:date="2024-08-07T11:14:00Z">
        <w:r w:rsidRPr="00557539">
          <w:rPr>
            <w:rFonts w:eastAsia="MS Mincho"/>
          </w:rPr>
          <w:t xml:space="preserve">      &lt;</w:t>
        </w:r>
        <w:proofErr w:type="spellStart"/>
        <w:r w:rsidRPr="00557539">
          <w:rPr>
            <w:rFonts w:eastAsia="MS Mincho"/>
          </w:rPr>
          <w:t>complexContent</w:t>
        </w:r>
        <w:proofErr w:type="spellEnd"/>
        <w:r w:rsidRPr="00557539">
          <w:rPr>
            <w:rFonts w:eastAsia="MS Mincho"/>
          </w:rPr>
          <w:t>&gt;</w:t>
        </w:r>
      </w:ins>
    </w:p>
    <w:p w14:paraId="37FCE58E" w14:textId="77777777" w:rsidR="009F5484" w:rsidRPr="00557539" w:rsidRDefault="009F5484" w:rsidP="009F5484">
      <w:pPr>
        <w:pStyle w:val="PL"/>
        <w:rPr>
          <w:ins w:id="2717" w:author="Zhulia Ayani" w:date="2024-08-07T11:14:00Z"/>
          <w:rFonts w:eastAsia="MS Mincho"/>
        </w:rPr>
      </w:pPr>
      <w:ins w:id="2718" w:author="Zhulia Ayani" w:date="2024-08-07T11:14:00Z">
        <w:r w:rsidRPr="00557539">
          <w:rPr>
            <w:rFonts w:eastAsia="MS Mincho"/>
          </w:rPr>
          <w:t xml:space="preserve">        &lt;extension base="</w:t>
        </w:r>
        <w:proofErr w:type="spellStart"/>
        <w:r w:rsidRPr="00557539">
          <w:rPr>
            <w:rFonts w:eastAsia="MS Mincho"/>
          </w:rPr>
          <w:t>xn:NrmClass</w:t>
        </w:r>
        <w:proofErr w:type="spellEnd"/>
        <w:r w:rsidRPr="00557539">
          <w:rPr>
            <w:rFonts w:eastAsia="MS Mincho"/>
          </w:rPr>
          <w:t>"&gt;</w:t>
        </w:r>
      </w:ins>
    </w:p>
    <w:p w14:paraId="7BFF4E13" w14:textId="77777777" w:rsidR="009F5484" w:rsidRDefault="009F5484" w:rsidP="009F5484">
      <w:pPr>
        <w:pStyle w:val="PL"/>
        <w:rPr>
          <w:ins w:id="2719" w:author="Zhulia Ayani" w:date="2024-08-07T11:14:00Z"/>
          <w:rFonts w:eastAsia="MS Mincho"/>
        </w:rPr>
      </w:pPr>
      <w:ins w:id="2720" w:author="Zhulia Ayani" w:date="2024-08-07T11:14:00Z">
        <w:r w:rsidRPr="00557539">
          <w:rPr>
            <w:rFonts w:eastAsia="MS Mincho"/>
          </w:rPr>
          <w:t xml:space="preserve">          </w:t>
        </w:r>
        <w:r>
          <w:rPr>
            <w:rFonts w:eastAsia="MS Mincho"/>
          </w:rPr>
          <w:t>&lt;sequence&gt;</w:t>
        </w:r>
      </w:ins>
    </w:p>
    <w:p w14:paraId="0C6338C6" w14:textId="77777777" w:rsidR="009F5484" w:rsidRPr="00487169" w:rsidRDefault="009F5484" w:rsidP="009F5484">
      <w:pPr>
        <w:pStyle w:val="PL"/>
        <w:rPr>
          <w:ins w:id="2721" w:author="Zhulia Ayani" w:date="2024-08-07T11:14:00Z"/>
        </w:rPr>
      </w:pPr>
      <w:ins w:id="2722" w:author="Zhulia Ayani" w:date="2024-08-07T11:14:00Z">
        <w:r>
          <w:rPr>
            <w:rFonts w:eastAsia="MS Mincho"/>
          </w:rPr>
          <w:t xml:space="preserve">            </w:t>
        </w:r>
        <w:r>
          <w:t>&lt;element name="attributes" minOccurs="0"&gt;</w:t>
        </w:r>
      </w:ins>
    </w:p>
    <w:p w14:paraId="5585BFCC" w14:textId="77777777" w:rsidR="009F5484" w:rsidRDefault="009F5484" w:rsidP="009F5484">
      <w:pPr>
        <w:pStyle w:val="PL"/>
        <w:rPr>
          <w:ins w:id="2723" w:author="Zhulia Ayani" w:date="2024-08-07T11:14:00Z"/>
        </w:rPr>
      </w:pPr>
      <w:ins w:id="2724" w:author="Zhulia Ayani" w:date="2024-08-07T11:14:00Z">
        <w:r>
          <w:t xml:space="preserve">              &lt;</w:t>
        </w:r>
        <w:proofErr w:type="spellStart"/>
        <w:r>
          <w:t>complexType</w:t>
        </w:r>
        <w:proofErr w:type="spellEnd"/>
        <w:r>
          <w:t>&gt;</w:t>
        </w:r>
      </w:ins>
    </w:p>
    <w:p w14:paraId="071BD3F9" w14:textId="77777777" w:rsidR="009F5484" w:rsidRDefault="009F5484" w:rsidP="009F5484">
      <w:pPr>
        <w:pStyle w:val="PL"/>
        <w:rPr>
          <w:ins w:id="2725" w:author="Zhulia Ayani" w:date="2024-08-07T11:14:00Z"/>
          <w:rFonts w:eastAsia="MS Mincho"/>
        </w:rPr>
      </w:pPr>
      <w:ins w:id="2726" w:author="Zhulia Ayani" w:date="2024-08-07T11:14:00Z">
        <w:r>
          <w:t xml:space="preserve">      </w:t>
        </w:r>
        <w:r>
          <w:rPr>
            <w:rFonts w:eastAsia="MS Mincho"/>
          </w:rPr>
          <w:t xml:space="preserve">          &lt;all&gt;</w:t>
        </w:r>
      </w:ins>
    </w:p>
    <w:p w14:paraId="519FA949" w14:textId="77777777" w:rsidR="009F5484" w:rsidRDefault="009F5484" w:rsidP="009F5484">
      <w:pPr>
        <w:pStyle w:val="PL"/>
        <w:rPr>
          <w:ins w:id="2727" w:author="Zhulia Ayani" w:date="2024-08-07T11:14:00Z"/>
          <w:rFonts w:eastAsia="MS Mincho"/>
        </w:rPr>
      </w:pPr>
      <w:ins w:id="2728" w:author="Zhulia Ayani" w:date="2024-08-07T11:14:00Z">
        <w:r>
          <w:rPr>
            <w:rFonts w:eastAsia="MS Mincho"/>
          </w:rPr>
          <w:t xml:space="preserve">  </w:t>
        </w:r>
        <w:r>
          <w:t xml:space="preserve">    </w:t>
        </w:r>
        <w:r>
          <w:rPr>
            <w:rFonts w:eastAsia="MS Mincho"/>
          </w:rPr>
          <w:t xml:space="preserve">            &lt;element name="</w:t>
        </w:r>
        <w:proofErr w:type="spellStart"/>
        <w:r>
          <w:rPr>
            <w:rFonts w:eastAsia="MS Mincho"/>
          </w:rPr>
          <w:t>userLabel</w:t>
        </w:r>
        <w:proofErr w:type="spellEnd"/>
        <w:r>
          <w:rPr>
            <w:rFonts w:eastAsia="MS Mincho"/>
          </w:rPr>
          <w:t xml:space="preserve">" </w:t>
        </w:r>
        <w:r>
          <w:rPr>
            <w:lang w:val="en-US" w:eastAsia="zh-CN"/>
          </w:rPr>
          <w:t>type</w:t>
        </w:r>
        <w:r>
          <w:t>="string"</w:t>
        </w:r>
        <w:r>
          <w:rPr>
            <w:rFonts w:eastAsia="MS Mincho"/>
          </w:rPr>
          <w:t>/&gt;</w:t>
        </w:r>
      </w:ins>
    </w:p>
    <w:p w14:paraId="752E2757" w14:textId="77777777" w:rsidR="009F5484" w:rsidRDefault="009F5484" w:rsidP="009F5484">
      <w:pPr>
        <w:pStyle w:val="PL"/>
        <w:rPr>
          <w:ins w:id="2729" w:author="Zhulia Ayani" w:date="2024-08-07T11:14:00Z"/>
          <w:rFonts w:eastAsia="MS Mincho"/>
        </w:rPr>
      </w:pPr>
      <w:ins w:id="2730" w:author="Zhulia Ayani" w:date="2024-08-07T11:14:00Z">
        <w:r>
          <w:rPr>
            <w:rFonts w:eastAsia="MS Mincho"/>
          </w:rPr>
          <w:t xml:space="preserve">  </w:t>
        </w:r>
        <w:r>
          <w:t xml:space="preserve">    </w:t>
        </w:r>
        <w:r>
          <w:rPr>
            <w:rFonts w:eastAsia="MS Mincho"/>
          </w:rPr>
          <w:t xml:space="preserve">            &lt;element name="</w:t>
        </w:r>
        <w:proofErr w:type="spellStart"/>
        <w:r>
          <w:rPr>
            <w:lang w:eastAsia="zh-CN"/>
          </w:rPr>
          <w:t>nFServiceType</w:t>
        </w:r>
        <w:proofErr w:type="spellEnd"/>
        <w:r>
          <w:rPr>
            <w:rFonts w:eastAsia="MS Mincho"/>
          </w:rPr>
          <w:t xml:space="preserve">" </w:t>
        </w:r>
        <w:r>
          <w:rPr>
            <w:lang w:val="en-US" w:eastAsia="zh-CN"/>
          </w:rPr>
          <w:t>type</w:t>
        </w:r>
        <w:r>
          <w:t>="</w:t>
        </w:r>
        <w:proofErr w:type="spellStart"/>
        <w:r>
          <w:t>xn:</w:t>
        </w:r>
        <w:r>
          <w:rPr>
            <w:lang w:eastAsia="zh-CN"/>
          </w:rPr>
          <w:t>nFServiceType</w:t>
        </w:r>
        <w:proofErr w:type="spellEnd"/>
        <w:r>
          <w:t>"</w:t>
        </w:r>
        <w:r>
          <w:rPr>
            <w:rFonts w:eastAsia="MS Mincho"/>
          </w:rPr>
          <w:t>/&gt;</w:t>
        </w:r>
      </w:ins>
    </w:p>
    <w:p w14:paraId="06A81BEF" w14:textId="77777777" w:rsidR="009F5484" w:rsidRDefault="009F5484" w:rsidP="009F5484">
      <w:pPr>
        <w:pStyle w:val="PL"/>
        <w:rPr>
          <w:ins w:id="2731" w:author="Zhulia Ayani" w:date="2024-08-07T11:14:00Z"/>
          <w:rFonts w:eastAsia="MS Mincho"/>
          <w:lang w:val="en-US"/>
        </w:rPr>
      </w:pPr>
      <w:ins w:id="2732" w:author="Zhulia Ayani" w:date="2024-08-07T11:14:00Z">
        <w:r>
          <w:rPr>
            <w:lang w:val="en-US" w:eastAsia="zh-CN"/>
          </w:rPr>
          <w:t xml:space="preserve">                  </w:t>
        </w:r>
        <w:r>
          <w:rPr>
            <w:rFonts w:eastAsia="MS Mincho"/>
            <w:lang w:val="en-US"/>
          </w:rPr>
          <w:t>&lt;element name="</w:t>
        </w:r>
        <w:proofErr w:type="spellStart"/>
        <w:r>
          <w:t>AdministrativeState</w:t>
        </w:r>
        <w:proofErr w:type="spellEnd"/>
        <w:r>
          <w:rPr>
            <w:rFonts w:eastAsia="MS Mincho"/>
            <w:lang w:val="en-US"/>
          </w:rPr>
          <w:t>"</w:t>
        </w:r>
        <w:r>
          <w:rPr>
            <w:lang w:val="en-US" w:eastAsia="zh-CN"/>
          </w:rPr>
          <w:t xml:space="preserve"> type</w:t>
        </w:r>
        <w:r>
          <w:t>="</w:t>
        </w:r>
        <w:proofErr w:type="spellStart"/>
        <w:r>
          <w:t>xn:pMAdministrativeStateType</w:t>
        </w:r>
        <w:proofErr w:type="spellEnd"/>
        <w:r>
          <w:t>"</w:t>
        </w:r>
        <w:r>
          <w:rPr>
            <w:rFonts w:eastAsia="MS Mincho"/>
            <w:lang w:val="en-US"/>
          </w:rPr>
          <w:t>/&gt;</w:t>
        </w:r>
      </w:ins>
    </w:p>
    <w:p w14:paraId="7A4465E1" w14:textId="77777777" w:rsidR="009F5484" w:rsidRPr="00557539" w:rsidRDefault="009F5484" w:rsidP="009F5484">
      <w:pPr>
        <w:pStyle w:val="PL"/>
        <w:rPr>
          <w:ins w:id="2733" w:author="Zhulia Ayani" w:date="2024-08-07T11:14:00Z"/>
          <w:rFonts w:eastAsia="MS Mincho"/>
        </w:rPr>
      </w:pPr>
      <w:ins w:id="2734" w:author="Zhulia Ayani" w:date="2024-08-07T11:14:00Z">
        <w:r>
          <w:rPr>
            <w:rFonts w:eastAsia="MS Mincho"/>
            <w:lang w:val="en-US"/>
          </w:rPr>
          <w:t xml:space="preserve">                  </w:t>
        </w:r>
        <w:r w:rsidRPr="00557539">
          <w:rPr>
            <w:rFonts w:eastAsia="MS Mincho"/>
          </w:rPr>
          <w:t>&lt;element name="</w:t>
        </w:r>
        <w:proofErr w:type="spellStart"/>
        <w:r>
          <w:rPr>
            <w:rFonts w:cs="Courier New"/>
            <w:szCs w:val="18"/>
          </w:rPr>
          <w:t>OperationalState</w:t>
        </w:r>
        <w:proofErr w:type="spellEnd"/>
        <w:r w:rsidRPr="00557539">
          <w:rPr>
            <w:rFonts w:eastAsia="MS Mincho"/>
          </w:rPr>
          <w:t>" type=</w:t>
        </w:r>
        <w:r>
          <w:t>"</w:t>
        </w:r>
        <w:proofErr w:type="spellStart"/>
        <w:r>
          <w:t>xn:pMOperationalStateType</w:t>
        </w:r>
        <w:proofErr w:type="spellEnd"/>
        <w:r>
          <w:t>"</w:t>
        </w:r>
        <w:r w:rsidRPr="00557539">
          <w:rPr>
            <w:rFonts w:eastAsia="MS Mincho"/>
          </w:rPr>
          <w:t>/&gt;</w:t>
        </w:r>
      </w:ins>
    </w:p>
    <w:p w14:paraId="2D056293" w14:textId="77777777" w:rsidR="009F5484" w:rsidRPr="00557539" w:rsidRDefault="009F5484" w:rsidP="009F5484">
      <w:pPr>
        <w:pStyle w:val="PL"/>
        <w:rPr>
          <w:ins w:id="2735" w:author="Zhulia Ayani" w:date="2024-08-07T11:14:00Z"/>
          <w:rFonts w:eastAsia="MS Mincho"/>
        </w:rPr>
      </w:pPr>
      <w:ins w:id="2736" w:author="Zhulia Ayani" w:date="2024-08-07T11:14:00Z">
        <w:r w:rsidRPr="00557539">
          <w:rPr>
            <w:rFonts w:eastAsia="MS Mincho"/>
          </w:rPr>
          <w:t xml:space="preserve">                  &lt;element name="</w:t>
        </w:r>
        <w:proofErr w:type="spellStart"/>
        <w:r>
          <w:rPr>
            <w:rFonts w:cs="Courier New"/>
            <w:szCs w:val="18"/>
          </w:rPr>
          <w:t>usageState</w:t>
        </w:r>
        <w:proofErr w:type="spellEnd"/>
        <w:r w:rsidRPr="00557539">
          <w:rPr>
            <w:rFonts w:eastAsia="MS Mincho"/>
          </w:rPr>
          <w:t>" type=</w:t>
        </w:r>
        <w:r>
          <w:t>"</w:t>
        </w:r>
        <w:proofErr w:type="spellStart"/>
        <w:r>
          <w:t>xn:usageStateType</w:t>
        </w:r>
        <w:proofErr w:type="spellEnd"/>
        <w:r>
          <w:t>"</w:t>
        </w:r>
        <w:r w:rsidRPr="00557539">
          <w:rPr>
            <w:rFonts w:eastAsia="MS Mincho"/>
          </w:rPr>
          <w:t>/&gt;</w:t>
        </w:r>
      </w:ins>
    </w:p>
    <w:p w14:paraId="42A3625E" w14:textId="77777777" w:rsidR="009F5484" w:rsidRPr="00557539" w:rsidRDefault="009F5484" w:rsidP="009F5484">
      <w:pPr>
        <w:pStyle w:val="PL"/>
        <w:rPr>
          <w:ins w:id="2737" w:author="Zhulia Ayani" w:date="2024-08-07T11:14:00Z"/>
          <w:rFonts w:eastAsia="MS Mincho"/>
        </w:rPr>
      </w:pPr>
      <w:ins w:id="2738" w:author="Zhulia Ayani" w:date="2024-08-07T11:14:00Z">
        <w:r w:rsidRPr="00557539">
          <w:rPr>
            <w:rFonts w:eastAsia="MS Mincho"/>
          </w:rPr>
          <w:t xml:space="preserve">                  &lt;element name="</w:t>
        </w:r>
        <w:proofErr w:type="spellStart"/>
        <w:r>
          <w:rPr>
            <w:rFonts w:cs="Courier New"/>
            <w:szCs w:val="18"/>
          </w:rPr>
          <w:t>registrationState</w:t>
        </w:r>
        <w:proofErr w:type="spellEnd"/>
        <w:r w:rsidRPr="00557539">
          <w:rPr>
            <w:rFonts w:eastAsia="MS Mincho"/>
          </w:rPr>
          <w:t>" type=</w:t>
        </w:r>
        <w:r>
          <w:t>"</w:t>
        </w:r>
        <w:proofErr w:type="spellStart"/>
        <w:r>
          <w:t>xn:</w:t>
        </w:r>
        <w:r>
          <w:rPr>
            <w:rFonts w:cs="Courier New"/>
            <w:szCs w:val="18"/>
          </w:rPr>
          <w:t>registrationState</w:t>
        </w:r>
        <w:r>
          <w:t>Type</w:t>
        </w:r>
        <w:proofErr w:type="spellEnd"/>
        <w:r>
          <w:t>"</w:t>
        </w:r>
        <w:r w:rsidRPr="00557539">
          <w:rPr>
            <w:rFonts w:eastAsia="MS Mincho"/>
          </w:rPr>
          <w:t>/&gt;</w:t>
        </w:r>
      </w:ins>
    </w:p>
    <w:p w14:paraId="11017622" w14:textId="77777777" w:rsidR="009F5484" w:rsidRDefault="009F5484" w:rsidP="009F5484">
      <w:pPr>
        <w:pStyle w:val="PL"/>
        <w:rPr>
          <w:ins w:id="2739" w:author="Zhulia Ayani" w:date="2024-08-07T11:14:00Z"/>
          <w:rFonts w:eastAsia="MS Mincho"/>
          <w:lang w:val="en-US"/>
        </w:rPr>
      </w:pPr>
      <w:ins w:id="2740" w:author="Zhulia Ayani" w:date="2024-08-07T11:14:00Z">
        <w:r w:rsidRPr="00557539">
          <w:rPr>
            <w:rFonts w:eastAsia="MS Mincho"/>
          </w:rPr>
          <w:t xml:space="preserve">                  </w:t>
        </w:r>
        <w:r>
          <w:rPr>
            <w:rFonts w:eastAsia="MS Mincho"/>
            <w:lang w:val="en-US"/>
          </w:rPr>
          <w:t>&lt;element name="</w:t>
        </w:r>
        <w:proofErr w:type="spellStart"/>
        <w:r>
          <w:rPr>
            <w:rFonts w:eastAsia="MS Mincho"/>
            <w:lang w:val="en-US"/>
          </w:rPr>
          <w:t>sAP</w:t>
        </w:r>
        <w:proofErr w:type="spellEnd"/>
        <w:r>
          <w:rPr>
            <w:rFonts w:eastAsia="MS Mincho"/>
            <w:lang w:val="en-US"/>
          </w:rPr>
          <w:t>"</w:t>
        </w:r>
        <w:r>
          <w:rPr>
            <w:lang w:val="en-US" w:eastAsia="zh-CN"/>
          </w:rPr>
          <w:t xml:space="preserve"> type</w:t>
        </w:r>
        <w:r>
          <w:t>="</w:t>
        </w:r>
        <w:proofErr w:type="spellStart"/>
        <w:r>
          <w:t>xn:SAP</w:t>
        </w:r>
        <w:proofErr w:type="spellEnd"/>
        <w:r>
          <w:t xml:space="preserve">" </w:t>
        </w:r>
        <w:r>
          <w:rPr>
            <w:lang w:val="en-US" w:eastAsia="zh-CN"/>
          </w:rPr>
          <w:t>minOccurs=</w:t>
        </w:r>
        <w:r w:rsidRPr="00557539">
          <w:t>"0"</w:t>
        </w:r>
        <w:r>
          <w:rPr>
            <w:rFonts w:eastAsia="MS Mincho"/>
            <w:lang w:val="en-US"/>
          </w:rPr>
          <w:t>/&gt;</w:t>
        </w:r>
      </w:ins>
    </w:p>
    <w:p w14:paraId="001DC2DC" w14:textId="77777777" w:rsidR="009F5484" w:rsidRDefault="009F5484" w:rsidP="009F5484">
      <w:pPr>
        <w:pStyle w:val="PL"/>
        <w:ind w:firstLineChars="1100" w:firstLine="1760"/>
        <w:rPr>
          <w:ins w:id="2741" w:author="Zhulia Ayani" w:date="2024-08-07T11:14:00Z"/>
          <w:rFonts w:eastAsia="MS Mincho"/>
          <w:lang w:val="en-US"/>
        </w:rPr>
      </w:pPr>
      <w:ins w:id="2742" w:author="Zhulia Ayani" w:date="2024-08-07T11:14:00Z">
        <w:r>
          <w:rPr>
            <w:rFonts w:eastAsia="MS Mincho"/>
            <w:lang w:val="en-US"/>
          </w:rPr>
          <w:t>&lt;element name="</w:t>
        </w:r>
        <w:r>
          <w:rPr>
            <w:lang w:val="en-US" w:eastAsia="zh-CN"/>
          </w:rPr>
          <w:t>operations</w:t>
        </w:r>
        <w:r>
          <w:rPr>
            <w:rFonts w:eastAsia="MS Mincho"/>
            <w:lang w:val="en-US"/>
          </w:rPr>
          <w:t>"</w:t>
        </w:r>
        <w:r>
          <w:rPr>
            <w:lang w:val="en-US" w:eastAsia="zh-CN"/>
          </w:rPr>
          <w:t xml:space="preserve"> type</w:t>
        </w:r>
        <w:r>
          <w:t>="</w:t>
        </w:r>
        <w:proofErr w:type="spellStart"/>
        <w:r>
          <w:t>xn:</w:t>
        </w:r>
        <w:r>
          <w:rPr>
            <w:lang w:eastAsia="zh-CN"/>
          </w:rPr>
          <w:t>o</w:t>
        </w:r>
        <w:r>
          <w:rPr>
            <w:lang w:val="en-US" w:eastAsia="zh-CN"/>
          </w:rPr>
          <w:t>perations</w:t>
        </w:r>
        <w:proofErr w:type="spellEnd"/>
        <w:r>
          <w:t xml:space="preserve">List" </w:t>
        </w:r>
        <w:r>
          <w:rPr>
            <w:lang w:val="en-US" w:eastAsia="zh-CN"/>
          </w:rPr>
          <w:t>minOccurs=</w:t>
        </w:r>
        <w:r w:rsidRPr="00557539">
          <w:t>"0"</w:t>
        </w:r>
        <w:r>
          <w:rPr>
            <w:rFonts w:eastAsia="MS Mincho"/>
            <w:lang w:val="en-US"/>
          </w:rPr>
          <w:t>/&gt;</w:t>
        </w:r>
      </w:ins>
    </w:p>
    <w:p w14:paraId="10C9107F" w14:textId="77777777" w:rsidR="009F5484" w:rsidRDefault="009F5484" w:rsidP="009F5484">
      <w:pPr>
        <w:pStyle w:val="PL"/>
        <w:rPr>
          <w:ins w:id="2743" w:author="Zhulia Ayani" w:date="2024-08-07T11:14:00Z"/>
          <w:rFonts w:eastAsia="MS Mincho"/>
        </w:rPr>
      </w:pPr>
      <w:ins w:id="2744" w:author="Zhulia Ayani" w:date="2024-08-07T11:14:00Z">
        <w:r>
          <w:rPr>
            <w:rFonts w:eastAsia="MS Mincho"/>
          </w:rPr>
          <w:t xml:space="preserve">  </w:t>
        </w:r>
        <w:r>
          <w:t xml:space="preserve">    </w:t>
        </w:r>
        <w:r>
          <w:rPr>
            <w:rFonts w:eastAsia="MS Mincho"/>
          </w:rPr>
          <w:t xml:space="preserve">          &lt;/all&gt;</w:t>
        </w:r>
      </w:ins>
    </w:p>
    <w:p w14:paraId="0C8A8FD0" w14:textId="77777777" w:rsidR="009F5484" w:rsidRPr="00487169" w:rsidRDefault="009F5484" w:rsidP="009F5484">
      <w:pPr>
        <w:pStyle w:val="PL"/>
        <w:rPr>
          <w:ins w:id="2745" w:author="Zhulia Ayani" w:date="2024-08-07T11:14:00Z"/>
        </w:rPr>
      </w:pPr>
      <w:ins w:id="2746" w:author="Zhulia Ayani" w:date="2024-08-07T11:14:00Z">
        <w:r>
          <w:rPr>
            <w:rFonts w:eastAsia="MS Mincho"/>
          </w:rPr>
          <w:t xml:space="preserve">              </w:t>
        </w:r>
        <w:r>
          <w:t>&lt;/</w:t>
        </w:r>
        <w:proofErr w:type="spellStart"/>
        <w:r>
          <w:t>complexType</w:t>
        </w:r>
        <w:proofErr w:type="spellEnd"/>
        <w:r>
          <w:t>&gt;</w:t>
        </w:r>
      </w:ins>
    </w:p>
    <w:p w14:paraId="3ABBDED5" w14:textId="77777777" w:rsidR="009F5484" w:rsidRDefault="009F5484" w:rsidP="009F5484">
      <w:pPr>
        <w:pStyle w:val="PL"/>
        <w:rPr>
          <w:ins w:id="2747" w:author="Zhulia Ayani" w:date="2024-08-07T11:14:00Z"/>
          <w:rFonts w:eastAsia="MS Mincho"/>
        </w:rPr>
      </w:pPr>
      <w:ins w:id="2748" w:author="Zhulia Ayani" w:date="2024-08-07T11:14:00Z">
        <w:r>
          <w:t xml:space="preserve">            &lt;/element&gt;</w:t>
        </w:r>
      </w:ins>
    </w:p>
    <w:p w14:paraId="54606D39" w14:textId="77777777" w:rsidR="009F5484" w:rsidRDefault="009F5484" w:rsidP="009F5484">
      <w:pPr>
        <w:pStyle w:val="PL"/>
        <w:rPr>
          <w:ins w:id="2749" w:author="Zhulia Ayani" w:date="2024-08-07T11:14:00Z"/>
          <w:rFonts w:eastAsia="MS Mincho"/>
        </w:rPr>
      </w:pPr>
      <w:ins w:id="2750" w:author="Zhulia Ayani" w:date="2024-08-07T11:14:00Z">
        <w:r>
          <w:rPr>
            <w:rFonts w:eastAsia="MS Mincho"/>
          </w:rPr>
          <w:t xml:space="preserve">            &lt;choice minOccurs="0" </w:t>
        </w:r>
        <w:proofErr w:type="spellStart"/>
        <w:r>
          <w:rPr>
            <w:rFonts w:eastAsia="MS Mincho"/>
          </w:rPr>
          <w:t>maxOccurs</w:t>
        </w:r>
        <w:proofErr w:type="spellEnd"/>
        <w:r>
          <w:rPr>
            <w:rFonts w:eastAsia="MS Mincho"/>
          </w:rPr>
          <w:t>="unbounded"&gt;</w:t>
        </w:r>
      </w:ins>
    </w:p>
    <w:p w14:paraId="124AF994" w14:textId="77777777" w:rsidR="009F5484" w:rsidRDefault="009F5484" w:rsidP="009F5484">
      <w:pPr>
        <w:pStyle w:val="PL"/>
        <w:rPr>
          <w:ins w:id="2751" w:author="Zhulia Ayani" w:date="2024-08-07T11:14:00Z"/>
          <w:rFonts w:eastAsia="MS Mincho"/>
        </w:rPr>
      </w:pPr>
      <w:ins w:id="2752" w:author="Zhulia Ayani" w:date="2024-08-07T11:14:00Z">
        <w:r>
          <w:rPr>
            <w:rFonts w:eastAsia="MS Mincho"/>
          </w:rPr>
          <w:t xml:space="preserve">              &lt;element ref="</w:t>
        </w:r>
        <w:proofErr w:type="spellStart"/>
        <w:r>
          <w:rPr>
            <w:rFonts w:eastAsia="MS Mincho"/>
          </w:rPr>
          <w:t>xn:VsDataContainer</w:t>
        </w:r>
        <w:proofErr w:type="spellEnd"/>
        <w:r>
          <w:rPr>
            <w:rFonts w:eastAsia="MS Mincho"/>
          </w:rPr>
          <w:t>"/&gt;</w:t>
        </w:r>
      </w:ins>
    </w:p>
    <w:p w14:paraId="61555C62" w14:textId="77777777" w:rsidR="009F5484" w:rsidRPr="00557539" w:rsidRDefault="009F5484" w:rsidP="009F5484">
      <w:pPr>
        <w:pStyle w:val="PL"/>
        <w:rPr>
          <w:ins w:id="2753" w:author="Zhulia Ayani" w:date="2024-08-07T11:14:00Z"/>
          <w:rFonts w:eastAsia="MS Mincho"/>
        </w:rPr>
      </w:pPr>
      <w:ins w:id="2754" w:author="Zhulia Ayani" w:date="2024-08-07T11:14:00Z">
        <w:r>
          <w:rPr>
            <w:rFonts w:eastAsia="MS Mincho"/>
          </w:rPr>
          <w:t xml:space="preserve">            </w:t>
        </w:r>
        <w:r w:rsidRPr="00557539">
          <w:rPr>
            <w:rFonts w:eastAsia="MS Mincho"/>
          </w:rPr>
          <w:t xml:space="preserve">  &lt;element ref="</w:t>
        </w:r>
        <w:proofErr w:type="spellStart"/>
        <w:r w:rsidRPr="00557539">
          <w:rPr>
            <w:rFonts w:eastAsia="MS Mincho"/>
          </w:rPr>
          <w:t>xn</w:t>
        </w:r>
        <w:proofErr w:type="spellEnd"/>
        <w:r w:rsidRPr="00557539">
          <w:rPr>
            <w:rFonts w:eastAsia="MS Mincho"/>
          </w:rPr>
          <w:t>:</w:t>
        </w:r>
        <w:proofErr w:type="spellStart"/>
        <w:r>
          <w:rPr>
            <w:rFonts w:cs="Courier New"/>
            <w:lang w:val="en-US" w:eastAsia="zh-CN"/>
          </w:rPr>
          <w:t>ThresholdMonitoringCapability</w:t>
        </w:r>
        <w:proofErr w:type="spellEnd"/>
        <w:r w:rsidRPr="00557539">
          <w:rPr>
            <w:rFonts w:eastAsia="MS Mincho"/>
          </w:rPr>
          <w:t>"/&gt;</w:t>
        </w:r>
      </w:ins>
    </w:p>
    <w:p w14:paraId="22C60F98" w14:textId="77777777" w:rsidR="009F5484" w:rsidRDefault="009F5484" w:rsidP="009F5484">
      <w:pPr>
        <w:pStyle w:val="PL"/>
        <w:rPr>
          <w:ins w:id="2755" w:author="Zhulia Ayani" w:date="2024-08-07T11:14:00Z"/>
          <w:rFonts w:eastAsia="MS Mincho"/>
        </w:rPr>
      </w:pPr>
      <w:ins w:id="2756" w:author="Zhulia Ayani" w:date="2024-08-07T11:14:00Z">
        <w:r w:rsidRPr="00557539">
          <w:rPr>
            <w:rFonts w:eastAsia="MS Mincho"/>
          </w:rPr>
          <w:t xml:space="preserve">              &lt;element ref="</w:t>
        </w:r>
        <w:proofErr w:type="spellStart"/>
        <w:r w:rsidRPr="00557539">
          <w:rPr>
            <w:rFonts w:eastAsia="MS Mincho"/>
          </w:rPr>
          <w:t>xn</w:t>
        </w:r>
        <w:proofErr w:type="spellEnd"/>
        <w:r w:rsidRPr="00557539">
          <w:rPr>
            <w:rFonts w:eastAsia="MS Mincho"/>
          </w:rPr>
          <w:t>:</w:t>
        </w:r>
        <w:proofErr w:type="spellStart"/>
        <w:r>
          <w:rPr>
            <w:rFonts w:cs="Courier New"/>
            <w:lang w:val="en-US" w:eastAsia="zh-CN"/>
          </w:rPr>
          <w:t>ThresholdMonitor</w:t>
        </w:r>
        <w:proofErr w:type="spellEnd"/>
        <w:r w:rsidRPr="00557539">
          <w:rPr>
            <w:rFonts w:eastAsia="MS Mincho"/>
          </w:rPr>
          <w:t>"/&gt;</w:t>
        </w:r>
      </w:ins>
    </w:p>
    <w:p w14:paraId="2350F497" w14:textId="77777777" w:rsidR="009F5484" w:rsidRDefault="009F5484" w:rsidP="009F5484">
      <w:pPr>
        <w:pStyle w:val="PL"/>
        <w:rPr>
          <w:ins w:id="2757" w:author="Zhulia Ayani" w:date="2024-08-07T11:14:00Z"/>
          <w:rFonts w:eastAsia="MS Mincho"/>
        </w:rPr>
      </w:pPr>
      <w:ins w:id="2758" w:author="Zhulia Ayani" w:date="2024-08-07T11:14:00Z">
        <w:r>
          <w:rPr>
            <w:rFonts w:eastAsia="MS Mincho"/>
          </w:rPr>
          <w:t xml:space="preserve">            &lt;/choice&gt;</w:t>
        </w:r>
      </w:ins>
    </w:p>
    <w:p w14:paraId="73C40B6F" w14:textId="77777777" w:rsidR="009F5484" w:rsidRPr="00557539" w:rsidRDefault="009F5484" w:rsidP="009F5484">
      <w:pPr>
        <w:pStyle w:val="PL"/>
        <w:rPr>
          <w:ins w:id="2759" w:author="Zhulia Ayani" w:date="2024-08-07T11:14:00Z"/>
          <w:rFonts w:eastAsia="MS Mincho"/>
          <w:lang w:val="fr-FR"/>
        </w:rPr>
      </w:pPr>
      <w:ins w:id="2760" w:author="Zhulia Ayani" w:date="2024-08-07T11:14:00Z">
        <w:r w:rsidRPr="00557539">
          <w:rPr>
            <w:rFonts w:eastAsia="MS Mincho"/>
          </w:rPr>
          <w:t xml:space="preserve">          </w:t>
        </w:r>
        <w:r w:rsidRPr="00557539">
          <w:rPr>
            <w:rFonts w:eastAsia="MS Mincho"/>
            <w:lang w:val="fr-FR"/>
          </w:rPr>
          <w:t>&lt;/</w:t>
        </w:r>
        <w:proofErr w:type="spellStart"/>
        <w:r w:rsidRPr="00557539">
          <w:rPr>
            <w:rFonts w:eastAsia="MS Mincho"/>
            <w:lang w:val="fr-FR"/>
          </w:rPr>
          <w:t>sequence</w:t>
        </w:r>
        <w:proofErr w:type="spellEnd"/>
        <w:r w:rsidRPr="00557539">
          <w:rPr>
            <w:rFonts w:eastAsia="MS Mincho"/>
            <w:lang w:val="fr-FR"/>
          </w:rPr>
          <w:t>&gt;</w:t>
        </w:r>
      </w:ins>
    </w:p>
    <w:p w14:paraId="42F7A593" w14:textId="77777777" w:rsidR="009F5484" w:rsidRPr="00557539" w:rsidRDefault="009F5484" w:rsidP="009F5484">
      <w:pPr>
        <w:pStyle w:val="PL"/>
        <w:rPr>
          <w:ins w:id="2761" w:author="Zhulia Ayani" w:date="2024-08-07T11:14:00Z"/>
          <w:rFonts w:eastAsia="MS Mincho"/>
          <w:lang w:val="fr-FR"/>
        </w:rPr>
      </w:pPr>
      <w:ins w:id="2762" w:author="Zhulia Ayani" w:date="2024-08-07T11:14:00Z">
        <w:r w:rsidRPr="00557539">
          <w:rPr>
            <w:rFonts w:eastAsia="MS Mincho"/>
            <w:lang w:val="fr-FR"/>
          </w:rPr>
          <w:t xml:space="preserve">        &lt;/extension&gt;</w:t>
        </w:r>
      </w:ins>
    </w:p>
    <w:p w14:paraId="3197C2CF" w14:textId="77777777" w:rsidR="009F5484" w:rsidRDefault="009F5484" w:rsidP="009F5484">
      <w:pPr>
        <w:pStyle w:val="PL"/>
        <w:rPr>
          <w:ins w:id="2763" w:author="Zhulia Ayani" w:date="2024-08-07T11:14:00Z"/>
          <w:rFonts w:eastAsia="MS Mincho"/>
          <w:lang w:val="fr-FR"/>
        </w:rPr>
      </w:pPr>
      <w:ins w:id="2764" w:author="Zhulia Ayani" w:date="2024-08-07T11:14:00Z">
        <w:r w:rsidRPr="00557539">
          <w:rPr>
            <w:rFonts w:eastAsia="MS Mincho"/>
            <w:lang w:val="fr-FR"/>
          </w:rPr>
          <w:t xml:space="preserve">      </w:t>
        </w:r>
        <w:r>
          <w:rPr>
            <w:rFonts w:eastAsia="MS Mincho"/>
            <w:lang w:val="fr-FR"/>
          </w:rPr>
          <w:t>&lt;/</w:t>
        </w:r>
        <w:proofErr w:type="spellStart"/>
        <w:r>
          <w:rPr>
            <w:rFonts w:eastAsia="MS Mincho"/>
            <w:lang w:val="fr-FR"/>
          </w:rPr>
          <w:t>complexContent</w:t>
        </w:r>
        <w:proofErr w:type="spellEnd"/>
        <w:r>
          <w:rPr>
            <w:rFonts w:eastAsia="MS Mincho"/>
            <w:lang w:val="fr-FR"/>
          </w:rPr>
          <w:t>&gt;</w:t>
        </w:r>
      </w:ins>
    </w:p>
    <w:p w14:paraId="261940D7" w14:textId="77777777" w:rsidR="009F5484" w:rsidRDefault="009F5484" w:rsidP="009F5484">
      <w:pPr>
        <w:pStyle w:val="PL"/>
        <w:rPr>
          <w:ins w:id="2765" w:author="Zhulia Ayani" w:date="2024-08-07T11:14:00Z"/>
          <w:rFonts w:eastAsia="MS Mincho"/>
          <w:lang w:val="fr-FR"/>
        </w:rPr>
      </w:pPr>
      <w:ins w:id="2766" w:author="Zhulia Ayani" w:date="2024-08-07T11:14:00Z">
        <w:r>
          <w:rPr>
            <w:rFonts w:eastAsia="MS Mincho"/>
            <w:lang w:val="fr-FR"/>
          </w:rPr>
          <w:t xml:space="preserve">    &lt;/</w:t>
        </w:r>
        <w:proofErr w:type="spellStart"/>
        <w:r>
          <w:rPr>
            <w:rFonts w:eastAsia="MS Mincho"/>
            <w:lang w:val="fr-FR"/>
          </w:rPr>
          <w:t>complexType</w:t>
        </w:r>
        <w:proofErr w:type="spellEnd"/>
        <w:r>
          <w:rPr>
            <w:rFonts w:eastAsia="MS Mincho"/>
            <w:lang w:val="fr-FR"/>
          </w:rPr>
          <w:t>&gt;</w:t>
        </w:r>
      </w:ins>
    </w:p>
    <w:p w14:paraId="31D93014" w14:textId="77777777" w:rsidR="009F5484" w:rsidRDefault="009F5484" w:rsidP="009F5484">
      <w:pPr>
        <w:pStyle w:val="PL"/>
        <w:rPr>
          <w:ins w:id="2767" w:author="Zhulia Ayani" w:date="2024-08-07T11:14:00Z"/>
          <w:rFonts w:eastAsia="MS Mincho"/>
          <w:lang w:val="fr-FR"/>
        </w:rPr>
      </w:pPr>
      <w:ins w:id="2768" w:author="Zhulia Ayani" w:date="2024-08-07T11:14:00Z">
        <w:r>
          <w:rPr>
            <w:rFonts w:eastAsia="MS Mincho"/>
            <w:lang w:val="fr-FR"/>
          </w:rPr>
          <w:t xml:space="preserve">  &lt;/</w:t>
        </w:r>
        <w:proofErr w:type="spellStart"/>
        <w:r>
          <w:rPr>
            <w:rFonts w:eastAsia="MS Mincho"/>
            <w:lang w:val="fr-FR"/>
          </w:rPr>
          <w:t>element</w:t>
        </w:r>
        <w:proofErr w:type="spellEnd"/>
        <w:r>
          <w:rPr>
            <w:rFonts w:eastAsia="MS Mincho"/>
            <w:lang w:val="fr-FR"/>
          </w:rPr>
          <w:t>&gt;</w:t>
        </w:r>
      </w:ins>
    </w:p>
    <w:p w14:paraId="74163D0A" w14:textId="77777777" w:rsidR="009F5484" w:rsidRDefault="009F5484" w:rsidP="009F5484">
      <w:pPr>
        <w:pStyle w:val="PL"/>
        <w:rPr>
          <w:ins w:id="2769" w:author="Zhulia Ayani" w:date="2024-08-07T11:14:00Z"/>
          <w:rFonts w:eastAsia="MS Mincho"/>
          <w:lang w:val="fr-FR"/>
        </w:rPr>
      </w:pPr>
    </w:p>
    <w:p w14:paraId="1430974E" w14:textId="77777777" w:rsidR="009F5484" w:rsidRDefault="009F5484" w:rsidP="009F5484">
      <w:pPr>
        <w:pStyle w:val="PL"/>
        <w:rPr>
          <w:ins w:id="2770" w:author="Zhulia Ayani" w:date="2024-08-07T11:14:00Z"/>
          <w:rFonts w:eastAsia="MS Mincho"/>
          <w:lang w:val="fr-FR"/>
        </w:rPr>
      </w:pPr>
      <w:ins w:id="2771" w:author="Zhulia Ayani" w:date="2024-08-07T11:14:00Z">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name</w:t>
        </w:r>
        <w:proofErr w:type="spellEnd"/>
        <w:r>
          <w:rPr>
            <w:rFonts w:eastAsia="MS Mincho"/>
            <w:lang w:val="fr-FR"/>
          </w:rPr>
          <w:t>="</w:t>
        </w:r>
        <w:proofErr w:type="spellStart"/>
        <w:r>
          <w:rPr>
            <w:rFonts w:eastAsia="MS Mincho"/>
            <w:lang w:val="fr-FR"/>
          </w:rPr>
          <w:t>MeContext</w:t>
        </w:r>
        <w:proofErr w:type="spellEnd"/>
        <w:r>
          <w:rPr>
            <w:rFonts w:eastAsia="MS Mincho"/>
            <w:lang w:val="fr-FR"/>
          </w:rPr>
          <w:t>"&gt;</w:t>
        </w:r>
      </w:ins>
    </w:p>
    <w:p w14:paraId="272949C1" w14:textId="77777777" w:rsidR="009F5484" w:rsidRDefault="009F5484" w:rsidP="009F5484">
      <w:pPr>
        <w:pStyle w:val="PL"/>
        <w:rPr>
          <w:ins w:id="2772" w:author="Zhulia Ayani" w:date="2024-08-07T11:14:00Z"/>
          <w:rFonts w:eastAsia="MS Mincho"/>
          <w:lang w:val="fr-FR"/>
        </w:rPr>
      </w:pPr>
      <w:ins w:id="2773" w:author="Zhulia Ayani" w:date="2024-08-07T11:14:00Z">
        <w:r>
          <w:rPr>
            <w:rFonts w:eastAsia="MS Mincho"/>
            <w:lang w:val="fr-FR"/>
          </w:rPr>
          <w:t xml:space="preserve">    &lt;</w:t>
        </w:r>
        <w:proofErr w:type="spellStart"/>
        <w:r>
          <w:rPr>
            <w:rFonts w:eastAsia="MS Mincho"/>
            <w:lang w:val="fr-FR"/>
          </w:rPr>
          <w:t>complexType</w:t>
        </w:r>
        <w:proofErr w:type="spellEnd"/>
        <w:r>
          <w:rPr>
            <w:rFonts w:eastAsia="MS Mincho"/>
            <w:lang w:val="fr-FR"/>
          </w:rPr>
          <w:t>&gt;</w:t>
        </w:r>
      </w:ins>
    </w:p>
    <w:p w14:paraId="75FF305A" w14:textId="77777777" w:rsidR="009F5484" w:rsidRDefault="009F5484" w:rsidP="009F5484">
      <w:pPr>
        <w:pStyle w:val="PL"/>
        <w:rPr>
          <w:ins w:id="2774" w:author="Zhulia Ayani" w:date="2024-08-07T11:14:00Z"/>
          <w:rFonts w:eastAsia="MS Mincho"/>
          <w:lang w:val="fr-FR"/>
        </w:rPr>
      </w:pPr>
      <w:ins w:id="2775" w:author="Zhulia Ayani" w:date="2024-08-07T11:14:00Z">
        <w:r>
          <w:rPr>
            <w:rFonts w:eastAsia="MS Mincho"/>
            <w:lang w:val="fr-FR"/>
          </w:rPr>
          <w:t xml:space="preserve">      &lt;</w:t>
        </w:r>
        <w:proofErr w:type="spellStart"/>
        <w:r>
          <w:rPr>
            <w:rFonts w:eastAsia="MS Mincho"/>
            <w:lang w:val="fr-FR"/>
          </w:rPr>
          <w:t>complexContent</w:t>
        </w:r>
        <w:proofErr w:type="spellEnd"/>
        <w:r>
          <w:rPr>
            <w:rFonts w:eastAsia="MS Mincho"/>
            <w:lang w:val="fr-FR"/>
          </w:rPr>
          <w:t>&gt;</w:t>
        </w:r>
      </w:ins>
    </w:p>
    <w:p w14:paraId="59EED239" w14:textId="77777777" w:rsidR="009F5484" w:rsidRDefault="009F5484" w:rsidP="009F5484">
      <w:pPr>
        <w:pStyle w:val="PL"/>
        <w:rPr>
          <w:ins w:id="2776" w:author="Zhulia Ayani" w:date="2024-08-07T11:14:00Z"/>
          <w:rFonts w:eastAsia="MS Mincho"/>
          <w:lang w:val="fr-FR"/>
        </w:rPr>
      </w:pPr>
      <w:ins w:id="2777" w:author="Zhulia Ayani" w:date="2024-08-07T11:14:00Z">
        <w:r>
          <w:rPr>
            <w:rFonts w:eastAsia="MS Mincho"/>
            <w:lang w:val="fr-FR"/>
          </w:rPr>
          <w:t xml:space="preserve">        &lt;extension base="</w:t>
        </w:r>
        <w:proofErr w:type="spellStart"/>
        <w:r>
          <w:rPr>
            <w:rFonts w:eastAsia="MS Mincho"/>
            <w:lang w:val="fr-FR"/>
          </w:rPr>
          <w:t>xn:NrmClass</w:t>
        </w:r>
        <w:proofErr w:type="spellEnd"/>
        <w:r>
          <w:rPr>
            <w:rFonts w:eastAsia="MS Mincho"/>
            <w:lang w:val="fr-FR"/>
          </w:rPr>
          <w:t>"&gt;</w:t>
        </w:r>
      </w:ins>
    </w:p>
    <w:p w14:paraId="3A03B358" w14:textId="77777777" w:rsidR="009F5484" w:rsidRPr="00557539" w:rsidRDefault="009F5484" w:rsidP="009F5484">
      <w:pPr>
        <w:pStyle w:val="PL"/>
        <w:rPr>
          <w:ins w:id="2778" w:author="Zhulia Ayani" w:date="2024-08-07T11:14:00Z"/>
          <w:rFonts w:eastAsia="MS Mincho"/>
          <w:lang w:val="fr-FR"/>
        </w:rPr>
      </w:pPr>
      <w:ins w:id="2779" w:author="Zhulia Ayani" w:date="2024-08-07T11:14:00Z">
        <w:r>
          <w:rPr>
            <w:rFonts w:eastAsia="MS Mincho"/>
            <w:lang w:val="fr-FR"/>
          </w:rPr>
          <w:t xml:space="preserve">          </w:t>
        </w:r>
        <w:r w:rsidRPr="00557539">
          <w:rPr>
            <w:rFonts w:eastAsia="MS Mincho"/>
            <w:lang w:val="fr-FR"/>
          </w:rPr>
          <w:t>&lt;</w:t>
        </w:r>
        <w:proofErr w:type="spellStart"/>
        <w:r w:rsidRPr="00557539">
          <w:rPr>
            <w:rFonts w:eastAsia="MS Mincho"/>
            <w:lang w:val="fr-FR"/>
          </w:rPr>
          <w:t>sequence</w:t>
        </w:r>
        <w:proofErr w:type="spellEnd"/>
        <w:r w:rsidRPr="00557539">
          <w:rPr>
            <w:rFonts w:eastAsia="MS Mincho"/>
            <w:lang w:val="fr-FR"/>
          </w:rPr>
          <w:t>&gt;</w:t>
        </w:r>
      </w:ins>
    </w:p>
    <w:p w14:paraId="3B03FA41" w14:textId="77777777" w:rsidR="009F5484" w:rsidRPr="00557539" w:rsidRDefault="009F5484" w:rsidP="009F5484">
      <w:pPr>
        <w:pStyle w:val="PL"/>
        <w:rPr>
          <w:ins w:id="2780" w:author="Zhulia Ayani" w:date="2024-08-07T11:14:00Z"/>
          <w:lang w:val="fr-FR"/>
        </w:rPr>
      </w:pPr>
      <w:ins w:id="2781" w:author="Zhulia Ayani" w:date="2024-08-07T11:14:00Z">
        <w:r w:rsidRPr="00557539">
          <w:rPr>
            <w:rFonts w:eastAsia="MS Mincho"/>
            <w:lang w:val="fr-FR"/>
          </w:rPr>
          <w:t xml:space="preserve">            </w:t>
        </w:r>
        <w:r w:rsidRPr="00557539">
          <w:rPr>
            <w:lang w:val="fr-FR"/>
          </w:rPr>
          <w:t>&lt;</w:t>
        </w:r>
        <w:proofErr w:type="spellStart"/>
        <w:r w:rsidRPr="00557539">
          <w:rPr>
            <w:lang w:val="fr-FR"/>
          </w:rPr>
          <w:t>element</w:t>
        </w:r>
        <w:proofErr w:type="spellEnd"/>
        <w:r w:rsidRPr="00557539">
          <w:rPr>
            <w:lang w:val="fr-FR"/>
          </w:rPr>
          <w:t xml:space="preserve"> </w:t>
        </w:r>
        <w:proofErr w:type="spellStart"/>
        <w:r w:rsidRPr="00557539">
          <w:rPr>
            <w:lang w:val="fr-FR"/>
          </w:rPr>
          <w:t>name</w:t>
        </w:r>
        <w:proofErr w:type="spellEnd"/>
        <w:r w:rsidRPr="00557539">
          <w:rPr>
            <w:lang w:val="fr-FR"/>
          </w:rPr>
          <w:t>="</w:t>
        </w:r>
        <w:proofErr w:type="spellStart"/>
        <w:r w:rsidRPr="00557539">
          <w:rPr>
            <w:lang w:val="fr-FR"/>
          </w:rPr>
          <w:t>attributes</w:t>
        </w:r>
        <w:proofErr w:type="spellEnd"/>
        <w:r w:rsidRPr="00557539">
          <w:rPr>
            <w:lang w:val="fr-FR"/>
          </w:rPr>
          <w:t xml:space="preserve">" </w:t>
        </w:r>
        <w:proofErr w:type="spellStart"/>
        <w:r w:rsidRPr="00557539">
          <w:rPr>
            <w:lang w:val="fr-FR"/>
          </w:rPr>
          <w:t>minOccurs</w:t>
        </w:r>
        <w:proofErr w:type="spellEnd"/>
        <w:r w:rsidRPr="00557539">
          <w:rPr>
            <w:lang w:val="fr-FR"/>
          </w:rPr>
          <w:t>="0"&gt;</w:t>
        </w:r>
      </w:ins>
    </w:p>
    <w:p w14:paraId="22A46DCD" w14:textId="77777777" w:rsidR="009F5484" w:rsidRPr="00557539" w:rsidRDefault="009F5484" w:rsidP="009F5484">
      <w:pPr>
        <w:pStyle w:val="PL"/>
        <w:rPr>
          <w:ins w:id="2782" w:author="Zhulia Ayani" w:date="2024-08-07T11:14:00Z"/>
          <w:lang w:val="fr-FR" w:eastAsia="zh-CN"/>
        </w:rPr>
      </w:pPr>
      <w:ins w:id="2783" w:author="Zhulia Ayani" w:date="2024-08-07T11:14:00Z">
        <w:r w:rsidRPr="00557539">
          <w:rPr>
            <w:rFonts w:hint="eastAsia"/>
            <w:lang w:val="fr-FR" w:eastAsia="zh-CN"/>
          </w:rPr>
          <w:t xml:space="preserve">              </w:t>
        </w:r>
        <w:r w:rsidRPr="00557539">
          <w:rPr>
            <w:lang w:val="fr-FR" w:eastAsia="zh-CN"/>
          </w:rPr>
          <w:t>&lt;</w:t>
        </w:r>
        <w:proofErr w:type="spellStart"/>
        <w:r w:rsidRPr="00557539">
          <w:rPr>
            <w:lang w:val="fr-FR" w:eastAsia="zh-CN"/>
          </w:rPr>
          <w:t>complexType</w:t>
        </w:r>
        <w:proofErr w:type="spellEnd"/>
        <w:r w:rsidRPr="00557539">
          <w:rPr>
            <w:lang w:val="fr-FR" w:eastAsia="zh-CN"/>
          </w:rPr>
          <w:t>&gt;</w:t>
        </w:r>
      </w:ins>
    </w:p>
    <w:p w14:paraId="19151150" w14:textId="77777777" w:rsidR="009F5484" w:rsidRPr="00557539" w:rsidRDefault="009F5484" w:rsidP="009F5484">
      <w:pPr>
        <w:pStyle w:val="PL"/>
        <w:tabs>
          <w:tab w:val="clear" w:pos="768"/>
          <w:tab w:val="left" w:pos="920"/>
        </w:tabs>
        <w:rPr>
          <w:ins w:id="2784" w:author="Zhulia Ayani" w:date="2024-08-07T11:14:00Z"/>
          <w:lang w:val="fr-FR" w:eastAsia="zh-CN"/>
        </w:rPr>
      </w:pPr>
      <w:ins w:id="2785" w:author="Zhulia Ayani" w:date="2024-08-07T11:14:00Z">
        <w:r w:rsidRPr="00557539">
          <w:rPr>
            <w:rFonts w:hint="eastAsia"/>
            <w:lang w:val="fr-FR" w:eastAsia="zh-CN"/>
          </w:rPr>
          <w:lastRenderedPageBreak/>
          <w:t xml:space="preserve">                </w:t>
        </w:r>
        <w:r w:rsidRPr="00557539">
          <w:rPr>
            <w:lang w:val="fr-FR" w:eastAsia="zh-CN"/>
          </w:rPr>
          <w:t>&lt;all&gt;</w:t>
        </w:r>
      </w:ins>
    </w:p>
    <w:p w14:paraId="5845FA9C" w14:textId="77777777" w:rsidR="009F5484" w:rsidRPr="00557539" w:rsidRDefault="009F5484" w:rsidP="009F5484">
      <w:pPr>
        <w:pStyle w:val="PL"/>
        <w:rPr>
          <w:ins w:id="2786" w:author="Zhulia Ayani" w:date="2024-08-07T11:14:00Z"/>
          <w:lang w:val="fr-FR" w:eastAsia="zh-CN"/>
        </w:rPr>
      </w:pPr>
      <w:ins w:id="2787" w:author="Zhulia Ayani" w:date="2024-08-07T11:14:00Z">
        <w:r w:rsidRPr="00557539">
          <w:rPr>
            <w:lang w:val="fr-FR" w:eastAsia="zh-CN"/>
          </w:rPr>
          <w:t xml:space="preserve">                 &lt;</w:t>
        </w:r>
        <w:proofErr w:type="spellStart"/>
        <w:r w:rsidRPr="00557539">
          <w:rPr>
            <w:lang w:val="fr-FR" w:eastAsia="zh-CN"/>
          </w:rPr>
          <w:t>element</w:t>
        </w:r>
        <w:proofErr w:type="spellEnd"/>
        <w:r w:rsidRPr="00557539">
          <w:rPr>
            <w:lang w:val="fr-FR" w:eastAsia="zh-CN"/>
          </w:rPr>
          <w:t xml:space="preserve"> </w:t>
        </w:r>
        <w:proofErr w:type="spellStart"/>
        <w:r w:rsidRPr="00557539">
          <w:rPr>
            <w:lang w:val="fr-FR" w:eastAsia="zh-CN"/>
          </w:rPr>
          <w:t>name</w:t>
        </w:r>
        <w:proofErr w:type="spellEnd"/>
        <w:r w:rsidRPr="00557539">
          <w:rPr>
            <w:lang w:val="fr-FR" w:eastAsia="zh-CN"/>
          </w:rPr>
          <w:t>="</w:t>
        </w:r>
        <w:proofErr w:type="spellStart"/>
        <w:r w:rsidRPr="00557539">
          <w:rPr>
            <w:lang w:val="fr-FR" w:eastAsia="zh-CN"/>
          </w:rPr>
          <w:t>dnPrefix</w:t>
        </w:r>
        <w:proofErr w:type="spellEnd"/>
        <w:r w:rsidRPr="00557539">
          <w:rPr>
            <w:lang w:val="fr-FR" w:eastAsia="zh-CN"/>
          </w:rPr>
          <w:t>"</w:t>
        </w:r>
        <w:r w:rsidRPr="00557539">
          <w:rPr>
            <w:rFonts w:hint="eastAsia"/>
            <w:lang w:val="fr-FR" w:eastAsia="zh-CN"/>
          </w:rPr>
          <w:t xml:space="preserve"> </w:t>
        </w:r>
        <w:proofErr w:type="spellStart"/>
        <w:r w:rsidRPr="00557539">
          <w:rPr>
            <w:rFonts w:hint="eastAsia"/>
            <w:lang w:val="fr-FR" w:eastAsia="zh-CN"/>
          </w:rPr>
          <w:t>minOccurs</w:t>
        </w:r>
        <w:proofErr w:type="spellEnd"/>
        <w:r w:rsidRPr="00557539">
          <w:rPr>
            <w:rFonts w:hint="eastAsia"/>
            <w:lang w:val="fr-FR" w:eastAsia="zh-CN"/>
          </w:rPr>
          <w:t>=</w:t>
        </w:r>
        <w:r>
          <w:rPr>
            <w:lang w:val="fr-FR"/>
          </w:rPr>
          <w:t>"0"</w:t>
        </w:r>
        <w:r w:rsidRPr="00557539">
          <w:rPr>
            <w:lang w:val="fr-FR" w:eastAsia="zh-CN"/>
          </w:rPr>
          <w:t>/&gt;</w:t>
        </w:r>
      </w:ins>
    </w:p>
    <w:p w14:paraId="0FAC16A1" w14:textId="77777777" w:rsidR="009F5484" w:rsidRDefault="009F5484" w:rsidP="009F5484">
      <w:pPr>
        <w:pStyle w:val="PL"/>
        <w:rPr>
          <w:ins w:id="2788" w:author="Zhulia Ayani" w:date="2024-08-07T11:14:00Z"/>
          <w:lang w:eastAsia="zh-CN"/>
        </w:rPr>
      </w:pPr>
      <w:ins w:id="2789" w:author="Zhulia Ayani" w:date="2024-08-07T11:14:00Z">
        <w:r w:rsidRPr="00557539">
          <w:rPr>
            <w:lang w:val="fr-FR" w:eastAsia="zh-CN"/>
          </w:rPr>
          <w:t xml:space="preserve">  </w:t>
        </w:r>
        <w:r w:rsidRPr="00557539">
          <w:rPr>
            <w:rFonts w:hint="eastAsia"/>
            <w:lang w:val="fr-FR" w:eastAsia="zh-CN"/>
          </w:rPr>
          <w:t xml:space="preserve">              </w:t>
        </w:r>
        <w:r>
          <w:rPr>
            <w:lang w:eastAsia="zh-CN"/>
          </w:rPr>
          <w:t>&lt;/all&gt;</w:t>
        </w:r>
      </w:ins>
    </w:p>
    <w:p w14:paraId="57ECDDCD" w14:textId="77777777" w:rsidR="009F5484" w:rsidRDefault="009F5484" w:rsidP="009F5484">
      <w:pPr>
        <w:pStyle w:val="PL"/>
        <w:rPr>
          <w:ins w:id="2790" w:author="Zhulia Ayani" w:date="2024-08-07T11:14:00Z"/>
          <w:lang w:eastAsia="zh-CN"/>
        </w:rPr>
      </w:pPr>
      <w:ins w:id="2791" w:author="Zhulia Ayani" w:date="2024-08-07T11:14:00Z">
        <w:r>
          <w:rPr>
            <w:lang w:eastAsia="zh-CN"/>
          </w:rPr>
          <w:t xml:space="preserve">              &lt;/</w:t>
        </w:r>
        <w:proofErr w:type="spellStart"/>
        <w:r>
          <w:rPr>
            <w:lang w:eastAsia="zh-CN"/>
          </w:rPr>
          <w:t>complexType</w:t>
        </w:r>
        <w:proofErr w:type="spellEnd"/>
        <w:r>
          <w:rPr>
            <w:lang w:eastAsia="zh-CN"/>
          </w:rPr>
          <w:t>&gt;</w:t>
        </w:r>
      </w:ins>
    </w:p>
    <w:p w14:paraId="3505EDF8" w14:textId="77777777" w:rsidR="009F5484" w:rsidRDefault="009F5484" w:rsidP="009F5484">
      <w:pPr>
        <w:pStyle w:val="PL"/>
        <w:rPr>
          <w:ins w:id="2792" w:author="Zhulia Ayani" w:date="2024-08-07T11:14:00Z"/>
          <w:rFonts w:eastAsia="MS Mincho"/>
        </w:rPr>
      </w:pPr>
      <w:ins w:id="2793" w:author="Zhulia Ayani" w:date="2024-08-07T11:14:00Z">
        <w:r>
          <w:t xml:space="preserve">            &lt;/element&gt;</w:t>
        </w:r>
      </w:ins>
    </w:p>
    <w:p w14:paraId="3F871D88" w14:textId="77777777" w:rsidR="009F5484" w:rsidRDefault="009F5484" w:rsidP="009F5484">
      <w:pPr>
        <w:pStyle w:val="PL"/>
        <w:rPr>
          <w:ins w:id="2794" w:author="Zhulia Ayani" w:date="2024-08-07T11:14:00Z"/>
          <w:rFonts w:eastAsia="MS Mincho"/>
        </w:rPr>
      </w:pPr>
      <w:ins w:id="2795" w:author="Zhulia Ayani" w:date="2024-08-07T11:14:00Z">
        <w:r>
          <w:rPr>
            <w:rFonts w:eastAsia="MS Mincho"/>
          </w:rPr>
          <w:t xml:space="preserve">            &lt;choice minOccurs="0" </w:t>
        </w:r>
        <w:proofErr w:type="spellStart"/>
        <w:r>
          <w:rPr>
            <w:rFonts w:eastAsia="MS Mincho"/>
          </w:rPr>
          <w:t>maxOccurs</w:t>
        </w:r>
        <w:proofErr w:type="spellEnd"/>
        <w:r>
          <w:rPr>
            <w:rFonts w:eastAsia="MS Mincho"/>
          </w:rPr>
          <w:t>="unbounded"&gt;</w:t>
        </w:r>
      </w:ins>
    </w:p>
    <w:p w14:paraId="3D84CD76" w14:textId="77777777" w:rsidR="009F5484" w:rsidRDefault="009F5484" w:rsidP="009F5484">
      <w:pPr>
        <w:pStyle w:val="PL"/>
        <w:rPr>
          <w:ins w:id="2796" w:author="Zhulia Ayani" w:date="2024-08-07T11:14:00Z"/>
          <w:rFonts w:eastAsia="MS Mincho"/>
        </w:rPr>
      </w:pPr>
      <w:ins w:id="2797" w:author="Zhulia Ayani" w:date="2024-08-07T11:14:00Z">
        <w:r>
          <w:rPr>
            <w:rFonts w:eastAsia="MS Mincho"/>
          </w:rPr>
          <w:t xml:space="preserve">              &lt;element ref="</w:t>
        </w:r>
        <w:proofErr w:type="spellStart"/>
        <w:r>
          <w:rPr>
            <w:rFonts w:eastAsia="MS Mincho"/>
          </w:rPr>
          <w:t>xn:ManagedElement</w:t>
        </w:r>
        <w:proofErr w:type="spellEnd"/>
        <w:r>
          <w:rPr>
            <w:rFonts w:eastAsia="MS Mincho"/>
          </w:rPr>
          <w:t>"/&gt;</w:t>
        </w:r>
      </w:ins>
    </w:p>
    <w:p w14:paraId="2ACB06A7" w14:textId="77777777" w:rsidR="009F5484" w:rsidRDefault="009F5484" w:rsidP="009F5484">
      <w:pPr>
        <w:pStyle w:val="PL"/>
        <w:rPr>
          <w:ins w:id="2798" w:author="Zhulia Ayani" w:date="2024-08-07T11:14:00Z"/>
          <w:rFonts w:eastAsia="MS Mincho"/>
        </w:rPr>
      </w:pPr>
      <w:ins w:id="2799" w:author="Zhulia Ayani" w:date="2024-08-07T11:14:00Z">
        <w:r>
          <w:rPr>
            <w:rFonts w:eastAsia="MS Mincho"/>
          </w:rPr>
          <w:t xml:space="preserve">            &lt;/choice&gt;</w:t>
        </w:r>
      </w:ins>
    </w:p>
    <w:p w14:paraId="49CB05E4" w14:textId="77777777" w:rsidR="009F5484" w:rsidRPr="00557539" w:rsidRDefault="009F5484" w:rsidP="009F5484">
      <w:pPr>
        <w:pStyle w:val="PL"/>
        <w:rPr>
          <w:ins w:id="2800" w:author="Zhulia Ayani" w:date="2024-08-07T11:14:00Z"/>
          <w:rFonts w:eastAsia="MS Mincho"/>
          <w:lang w:val="fr-FR"/>
        </w:rPr>
      </w:pPr>
      <w:ins w:id="2801" w:author="Zhulia Ayani" w:date="2024-08-07T11:14:00Z">
        <w:r>
          <w:rPr>
            <w:rFonts w:eastAsia="MS Mincho"/>
          </w:rPr>
          <w:t xml:space="preserve">          </w:t>
        </w:r>
        <w:r w:rsidRPr="00557539">
          <w:rPr>
            <w:rFonts w:eastAsia="MS Mincho"/>
            <w:lang w:val="fr-FR"/>
          </w:rPr>
          <w:t>&lt;/</w:t>
        </w:r>
        <w:proofErr w:type="spellStart"/>
        <w:r w:rsidRPr="00557539">
          <w:rPr>
            <w:rFonts w:eastAsia="MS Mincho"/>
            <w:lang w:val="fr-FR"/>
          </w:rPr>
          <w:t>sequence</w:t>
        </w:r>
        <w:proofErr w:type="spellEnd"/>
        <w:r w:rsidRPr="00557539">
          <w:rPr>
            <w:rFonts w:eastAsia="MS Mincho"/>
            <w:lang w:val="fr-FR"/>
          </w:rPr>
          <w:t>&gt;</w:t>
        </w:r>
      </w:ins>
    </w:p>
    <w:p w14:paraId="0CADD1C6" w14:textId="77777777" w:rsidR="009F5484" w:rsidRPr="00557539" w:rsidRDefault="009F5484" w:rsidP="009F5484">
      <w:pPr>
        <w:pStyle w:val="PL"/>
        <w:rPr>
          <w:ins w:id="2802" w:author="Zhulia Ayani" w:date="2024-08-07T11:14:00Z"/>
          <w:rFonts w:eastAsia="MS Mincho"/>
          <w:lang w:val="fr-FR"/>
        </w:rPr>
      </w:pPr>
      <w:ins w:id="2803" w:author="Zhulia Ayani" w:date="2024-08-07T11:14:00Z">
        <w:r w:rsidRPr="00557539">
          <w:rPr>
            <w:rFonts w:eastAsia="MS Mincho"/>
            <w:lang w:val="fr-FR"/>
          </w:rPr>
          <w:t xml:space="preserve">        &lt;/extension&gt;</w:t>
        </w:r>
      </w:ins>
    </w:p>
    <w:p w14:paraId="03555986" w14:textId="77777777" w:rsidR="009F5484" w:rsidRPr="00557539" w:rsidRDefault="009F5484" w:rsidP="009F5484">
      <w:pPr>
        <w:pStyle w:val="PL"/>
        <w:rPr>
          <w:ins w:id="2804" w:author="Zhulia Ayani" w:date="2024-08-07T11:14:00Z"/>
          <w:rFonts w:eastAsia="MS Mincho"/>
          <w:lang w:val="fr-FR"/>
        </w:rPr>
      </w:pPr>
      <w:ins w:id="2805" w:author="Zhulia Ayani" w:date="2024-08-07T11:14:00Z">
        <w:r w:rsidRPr="00557539">
          <w:rPr>
            <w:rFonts w:eastAsia="MS Mincho"/>
            <w:lang w:val="fr-FR"/>
          </w:rPr>
          <w:t xml:space="preserve">      &lt;/</w:t>
        </w:r>
        <w:proofErr w:type="spellStart"/>
        <w:r w:rsidRPr="00557539">
          <w:rPr>
            <w:rFonts w:eastAsia="MS Mincho"/>
            <w:lang w:val="fr-FR"/>
          </w:rPr>
          <w:t>complexContent</w:t>
        </w:r>
        <w:proofErr w:type="spellEnd"/>
        <w:r w:rsidRPr="00557539">
          <w:rPr>
            <w:rFonts w:eastAsia="MS Mincho"/>
            <w:lang w:val="fr-FR"/>
          </w:rPr>
          <w:t>&gt;</w:t>
        </w:r>
      </w:ins>
    </w:p>
    <w:p w14:paraId="7C580CD1" w14:textId="77777777" w:rsidR="009F5484" w:rsidRPr="00557539" w:rsidRDefault="009F5484" w:rsidP="009F5484">
      <w:pPr>
        <w:pStyle w:val="PL"/>
        <w:rPr>
          <w:ins w:id="2806" w:author="Zhulia Ayani" w:date="2024-08-07T11:14:00Z"/>
          <w:rFonts w:eastAsia="MS Mincho"/>
          <w:lang w:val="fr-FR"/>
        </w:rPr>
      </w:pPr>
      <w:ins w:id="2807" w:author="Zhulia Ayani" w:date="2024-08-07T11:14:00Z">
        <w:r w:rsidRPr="00557539">
          <w:rPr>
            <w:rFonts w:eastAsia="MS Mincho"/>
            <w:lang w:val="fr-FR"/>
          </w:rPr>
          <w:t xml:space="preserve">    &lt;/</w:t>
        </w:r>
        <w:proofErr w:type="spellStart"/>
        <w:r w:rsidRPr="00557539">
          <w:rPr>
            <w:rFonts w:eastAsia="MS Mincho"/>
            <w:lang w:val="fr-FR"/>
          </w:rPr>
          <w:t>complexType</w:t>
        </w:r>
        <w:proofErr w:type="spellEnd"/>
        <w:r w:rsidRPr="00557539">
          <w:rPr>
            <w:rFonts w:eastAsia="MS Mincho"/>
            <w:lang w:val="fr-FR"/>
          </w:rPr>
          <w:t>&gt;</w:t>
        </w:r>
      </w:ins>
    </w:p>
    <w:p w14:paraId="58F0B566" w14:textId="77777777" w:rsidR="009F5484" w:rsidRPr="00557539" w:rsidRDefault="009F5484" w:rsidP="009F5484">
      <w:pPr>
        <w:pStyle w:val="PL"/>
        <w:rPr>
          <w:ins w:id="2808" w:author="Zhulia Ayani" w:date="2024-08-07T11:14:00Z"/>
          <w:rFonts w:eastAsia="MS Mincho"/>
          <w:lang w:val="fr-FR"/>
        </w:rPr>
      </w:pPr>
      <w:ins w:id="2809" w:author="Zhulia Ayani" w:date="2024-08-07T11:14:00Z">
        <w:r w:rsidRPr="00557539">
          <w:rPr>
            <w:rFonts w:eastAsia="MS Mincho"/>
            <w:lang w:val="fr-FR"/>
          </w:rPr>
          <w:t xml:space="preserve">  &lt;/</w:t>
        </w:r>
        <w:proofErr w:type="spellStart"/>
        <w:r w:rsidRPr="00557539">
          <w:rPr>
            <w:rFonts w:eastAsia="MS Mincho"/>
            <w:lang w:val="fr-FR"/>
          </w:rPr>
          <w:t>element</w:t>
        </w:r>
        <w:proofErr w:type="spellEnd"/>
        <w:r w:rsidRPr="00557539">
          <w:rPr>
            <w:rFonts w:eastAsia="MS Mincho"/>
            <w:lang w:val="fr-FR"/>
          </w:rPr>
          <w:t>&gt;</w:t>
        </w:r>
      </w:ins>
    </w:p>
    <w:p w14:paraId="256BE432" w14:textId="77777777" w:rsidR="009F5484" w:rsidRPr="00557539" w:rsidRDefault="009F5484" w:rsidP="009F5484">
      <w:pPr>
        <w:pStyle w:val="PL"/>
        <w:rPr>
          <w:ins w:id="2810" w:author="Zhulia Ayani" w:date="2024-08-07T11:14:00Z"/>
          <w:rFonts w:eastAsia="MS Mincho"/>
          <w:lang w:val="fr-FR"/>
        </w:rPr>
      </w:pPr>
    </w:p>
    <w:p w14:paraId="371E1959" w14:textId="77777777" w:rsidR="009F5484" w:rsidRPr="00557539" w:rsidRDefault="009F5484" w:rsidP="009F5484">
      <w:pPr>
        <w:pStyle w:val="PL"/>
        <w:rPr>
          <w:ins w:id="2811" w:author="Zhulia Ayani" w:date="2024-08-07T11:14:00Z"/>
          <w:rFonts w:eastAsia="MS Mincho"/>
          <w:lang w:val="fr-FR"/>
        </w:rPr>
      </w:pPr>
      <w:ins w:id="2812" w:author="Zhulia Ayani" w:date="2024-08-07T11:14:00Z">
        <w:r w:rsidRPr="00557539">
          <w:rPr>
            <w:rFonts w:eastAsia="MS Mincho"/>
            <w:lang w:val="fr-FR"/>
          </w:rPr>
          <w:t xml:space="preserve">  &lt;</w:t>
        </w:r>
        <w:proofErr w:type="spellStart"/>
        <w:r w:rsidRPr="00557539">
          <w:rPr>
            <w:rFonts w:eastAsia="MS Mincho"/>
            <w:lang w:val="fr-FR"/>
          </w:rPr>
          <w:t>element</w:t>
        </w:r>
        <w:proofErr w:type="spellEnd"/>
        <w:r w:rsidRPr="00557539">
          <w:rPr>
            <w:rFonts w:eastAsia="MS Mincho"/>
            <w:lang w:val="fr-FR"/>
          </w:rPr>
          <w:t xml:space="preserve"> </w:t>
        </w:r>
        <w:proofErr w:type="spellStart"/>
        <w:r w:rsidRPr="00557539">
          <w:rPr>
            <w:rFonts w:eastAsia="MS Mincho"/>
            <w:lang w:val="fr-FR"/>
          </w:rPr>
          <w:t>name</w:t>
        </w:r>
        <w:proofErr w:type="spellEnd"/>
        <w:r w:rsidRPr="00557539">
          <w:rPr>
            <w:rFonts w:eastAsia="MS Mincho"/>
            <w:lang w:val="fr-FR"/>
          </w:rPr>
          <w:t>="</w:t>
        </w:r>
        <w:proofErr w:type="spellStart"/>
        <w:r w:rsidRPr="00557539">
          <w:rPr>
            <w:rFonts w:eastAsia="MS Mincho"/>
            <w:lang w:val="fr-FR"/>
          </w:rPr>
          <w:t>ManagementNode</w:t>
        </w:r>
        <w:proofErr w:type="spellEnd"/>
        <w:r w:rsidRPr="00557539">
          <w:rPr>
            <w:rFonts w:eastAsia="MS Mincho"/>
            <w:lang w:val="fr-FR"/>
          </w:rPr>
          <w:t>"&gt;</w:t>
        </w:r>
      </w:ins>
    </w:p>
    <w:p w14:paraId="18BF343D" w14:textId="77777777" w:rsidR="009F5484" w:rsidRPr="00557539" w:rsidRDefault="009F5484" w:rsidP="009F5484">
      <w:pPr>
        <w:pStyle w:val="PL"/>
        <w:rPr>
          <w:ins w:id="2813" w:author="Zhulia Ayani" w:date="2024-08-07T11:14:00Z"/>
          <w:rFonts w:eastAsia="MS Mincho"/>
          <w:lang w:val="fr-FR"/>
        </w:rPr>
      </w:pPr>
      <w:ins w:id="2814" w:author="Zhulia Ayani" w:date="2024-08-07T11:14:00Z">
        <w:r w:rsidRPr="00557539">
          <w:rPr>
            <w:rFonts w:eastAsia="MS Mincho"/>
            <w:lang w:val="fr-FR"/>
          </w:rPr>
          <w:t xml:space="preserve">    &lt;</w:t>
        </w:r>
        <w:proofErr w:type="spellStart"/>
        <w:r w:rsidRPr="00557539">
          <w:rPr>
            <w:rFonts w:eastAsia="MS Mincho"/>
            <w:lang w:val="fr-FR"/>
          </w:rPr>
          <w:t>complexType</w:t>
        </w:r>
        <w:proofErr w:type="spellEnd"/>
        <w:r w:rsidRPr="00557539">
          <w:rPr>
            <w:rFonts w:eastAsia="MS Mincho"/>
            <w:lang w:val="fr-FR"/>
          </w:rPr>
          <w:t>&gt;</w:t>
        </w:r>
      </w:ins>
    </w:p>
    <w:p w14:paraId="7A43D7E1" w14:textId="77777777" w:rsidR="009F5484" w:rsidRDefault="009F5484" w:rsidP="009F5484">
      <w:pPr>
        <w:pStyle w:val="PL"/>
        <w:rPr>
          <w:ins w:id="2815" w:author="Zhulia Ayani" w:date="2024-08-07T11:14:00Z"/>
          <w:rFonts w:eastAsia="MS Mincho"/>
          <w:lang w:val="fr-FR"/>
        </w:rPr>
      </w:pPr>
      <w:ins w:id="2816" w:author="Zhulia Ayani" w:date="2024-08-07T11:14:00Z">
        <w:r w:rsidRPr="00557539">
          <w:rPr>
            <w:rFonts w:eastAsia="MS Mincho"/>
            <w:lang w:val="fr-FR"/>
          </w:rPr>
          <w:t xml:space="preserve">      </w:t>
        </w:r>
        <w:r>
          <w:rPr>
            <w:rFonts w:eastAsia="MS Mincho"/>
            <w:lang w:val="fr-FR"/>
          </w:rPr>
          <w:t>&lt;</w:t>
        </w:r>
        <w:proofErr w:type="spellStart"/>
        <w:r>
          <w:rPr>
            <w:rFonts w:eastAsia="MS Mincho"/>
            <w:lang w:val="fr-FR"/>
          </w:rPr>
          <w:t>complexContent</w:t>
        </w:r>
        <w:proofErr w:type="spellEnd"/>
        <w:r>
          <w:rPr>
            <w:rFonts w:eastAsia="MS Mincho"/>
            <w:lang w:val="fr-FR"/>
          </w:rPr>
          <w:t>&gt;</w:t>
        </w:r>
      </w:ins>
    </w:p>
    <w:p w14:paraId="17BDDD22" w14:textId="77777777" w:rsidR="009F5484" w:rsidRDefault="009F5484" w:rsidP="009F5484">
      <w:pPr>
        <w:pStyle w:val="PL"/>
        <w:rPr>
          <w:ins w:id="2817" w:author="Zhulia Ayani" w:date="2024-08-07T11:14:00Z"/>
          <w:rFonts w:eastAsia="MS Mincho"/>
          <w:lang w:val="fr-FR"/>
        </w:rPr>
      </w:pPr>
      <w:ins w:id="2818" w:author="Zhulia Ayani" w:date="2024-08-07T11:14:00Z">
        <w:r>
          <w:rPr>
            <w:rFonts w:eastAsia="MS Mincho"/>
            <w:lang w:val="fr-FR"/>
          </w:rPr>
          <w:t xml:space="preserve">        &lt;extension base="</w:t>
        </w:r>
        <w:proofErr w:type="spellStart"/>
        <w:r>
          <w:rPr>
            <w:rFonts w:eastAsia="MS Mincho"/>
            <w:lang w:val="fr-FR"/>
          </w:rPr>
          <w:t>xn:NrmClass</w:t>
        </w:r>
        <w:proofErr w:type="spellEnd"/>
        <w:r>
          <w:rPr>
            <w:rFonts w:eastAsia="MS Mincho"/>
            <w:lang w:val="fr-FR"/>
          </w:rPr>
          <w:t>"&gt;</w:t>
        </w:r>
      </w:ins>
    </w:p>
    <w:p w14:paraId="69D927B5" w14:textId="77777777" w:rsidR="009F5484" w:rsidRDefault="009F5484" w:rsidP="009F5484">
      <w:pPr>
        <w:pStyle w:val="PL"/>
        <w:rPr>
          <w:ins w:id="2819" w:author="Zhulia Ayani" w:date="2024-08-07T11:14:00Z"/>
          <w:rFonts w:eastAsia="MS Mincho"/>
          <w:lang w:val="fr-FR"/>
        </w:rPr>
      </w:pPr>
      <w:ins w:id="2820" w:author="Zhulia Ayani" w:date="2024-08-07T11:14:00Z">
        <w:r>
          <w:rPr>
            <w:rFonts w:eastAsia="MS Mincho"/>
            <w:lang w:val="fr-FR"/>
          </w:rPr>
          <w:t xml:space="preserve">          &lt;</w:t>
        </w:r>
        <w:proofErr w:type="spellStart"/>
        <w:r>
          <w:rPr>
            <w:rFonts w:eastAsia="MS Mincho"/>
            <w:lang w:val="fr-FR"/>
          </w:rPr>
          <w:t>sequence</w:t>
        </w:r>
        <w:proofErr w:type="spellEnd"/>
        <w:r>
          <w:rPr>
            <w:rFonts w:eastAsia="MS Mincho"/>
            <w:lang w:val="fr-FR"/>
          </w:rPr>
          <w:t>&gt;</w:t>
        </w:r>
      </w:ins>
    </w:p>
    <w:p w14:paraId="4AD53A19" w14:textId="77777777" w:rsidR="009F5484" w:rsidRDefault="009F5484" w:rsidP="009F5484">
      <w:pPr>
        <w:pStyle w:val="PL"/>
        <w:rPr>
          <w:ins w:id="2821" w:author="Zhulia Ayani" w:date="2024-08-07T11:14:00Z"/>
          <w:lang w:val="fr-FR"/>
        </w:rPr>
      </w:pPr>
      <w:ins w:id="2822" w:author="Zhulia Ayani" w:date="2024-08-07T11:14:00Z">
        <w:r>
          <w:rPr>
            <w:rFonts w:eastAsia="MS Mincho"/>
            <w:lang w:val="fr-FR"/>
          </w:rPr>
          <w:t xml:space="preserve">            </w:t>
        </w:r>
        <w:r>
          <w:rPr>
            <w:lang w:val="fr-FR"/>
          </w:rPr>
          <w:t>&lt;</w:t>
        </w:r>
        <w:proofErr w:type="spellStart"/>
        <w:r>
          <w:rPr>
            <w:lang w:val="fr-FR"/>
          </w:rPr>
          <w:t>element</w:t>
        </w:r>
        <w:proofErr w:type="spellEnd"/>
        <w:r>
          <w:rPr>
            <w:lang w:val="fr-FR"/>
          </w:rPr>
          <w:t xml:space="preserve"> </w:t>
        </w:r>
        <w:proofErr w:type="spellStart"/>
        <w:r>
          <w:rPr>
            <w:lang w:val="fr-FR"/>
          </w:rPr>
          <w:t>name</w:t>
        </w:r>
        <w:proofErr w:type="spellEnd"/>
        <w:r>
          <w:rPr>
            <w:lang w:val="fr-FR"/>
          </w:rPr>
          <w:t>="</w:t>
        </w:r>
        <w:proofErr w:type="spellStart"/>
        <w:r>
          <w:rPr>
            <w:lang w:val="fr-FR"/>
          </w:rPr>
          <w:t>attributes</w:t>
        </w:r>
        <w:proofErr w:type="spellEnd"/>
        <w:r>
          <w:rPr>
            <w:lang w:val="fr-FR"/>
          </w:rPr>
          <w:t xml:space="preserve">" </w:t>
        </w:r>
        <w:proofErr w:type="spellStart"/>
        <w:r>
          <w:rPr>
            <w:lang w:val="fr-FR"/>
          </w:rPr>
          <w:t>minOccurs</w:t>
        </w:r>
        <w:proofErr w:type="spellEnd"/>
        <w:r>
          <w:rPr>
            <w:lang w:val="fr-FR"/>
          </w:rPr>
          <w:t>="0"&gt;</w:t>
        </w:r>
      </w:ins>
    </w:p>
    <w:p w14:paraId="7122A7C5" w14:textId="77777777" w:rsidR="009F5484" w:rsidRDefault="009F5484" w:rsidP="009F5484">
      <w:pPr>
        <w:pStyle w:val="PL"/>
        <w:rPr>
          <w:ins w:id="2823" w:author="Zhulia Ayani" w:date="2024-08-07T11:14:00Z"/>
          <w:lang w:val="fr-FR"/>
        </w:rPr>
      </w:pPr>
      <w:ins w:id="2824" w:author="Zhulia Ayani" w:date="2024-08-07T11:14:00Z">
        <w:r>
          <w:rPr>
            <w:lang w:val="fr-FR"/>
          </w:rPr>
          <w:t xml:space="preserve">              &lt;</w:t>
        </w:r>
        <w:proofErr w:type="spellStart"/>
        <w:r>
          <w:rPr>
            <w:lang w:val="fr-FR"/>
          </w:rPr>
          <w:t>complexType</w:t>
        </w:r>
        <w:proofErr w:type="spellEnd"/>
        <w:r>
          <w:rPr>
            <w:lang w:val="fr-FR"/>
          </w:rPr>
          <w:t>&gt;</w:t>
        </w:r>
      </w:ins>
    </w:p>
    <w:p w14:paraId="598B36D6" w14:textId="77777777" w:rsidR="009F5484" w:rsidRDefault="009F5484" w:rsidP="009F5484">
      <w:pPr>
        <w:pStyle w:val="PL"/>
        <w:rPr>
          <w:ins w:id="2825" w:author="Zhulia Ayani" w:date="2024-08-07T11:14:00Z"/>
          <w:rFonts w:eastAsia="MS Mincho"/>
          <w:lang w:val="fr-FR"/>
        </w:rPr>
      </w:pPr>
      <w:ins w:id="2826" w:author="Zhulia Ayani" w:date="2024-08-07T11:14:00Z">
        <w:r>
          <w:rPr>
            <w:lang w:val="fr-FR"/>
          </w:rPr>
          <w:t xml:space="preserve">      </w:t>
        </w:r>
        <w:r>
          <w:rPr>
            <w:rFonts w:eastAsia="MS Mincho"/>
            <w:lang w:val="fr-FR"/>
          </w:rPr>
          <w:t xml:space="preserve">          &lt;all&gt;</w:t>
        </w:r>
      </w:ins>
    </w:p>
    <w:p w14:paraId="4CC39CC3" w14:textId="77777777" w:rsidR="009F5484" w:rsidRDefault="009F5484" w:rsidP="009F5484">
      <w:pPr>
        <w:pStyle w:val="PL"/>
        <w:rPr>
          <w:ins w:id="2827" w:author="Zhulia Ayani" w:date="2024-08-07T11:14:00Z"/>
          <w:rFonts w:eastAsia="MS Mincho"/>
          <w:lang w:val="fr-FR"/>
        </w:rPr>
      </w:pPr>
      <w:ins w:id="2828" w:author="Zhulia Ayani" w:date="2024-08-07T11:14:00Z">
        <w:r>
          <w:rPr>
            <w:rFonts w:eastAsia="MS Mincho"/>
            <w:lang w:val="fr-FR"/>
          </w:rPr>
          <w:t xml:space="preserve">  </w:t>
        </w:r>
        <w:r>
          <w:rPr>
            <w:lang w:val="fr-FR"/>
          </w:rPr>
          <w:t xml:space="preserve">    </w:t>
        </w: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name</w:t>
        </w:r>
        <w:proofErr w:type="spellEnd"/>
        <w:r>
          <w:rPr>
            <w:rFonts w:eastAsia="MS Mincho"/>
            <w:lang w:val="fr-FR"/>
          </w:rPr>
          <w:t>="</w:t>
        </w:r>
        <w:proofErr w:type="spellStart"/>
        <w:r>
          <w:rPr>
            <w:rFonts w:eastAsia="MS Mincho"/>
            <w:lang w:val="fr-FR"/>
          </w:rPr>
          <w:t>userLabel</w:t>
        </w:r>
        <w:proofErr w:type="spellEnd"/>
        <w:r>
          <w:rPr>
            <w:rFonts w:eastAsia="MS Mincho"/>
            <w:lang w:val="fr-FR"/>
          </w:rPr>
          <w:t>"/&gt;</w:t>
        </w:r>
      </w:ins>
    </w:p>
    <w:p w14:paraId="0761C9B2" w14:textId="77777777" w:rsidR="009F5484" w:rsidRDefault="009F5484" w:rsidP="009F5484">
      <w:pPr>
        <w:pStyle w:val="PL"/>
        <w:rPr>
          <w:ins w:id="2829" w:author="Zhulia Ayani" w:date="2024-08-07T11:14:00Z"/>
          <w:rFonts w:eastAsia="MS Mincho"/>
          <w:lang w:val="fr-FR"/>
        </w:rPr>
      </w:pPr>
      <w:ins w:id="2830" w:author="Zhulia Ayani" w:date="2024-08-07T11:14:00Z">
        <w:r>
          <w:rPr>
            <w:rFonts w:eastAsia="MS Mincho"/>
            <w:lang w:val="fr-FR"/>
          </w:rPr>
          <w:t xml:space="preserve">  </w:t>
        </w:r>
        <w:r>
          <w:rPr>
            <w:lang w:val="fr-FR"/>
          </w:rPr>
          <w:t xml:space="preserve">    </w:t>
        </w: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name</w:t>
        </w:r>
        <w:proofErr w:type="spellEnd"/>
        <w:r>
          <w:rPr>
            <w:rFonts w:eastAsia="MS Mincho"/>
            <w:lang w:val="fr-FR"/>
          </w:rPr>
          <w:t>="</w:t>
        </w:r>
        <w:proofErr w:type="spellStart"/>
        <w:r>
          <w:rPr>
            <w:rFonts w:eastAsia="MS Mincho"/>
            <w:lang w:val="fr-FR"/>
          </w:rPr>
          <w:t>vendorName</w:t>
        </w:r>
        <w:proofErr w:type="spellEnd"/>
        <w:r>
          <w:rPr>
            <w:rFonts w:eastAsia="MS Mincho"/>
            <w:lang w:val="fr-FR"/>
          </w:rPr>
          <w:t>"/&gt;</w:t>
        </w:r>
      </w:ins>
    </w:p>
    <w:p w14:paraId="4D8377DF" w14:textId="77777777" w:rsidR="009F5484" w:rsidRPr="00557539" w:rsidRDefault="009F5484" w:rsidP="009F5484">
      <w:pPr>
        <w:pStyle w:val="PL"/>
        <w:rPr>
          <w:ins w:id="2831" w:author="Zhulia Ayani" w:date="2024-08-07T11:14:00Z"/>
          <w:rFonts w:eastAsia="MS Mincho"/>
        </w:rPr>
      </w:pPr>
      <w:ins w:id="2832" w:author="Zhulia Ayani" w:date="2024-08-07T11:14:00Z">
        <w:r>
          <w:rPr>
            <w:rFonts w:eastAsia="MS Mincho"/>
            <w:lang w:val="fr-FR"/>
          </w:rPr>
          <w:t xml:space="preserve">  </w:t>
        </w:r>
        <w:r>
          <w:rPr>
            <w:lang w:val="fr-FR"/>
          </w:rPr>
          <w:t xml:space="preserve">    </w:t>
        </w:r>
        <w:r>
          <w:rPr>
            <w:rFonts w:eastAsia="MS Mincho"/>
            <w:lang w:val="fr-FR"/>
          </w:rPr>
          <w:t xml:space="preserve">            </w:t>
        </w:r>
        <w:r w:rsidRPr="00557539">
          <w:rPr>
            <w:rFonts w:eastAsia="MS Mincho"/>
          </w:rPr>
          <w:t>&lt;element name="</w:t>
        </w:r>
        <w:proofErr w:type="spellStart"/>
        <w:r w:rsidRPr="00557539">
          <w:rPr>
            <w:rFonts w:eastAsia="MS Mincho"/>
          </w:rPr>
          <w:t>locationName</w:t>
        </w:r>
        <w:proofErr w:type="spellEnd"/>
        <w:r w:rsidRPr="00557539">
          <w:rPr>
            <w:rFonts w:eastAsia="MS Mincho"/>
          </w:rPr>
          <w:t>"/&gt;</w:t>
        </w:r>
      </w:ins>
    </w:p>
    <w:p w14:paraId="479A876B" w14:textId="77777777" w:rsidR="009F5484" w:rsidRPr="00557539" w:rsidRDefault="009F5484" w:rsidP="009F5484">
      <w:pPr>
        <w:pStyle w:val="PL"/>
        <w:rPr>
          <w:ins w:id="2833" w:author="Zhulia Ayani" w:date="2024-08-07T11:14:00Z"/>
          <w:rFonts w:eastAsia="MS Mincho"/>
        </w:rPr>
      </w:pPr>
      <w:ins w:id="2834" w:author="Zhulia Ayani" w:date="2024-08-07T11:14:00Z">
        <w:r w:rsidRPr="00557539">
          <w:rPr>
            <w:rFonts w:eastAsia="MS Mincho"/>
          </w:rPr>
          <w:t xml:space="preserve">  </w:t>
        </w:r>
        <w:r w:rsidRPr="00557539">
          <w:t xml:space="preserve">    </w:t>
        </w:r>
        <w:r w:rsidRPr="00557539">
          <w:rPr>
            <w:rFonts w:eastAsia="MS Mincho"/>
          </w:rPr>
          <w:t xml:space="preserve">            &lt;element name="</w:t>
        </w:r>
        <w:proofErr w:type="spellStart"/>
        <w:r w:rsidRPr="00557539">
          <w:rPr>
            <w:rFonts w:eastAsia="MS Mincho"/>
          </w:rPr>
          <w:t>managedElements</w:t>
        </w:r>
        <w:proofErr w:type="spellEnd"/>
        <w:r w:rsidRPr="00557539">
          <w:rPr>
            <w:rFonts w:eastAsia="MS Mincho"/>
          </w:rPr>
          <w:t>" type="</w:t>
        </w:r>
        <w:proofErr w:type="spellStart"/>
        <w:r w:rsidRPr="00557539">
          <w:rPr>
            <w:rFonts w:eastAsia="MS Mincho"/>
          </w:rPr>
          <w:t>xn:dnList</w:t>
        </w:r>
        <w:proofErr w:type="spellEnd"/>
        <w:r w:rsidRPr="00557539">
          <w:rPr>
            <w:rFonts w:eastAsia="MS Mincho"/>
          </w:rPr>
          <w:t>"</w:t>
        </w:r>
        <w:r w:rsidRPr="00557539">
          <w:rPr>
            <w:rFonts w:hint="eastAsia"/>
            <w:lang w:eastAsia="zh-CN"/>
          </w:rPr>
          <w:t xml:space="preserve"> </w:t>
        </w:r>
        <w:r>
          <w:rPr>
            <w:rFonts w:hint="eastAsia"/>
            <w:lang w:eastAsia="zh-CN"/>
          </w:rPr>
          <w:t>minOccurs=</w:t>
        </w:r>
        <w:r w:rsidRPr="00557539">
          <w:t>"0"</w:t>
        </w:r>
        <w:r w:rsidRPr="00557539">
          <w:rPr>
            <w:rFonts w:eastAsia="MS Mincho"/>
          </w:rPr>
          <w:t>/&gt;</w:t>
        </w:r>
      </w:ins>
    </w:p>
    <w:p w14:paraId="0E49F2CF" w14:textId="77777777" w:rsidR="009F5484" w:rsidRDefault="009F5484" w:rsidP="009F5484">
      <w:pPr>
        <w:pStyle w:val="PL"/>
        <w:rPr>
          <w:ins w:id="2835" w:author="Zhulia Ayani" w:date="2024-08-07T11:14:00Z"/>
          <w:rFonts w:eastAsia="MS Mincho"/>
        </w:rPr>
      </w:pPr>
      <w:ins w:id="2836" w:author="Zhulia Ayani" w:date="2024-08-07T11:14:00Z">
        <w:r w:rsidRPr="00557539">
          <w:rPr>
            <w:rFonts w:eastAsia="MS Mincho"/>
          </w:rPr>
          <w:t xml:space="preserve">  </w:t>
        </w:r>
        <w:r w:rsidRPr="00557539">
          <w:t xml:space="preserve">    </w:t>
        </w:r>
        <w:r w:rsidRPr="00557539">
          <w:rPr>
            <w:rFonts w:eastAsia="MS Mincho"/>
          </w:rPr>
          <w:t xml:space="preserve">            </w:t>
        </w:r>
        <w:r>
          <w:rPr>
            <w:rFonts w:eastAsia="MS Mincho"/>
          </w:rPr>
          <w:t>&lt;element name="</w:t>
        </w:r>
        <w:proofErr w:type="spellStart"/>
        <w:r>
          <w:rPr>
            <w:rFonts w:eastAsia="MS Mincho"/>
          </w:rPr>
          <w:t>swVersion</w:t>
        </w:r>
        <w:proofErr w:type="spellEnd"/>
        <w:r>
          <w:rPr>
            <w:rFonts w:eastAsia="MS Mincho"/>
          </w:rPr>
          <w:t>"/&gt;</w:t>
        </w:r>
      </w:ins>
    </w:p>
    <w:p w14:paraId="45F4A7FF" w14:textId="77777777" w:rsidR="009F5484" w:rsidRDefault="009F5484" w:rsidP="009F5484">
      <w:pPr>
        <w:pStyle w:val="PL"/>
        <w:rPr>
          <w:ins w:id="2837" w:author="Zhulia Ayani" w:date="2024-08-07T11:14:00Z"/>
          <w:rFonts w:eastAsia="MS Mincho"/>
        </w:rPr>
      </w:pPr>
      <w:ins w:id="2838" w:author="Zhulia Ayani" w:date="2024-08-07T11:14:00Z">
        <w:r>
          <w:rPr>
            <w:rFonts w:eastAsia="MS Mincho"/>
          </w:rPr>
          <w:t xml:space="preserve">  </w:t>
        </w:r>
        <w:r>
          <w:t xml:space="preserve">    </w:t>
        </w:r>
        <w:r>
          <w:rPr>
            <w:rFonts w:eastAsia="MS Mincho"/>
          </w:rPr>
          <w:t xml:space="preserve">            &lt;element name="</w:t>
        </w:r>
        <w:proofErr w:type="spellStart"/>
        <w:r>
          <w:rPr>
            <w:rFonts w:eastAsia="MS Mincho"/>
          </w:rPr>
          <w:t>userDefinedState</w:t>
        </w:r>
        <w:proofErr w:type="spellEnd"/>
        <w:r>
          <w:rPr>
            <w:rFonts w:eastAsia="MS Mincho"/>
          </w:rPr>
          <w:t>"/&gt;</w:t>
        </w:r>
      </w:ins>
    </w:p>
    <w:p w14:paraId="55DDAF56" w14:textId="77777777" w:rsidR="009F5484" w:rsidRDefault="009F5484" w:rsidP="009F5484">
      <w:pPr>
        <w:pStyle w:val="PL"/>
        <w:rPr>
          <w:ins w:id="2839" w:author="Zhulia Ayani" w:date="2024-08-07T11:14:00Z"/>
          <w:rFonts w:eastAsia="MS Mincho"/>
        </w:rPr>
      </w:pPr>
      <w:ins w:id="2840" w:author="Zhulia Ayani" w:date="2024-08-07T11:14:00Z">
        <w:r>
          <w:rPr>
            <w:rFonts w:eastAsia="MS Mincho"/>
          </w:rPr>
          <w:t xml:space="preserve">  </w:t>
        </w:r>
        <w:r>
          <w:t xml:space="preserve">    </w:t>
        </w:r>
        <w:r>
          <w:rPr>
            <w:rFonts w:eastAsia="MS Mincho"/>
          </w:rPr>
          <w:t xml:space="preserve">          &lt;/all&gt;</w:t>
        </w:r>
      </w:ins>
    </w:p>
    <w:p w14:paraId="349C5DF2" w14:textId="77777777" w:rsidR="009F5484" w:rsidRDefault="009F5484" w:rsidP="009F5484">
      <w:pPr>
        <w:pStyle w:val="PL"/>
        <w:rPr>
          <w:ins w:id="2841" w:author="Zhulia Ayani" w:date="2024-08-07T11:14:00Z"/>
        </w:rPr>
      </w:pPr>
      <w:ins w:id="2842" w:author="Zhulia Ayani" w:date="2024-08-07T11:14:00Z">
        <w:r>
          <w:rPr>
            <w:rFonts w:eastAsia="MS Mincho"/>
          </w:rPr>
          <w:t xml:space="preserve">              </w:t>
        </w:r>
        <w:r>
          <w:t>&lt;/</w:t>
        </w:r>
        <w:proofErr w:type="spellStart"/>
        <w:r>
          <w:t>complexType</w:t>
        </w:r>
        <w:proofErr w:type="spellEnd"/>
        <w:r>
          <w:t>&gt;</w:t>
        </w:r>
      </w:ins>
    </w:p>
    <w:p w14:paraId="6DCCCF5F" w14:textId="77777777" w:rsidR="009F5484" w:rsidRDefault="009F5484" w:rsidP="009F5484">
      <w:pPr>
        <w:pStyle w:val="PL"/>
        <w:rPr>
          <w:ins w:id="2843" w:author="Zhulia Ayani" w:date="2024-08-07T11:14:00Z"/>
          <w:rFonts w:eastAsia="MS Mincho"/>
        </w:rPr>
      </w:pPr>
      <w:ins w:id="2844" w:author="Zhulia Ayani" w:date="2024-08-07T11:14:00Z">
        <w:r>
          <w:t xml:space="preserve">            &lt;/element&gt;</w:t>
        </w:r>
      </w:ins>
    </w:p>
    <w:p w14:paraId="653C7422" w14:textId="77777777" w:rsidR="009F5484" w:rsidRDefault="009F5484" w:rsidP="009F5484">
      <w:pPr>
        <w:pStyle w:val="PL"/>
        <w:rPr>
          <w:ins w:id="2845" w:author="Zhulia Ayani" w:date="2024-08-07T11:14:00Z"/>
          <w:rFonts w:eastAsia="MS Mincho"/>
        </w:rPr>
      </w:pPr>
      <w:ins w:id="2846" w:author="Zhulia Ayani" w:date="2024-08-07T11:14:00Z">
        <w:r>
          <w:rPr>
            <w:rFonts w:eastAsia="MS Mincho"/>
          </w:rPr>
          <w:t xml:space="preserve">            &lt;choice minOccurs="0" </w:t>
        </w:r>
        <w:proofErr w:type="spellStart"/>
        <w:r>
          <w:rPr>
            <w:rFonts w:eastAsia="MS Mincho"/>
          </w:rPr>
          <w:t>maxOccurs</w:t>
        </w:r>
        <w:proofErr w:type="spellEnd"/>
        <w:r>
          <w:rPr>
            <w:rFonts w:eastAsia="MS Mincho"/>
          </w:rPr>
          <w:t>="unbounded"&gt;</w:t>
        </w:r>
      </w:ins>
    </w:p>
    <w:p w14:paraId="5B4029AC" w14:textId="77777777" w:rsidR="009F5484" w:rsidRPr="002331AD" w:rsidRDefault="009F5484" w:rsidP="009F5484">
      <w:pPr>
        <w:pStyle w:val="PL"/>
        <w:rPr>
          <w:ins w:id="2847" w:author="Zhulia Ayani" w:date="2024-08-07T11:14:00Z"/>
          <w:rFonts w:eastAsia="MS Mincho"/>
        </w:rPr>
      </w:pPr>
      <w:ins w:id="2848" w:author="Zhulia Ayani" w:date="2024-08-07T11:14:00Z">
        <w:r>
          <w:rPr>
            <w:rFonts w:eastAsia="MS Mincho"/>
          </w:rPr>
          <w:t xml:space="preserve">              </w:t>
        </w:r>
        <w:r w:rsidRPr="002331AD">
          <w:rPr>
            <w:rFonts w:eastAsia="MS Mincho"/>
          </w:rPr>
          <w:t>&lt;element ref="</w:t>
        </w:r>
        <w:proofErr w:type="spellStart"/>
        <w:r w:rsidRPr="002331AD">
          <w:rPr>
            <w:rFonts w:eastAsia="MS Mincho"/>
          </w:rPr>
          <w:t>xn:IRPAgent</w:t>
        </w:r>
        <w:proofErr w:type="spellEnd"/>
        <w:r w:rsidRPr="002331AD">
          <w:rPr>
            <w:rFonts w:eastAsia="MS Mincho"/>
          </w:rPr>
          <w:t>"/&gt;</w:t>
        </w:r>
      </w:ins>
    </w:p>
    <w:p w14:paraId="478B85D9" w14:textId="77777777" w:rsidR="009F5484" w:rsidRPr="002331AD" w:rsidRDefault="009F5484" w:rsidP="009F5484">
      <w:pPr>
        <w:pStyle w:val="PL"/>
        <w:rPr>
          <w:ins w:id="2849" w:author="Zhulia Ayani" w:date="2024-08-07T11:14:00Z"/>
          <w:rFonts w:eastAsia="MS Mincho"/>
        </w:rPr>
      </w:pPr>
      <w:ins w:id="2850" w:author="Zhulia Ayani" w:date="2024-08-07T11:14:00Z">
        <w:r w:rsidRPr="002331AD">
          <w:rPr>
            <w:rFonts w:eastAsia="MS Mincho"/>
          </w:rPr>
          <w:t xml:space="preserve">              &lt;element ref="</w:t>
        </w:r>
        <w:proofErr w:type="spellStart"/>
        <w:r w:rsidRPr="002331AD">
          <w:rPr>
            <w:rFonts w:eastAsia="MS Mincho"/>
          </w:rPr>
          <w:t>xn:VsDataContainer</w:t>
        </w:r>
        <w:proofErr w:type="spellEnd"/>
        <w:r w:rsidRPr="002331AD">
          <w:rPr>
            <w:rFonts w:eastAsia="MS Mincho"/>
          </w:rPr>
          <w:t>"/&gt;</w:t>
        </w:r>
      </w:ins>
    </w:p>
    <w:p w14:paraId="4E9AB1EB" w14:textId="77777777" w:rsidR="009F5484" w:rsidRPr="002331AD" w:rsidRDefault="009F5484" w:rsidP="009F5484">
      <w:pPr>
        <w:pStyle w:val="PL"/>
        <w:rPr>
          <w:ins w:id="2851" w:author="Zhulia Ayani" w:date="2024-08-07T11:14:00Z"/>
          <w:rFonts w:eastAsia="MS Mincho"/>
        </w:rPr>
      </w:pPr>
      <w:ins w:id="2852" w:author="Zhulia Ayani" w:date="2024-08-07T11:14:00Z">
        <w:r w:rsidRPr="002331AD">
          <w:rPr>
            <w:rFonts w:eastAsia="MS Mincho"/>
          </w:rPr>
          <w:t xml:space="preserve">            &lt;/choice&gt;</w:t>
        </w:r>
      </w:ins>
    </w:p>
    <w:p w14:paraId="1FA86747" w14:textId="77777777" w:rsidR="009F5484" w:rsidRPr="002331AD" w:rsidRDefault="009F5484" w:rsidP="009F5484">
      <w:pPr>
        <w:pStyle w:val="PL"/>
        <w:rPr>
          <w:ins w:id="2853" w:author="Zhulia Ayani" w:date="2024-08-07T11:14:00Z"/>
          <w:rFonts w:eastAsia="MS Mincho"/>
        </w:rPr>
      </w:pPr>
      <w:ins w:id="2854" w:author="Zhulia Ayani" w:date="2024-08-07T11:14:00Z">
        <w:r w:rsidRPr="002331AD">
          <w:rPr>
            <w:rFonts w:eastAsia="MS Mincho"/>
          </w:rPr>
          <w:t xml:space="preserve">          &lt;/sequence&gt;</w:t>
        </w:r>
      </w:ins>
    </w:p>
    <w:p w14:paraId="1A8EDFA5" w14:textId="77777777" w:rsidR="009F5484" w:rsidRPr="002331AD" w:rsidRDefault="009F5484" w:rsidP="009F5484">
      <w:pPr>
        <w:pStyle w:val="PL"/>
        <w:rPr>
          <w:ins w:id="2855" w:author="Zhulia Ayani" w:date="2024-08-07T11:14:00Z"/>
          <w:rFonts w:eastAsia="MS Mincho"/>
        </w:rPr>
      </w:pPr>
      <w:ins w:id="2856" w:author="Zhulia Ayani" w:date="2024-08-07T11:14:00Z">
        <w:r w:rsidRPr="002331AD">
          <w:rPr>
            <w:rFonts w:eastAsia="MS Mincho"/>
          </w:rPr>
          <w:t xml:space="preserve">        &lt;/extension&gt;</w:t>
        </w:r>
      </w:ins>
    </w:p>
    <w:p w14:paraId="7626700A" w14:textId="77777777" w:rsidR="009F5484" w:rsidRPr="002331AD" w:rsidRDefault="009F5484" w:rsidP="009F5484">
      <w:pPr>
        <w:pStyle w:val="PL"/>
        <w:rPr>
          <w:ins w:id="2857" w:author="Zhulia Ayani" w:date="2024-08-07T11:14:00Z"/>
          <w:rFonts w:eastAsia="MS Mincho"/>
        </w:rPr>
      </w:pPr>
      <w:ins w:id="2858" w:author="Zhulia Ayani" w:date="2024-08-07T11:14:00Z">
        <w:r w:rsidRPr="002331AD">
          <w:rPr>
            <w:rFonts w:eastAsia="MS Mincho"/>
          </w:rPr>
          <w:t xml:space="preserve">      &lt;/</w:t>
        </w:r>
        <w:proofErr w:type="spellStart"/>
        <w:r w:rsidRPr="002331AD">
          <w:rPr>
            <w:rFonts w:eastAsia="MS Mincho"/>
          </w:rPr>
          <w:t>complexContent</w:t>
        </w:r>
        <w:proofErr w:type="spellEnd"/>
        <w:r w:rsidRPr="002331AD">
          <w:rPr>
            <w:rFonts w:eastAsia="MS Mincho"/>
          </w:rPr>
          <w:t>&gt;</w:t>
        </w:r>
      </w:ins>
    </w:p>
    <w:p w14:paraId="3BA52B31" w14:textId="77777777" w:rsidR="009F5484" w:rsidRPr="002331AD" w:rsidRDefault="009F5484" w:rsidP="009F5484">
      <w:pPr>
        <w:pStyle w:val="PL"/>
        <w:rPr>
          <w:ins w:id="2859" w:author="Zhulia Ayani" w:date="2024-08-07T11:14:00Z"/>
          <w:rFonts w:eastAsia="MS Mincho"/>
        </w:rPr>
      </w:pPr>
      <w:ins w:id="2860" w:author="Zhulia Ayani" w:date="2024-08-07T11:14:00Z">
        <w:r w:rsidRPr="002331AD">
          <w:rPr>
            <w:rFonts w:eastAsia="MS Mincho"/>
          </w:rPr>
          <w:t xml:space="preserve">    &lt;/</w:t>
        </w:r>
        <w:proofErr w:type="spellStart"/>
        <w:r w:rsidRPr="002331AD">
          <w:rPr>
            <w:rFonts w:eastAsia="MS Mincho"/>
          </w:rPr>
          <w:t>complexType</w:t>
        </w:r>
        <w:proofErr w:type="spellEnd"/>
        <w:r w:rsidRPr="002331AD">
          <w:rPr>
            <w:rFonts w:eastAsia="MS Mincho"/>
          </w:rPr>
          <w:t>&gt;</w:t>
        </w:r>
      </w:ins>
    </w:p>
    <w:p w14:paraId="4A76BE82" w14:textId="77777777" w:rsidR="009F5484" w:rsidRPr="002331AD" w:rsidRDefault="009F5484" w:rsidP="009F5484">
      <w:pPr>
        <w:pStyle w:val="PL"/>
        <w:rPr>
          <w:ins w:id="2861" w:author="Zhulia Ayani" w:date="2024-08-07T11:14:00Z"/>
          <w:rFonts w:eastAsia="MS Mincho"/>
        </w:rPr>
      </w:pPr>
      <w:ins w:id="2862" w:author="Zhulia Ayani" w:date="2024-08-07T11:14:00Z">
        <w:r w:rsidRPr="002331AD">
          <w:rPr>
            <w:rFonts w:eastAsia="MS Mincho"/>
          </w:rPr>
          <w:t xml:space="preserve">  &lt;/element&gt;</w:t>
        </w:r>
      </w:ins>
    </w:p>
    <w:p w14:paraId="4877548C" w14:textId="77777777" w:rsidR="009F5484" w:rsidRPr="002331AD" w:rsidRDefault="009F5484" w:rsidP="009F5484">
      <w:pPr>
        <w:pStyle w:val="PL"/>
        <w:rPr>
          <w:ins w:id="2863" w:author="Zhulia Ayani" w:date="2024-08-07T11:14:00Z"/>
          <w:rFonts w:eastAsia="MS Mincho"/>
        </w:rPr>
      </w:pPr>
    </w:p>
    <w:p w14:paraId="24F3581A" w14:textId="77777777" w:rsidR="009F5484" w:rsidRPr="002331AD" w:rsidRDefault="009F5484" w:rsidP="009F5484">
      <w:pPr>
        <w:pStyle w:val="PL"/>
        <w:rPr>
          <w:ins w:id="2864" w:author="Zhulia Ayani" w:date="2024-08-07T11:14:00Z"/>
          <w:rFonts w:eastAsia="MS Mincho"/>
        </w:rPr>
      </w:pPr>
      <w:ins w:id="2865" w:author="Zhulia Ayani" w:date="2024-08-07T11:14:00Z">
        <w:r w:rsidRPr="002331AD">
          <w:rPr>
            <w:rFonts w:eastAsia="MS Mincho"/>
          </w:rPr>
          <w:t xml:space="preserve">  &lt;element name="</w:t>
        </w:r>
        <w:proofErr w:type="spellStart"/>
        <w:r w:rsidRPr="002331AD">
          <w:rPr>
            <w:rFonts w:eastAsia="MS Mincho"/>
          </w:rPr>
          <w:t>MeasurementControl</w:t>
        </w:r>
        <w:proofErr w:type="spellEnd"/>
        <w:r w:rsidRPr="002331AD">
          <w:rPr>
            <w:rFonts w:eastAsia="MS Mincho"/>
          </w:rPr>
          <w:t>"&gt;</w:t>
        </w:r>
      </w:ins>
    </w:p>
    <w:p w14:paraId="26879DBC" w14:textId="77777777" w:rsidR="009F5484" w:rsidRPr="00557539" w:rsidRDefault="009F5484" w:rsidP="009F5484">
      <w:pPr>
        <w:pStyle w:val="PL"/>
        <w:rPr>
          <w:ins w:id="2866" w:author="Zhulia Ayani" w:date="2024-08-07T11:14:00Z"/>
          <w:rFonts w:eastAsia="MS Mincho"/>
          <w:lang w:val="fr-FR"/>
        </w:rPr>
      </w:pPr>
      <w:ins w:id="2867" w:author="Zhulia Ayani" w:date="2024-08-07T11:14:00Z">
        <w:r w:rsidRPr="002331AD">
          <w:rPr>
            <w:rFonts w:eastAsia="MS Mincho"/>
          </w:rPr>
          <w:t xml:space="preserve">    </w:t>
        </w:r>
        <w:r w:rsidRPr="00557539">
          <w:rPr>
            <w:rFonts w:eastAsia="MS Mincho"/>
            <w:lang w:val="fr-FR"/>
          </w:rPr>
          <w:t>&lt;</w:t>
        </w:r>
        <w:proofErr w:type="spellStart"/>
        <w:r w:rsidRPr="00557539">
          <w:rPr>
            <w:rFonts w:eastAsia="MS Mincho"/>
            <w:lang w:val="fr-FR"/>
          </w:rPr>
          <w:t>complexType</w:t>
        </w:r>
        <w:proofErr w:type="spellEnd"/>
        <w:r w:rsidRPr="00557539">
          <w:rPr>
            <w:rFonts w:eastAsia="MS Mincho"/>
            <w:lang w:val="fr-FR"/>
          </w:rPr>
          <w:t>&gt;</w:t>
        </w:r>
      </w:ins>
    </w:p>
    <w:p w14:paraId="3BBB094B" w14:textId="77777777" w:rsidR="009F5484" w:rsidRDefault="009F5484" w:rsidP="009F5484">
      <w:pPr>
        <w:pStyle w:val="PL"/>
        <w:rPr>
          <w:ins w:id="2868" w:author="Zhulia Ayani" w:date="2024-08-07T11:14:00Z"/>
          <w:rFonts w:eastAsia="MS Mincho"/>
          <w:lang w:val="fr-FR"/>
        </w:rPr>
      </w:pPr>
      <w:ins w:id="2869" w:author="Zhulia Ayani" w:date="2024-08-07T11:14:00Z">
        <w:r w:rsidRPr="00557539">
          <w:rPr>
            <w:rFonts w:eastAsia="MS Mincho"/>
            <w:lang w:val="fr-FR"/>
          </w:rPr>
          <w:t xml:space="preserve">      </w:t>
        </w:r>
        <w:r>
          <w:rPr>
            <w:rFonts w:eastAsia="MS Mincho"/>
            <w:lang w:val="fr-FR"/>
          </w:rPr>
          <w:t>&lt;</w:t>
        </w:r>
        <w:proofErr w:type="spellStart"/>
        <w:r>
          <w:rPr>
            <w:rFonts w:eastAsia="MS Mincho"/>
            <w:lang w:val="fr-FR"/>
          </w:rPr>
          <w:t>complexContent</w:t>
        </w:r>
        <w:proofErr w:type="spellEnd"/>
        <w:r>
          <w:rPr>
            <w:rFonts w:eastAsia="MS Mincho"/>
            <w:lang w:val="fr-FR"/>
          </w:rPr>
          <w:t>&gt;</w:t>
        </w:r>
      </w:ins>
    </w:p>
    <w:p w14:paraId="11604D7A" w14:textId="77777777" w:rsidR="009F5484" w:rsidRDefault="009F5484" w:rsidP="009F5484">
      <w:pPr>
        <w:pStyle w:val="PL"/>
        <w:rPr>
          <w:ins w:id="2870" w:author="Zhulia Ayani" w:date="2024-08-07T11:14:00Z"/>
          <w:rFonts w:eastAsia="MS Mincho"/>
          <w:lang w:val="fr-FR"/>
        </w:rPr>
      </w:pPr>
      <w:ins w:id="2871" w:author="Zhulia Ayani" w:date="2024-08-07T11:14:00Z">
        <w:r>
          <w:rPr>
            <w:rFonts w:eastAsia="MS Mincho"/>
            <w:lang w:val="fr-FR"/>
          </w:rPr>
          <w:t xml:space="preserve">        &lt;extension base="</w:t>
        </w:r>
        <w:proofErr w:type="spellStart"/>
        <w:r>
          <w:rPr>
            <w:rFonts w:eastAsia="MS Mincho"/>
            <w:lang w:val="fr-FR"/>
          </w:rPr>
          <w:t>xn:NrmClass</w:t>
        </w:r>
        <w:proofErr w:type="spellEnd"/>
        <w:r>
          <w:rPr>
            <w:rFonts w:eastAsia="MS Mincho"/>
            <w:lang w:val="fr-FR"/>
          </w:rPr>
          <w:t>"&gt;</w:t>
        </w:r>
      </w:ins>
    </w:p>
    <w:p w14:paraId="368902E2" w14:textId="77777777" w:rsidR="009F5484" w:rsidRPr="002331AD" w:rsidRDefault="009F5484" w:rsidP="009F5484">
      <w:pPr>
        <w:pStyle w:val="PL"/>
        <w:rPr>
          <w:ins w:id="2872" w:author="Zhulia Ayani" w:date="2024-08-07T11:14:00Z"/>
          <w:rFonts w:eastAsia="MS Mincho"/>
        </w:rPr>
      </w:pPr>
      <w:ins w:id="2873" w:author="Zhulia Ayani" w:date="2024-08-07T11:14:00Z">
        <w:r>
          <w:rPr>
            <w:rFonts w:eastAsia="MS Mincho"/>
            <w:lang w:val="fr-FR"/>
          </w:rPr>
          <w:t xml:space="preserve">          </w:t>
        </w:r>
        <w:r w:rsidRPr="002331AD">
          <w:rPr>
            <w:rFonts w:eastAsia="MS Mincho"/>
          </w:rPr>
          <w:t>&lt;sequence&gt;</w:t>
        </w:r>
      </w:ins>
    </w:p>
    <w:p w14:paraId="41406F78" w14:textId="77777777" w:rsidR="009F5484" w:rsidRPr="002331AD" w:rsidRDefault="009F5484" w:rsidP="009F5484">
      <w:pPr>
        <w:pStyle w:val="PL"/>
        <w:rPr>
          <w:ins w:id="2874" w:author="Zhulia Ayani" w:date="2024-08-07T11:14:00Z"/>
        </w:rPr>
      </w:pPr>
      <w:ins w:id="2875" w:author="Zhulia Ayani" w:date="2024-08-07T11:14:00Z">
        <w:r w:rsidRPr="002331AD">
          <w:rPr>
            <w:rFonts w:eastAsia="MS Mincho"/>
          </w:rPr>
          <w:t xml:space="preserve">            </w:t>
        </w:r>
        <w:r w:rsidRPr="002331AD">
          <w:t>&lt;element name="attributes" minOccurs="0"&gt;</w:t>
        </w:r>
      </w:ins>
    </w:p>
    <w:p w14:paraId="6001207D" w14:textId="77777777" w:rsidR="009F5484" w:rsidRPr="00557539" w:rsidRDefault="009F5484" w:rsidP="009F5484">
      <w:pPr>
        <w:pStyle w:val="PL"/>
        <w:rPr>
          <w:ins w:id="2876" w:author="Zhulia Ayani" w:date="2024-08-07T11:14:00Z"/>
        </w:rPr>
      </w:pPr>
      <w:ins w:id="2877" w:author="Zhulia Ayani" w:date="2024-08-07T11:14:00Z">
        <w:r w:rsidRPr="002331AD">
          <w:t xml:space="preserve">              </w:t>
        </w:r>
        <w:r w:rsidRPr="00557539">
          <w:t>&lt;</w:t>
        </w:r>
        <w:proofErr w:type="spellStart"/>
        <w:r w:rsidRPr="00557539">
          <w:t>complexType</w:t>
        </w:r>
        <w:proofErr w:type="spellEnd"/>
        <w:r w:rsidRPr="00557539">
          <w:t>&gt;</w:t>
        </w:r>
      </w:ins>
    </w:p>
    <w:p w14:paraId="264849B5" w14:textId="77777777" w:rsidR="009F5484" w:rsidRPr="00557539" w:rsidRDefault="009F5484" w:rsidP="009F5484">
      <w:pPr>
        <w:pStyle w:val="PL"/>
        <w:rPr>
          <w:ins w:id="2878" w:author="Zhulia Ayani" w:date="2024-08-07T11:14:00Z"/>
          <w:rFonts w:eastAsia="MS Mincho"/>
        </w:rPr>
      </w:pPr>
      <w:ins w:id="2879" w:author="Zhulia Ayani" w:date="2024-08-07T11:14:00Z">
        <w:r w:rsidRPr="00557539">
          <w:t xml:space="preserve">      </w:t>
        </w:r>
        <w:r w:rsidRPr="00557539">
          <w:rPr>
            <w:rFonts w:eastAsia="MS Mincho"/>
          </w:rPr>
          <w:t xml:space="preserve">          &lt;all&gt;</w:t>
        </w:r>
      </w:ins>
    </w:p>
    <w:p w14:paraId="3E40669E" w14:textId="77777777" w:rsidR="009F5484" w:rsidRPr="00557539" w:rsidRDefault="009F5484" w:rsidP="009F5484">
      <w:pPr>
        <w:pStyle w:val="PL"/>
        <w:rPr>
          <w:ins w:id="2880" w:author="Zhulia Ayani" w:date="2024-08-07T11:14:00Z"/>
          <w:rFonts w:eastAsia="MS Mincho"/>
        </w:rPr>
      </w:pPr>
      <w:ins w:id="2881" w:author="Zhulia Ayani" w:date="2024-08-07T11:14:00Z">
        <w:r w:rsidRPr="00557539">
          <w:rPr>
            <w:rFonts w:eastAsia="MS Mincho"/>
          </w:rPr>
          <w:t xml:space="preserve">  </w:t>
        </w:r>
        <w:r w:rsidRPr="00557539">
          <w:t xml:space="preserve">    </w:t>
        </w:r>
        <w:r w:rsidRPr="00557539">
          <w:rPr>
            <w:rFonts w:eastAsia="MS Mincho"/>
          </w:rPr>
          <w:t xml:space="preserve">            &lt;element name="</w:t>
        </w:r>
        <w:proofErr w:type="spellStart"/>
        <w:r w:rsidRPr="00CE6AD3">
          <w:rPr>
            <w:rFonts w:cs="Courier New"/>
            <w:szCs w:val="18"/>
          </w:rPr>
          <w:t>pMAdministrativeState</w:t>
        </w:r>
        <w:proofErr w:type="spellEnd"/>
        <w:r w:rsidRPr="00557539">
          <w:rPr>
            <w:rFonts w:eastAsia="MS Mincho"/>
          </w:rPr>
          <w:t>" type=</w:t>
        </w:r>
        <w:r>
          <w:t>"</w:t>
        </w:r>
        <w:proofErr w:type="spellStart"/>
        <w:r>
          <w:t>xn:pMAdministrativeStateType</w:t>
        </w:r>
        <w:proofErr w:type="spellEnd"/>
        <w:r>
          <w:t>"</w:t>
        </w:r>
        <w:r w:rsidRPr="00557539">
          <w:rPr>
            <w:rFonts w:eastAsia="MS Mincho"/>
          </w:rPr>
          <w:t>/&gt;</w:t>
        </w:r>
      </w:ins>
    </w:p>
    <w:p w14:paraId="47AD8846" w14:textId="77777777" w:rsidR="009F5484" w:rsidRPr="00557539" w:rsidRDefault="009F5484" w:rsidP="009F5484">
      <w:pPr>
        <w:pStyle w:val="PL"/>
        <w:rPr>
          <w:ins w:id="2882" w:author="Zhulia Ayani" w:date="2024-08-07T11:14:00Z"/>
          <w:rFonts w:eastAsia="MS Mincho"/>
        </w:rPr>
      </w:pPr>
      <w:ins w:id="2883" w:author="Zhulia Ayani" w:date="2024-08-07T11:14:00Z">
        <w:r w:rsidRPr="00557539">
          <w:rPr>
            <w:rFonts w:eastAsia="MS Mincho"/>
          </w:rPr>
          <w:t xml:space="preserve">  </w:t>
        </w:r>
        <w:r w:rsidRPr="00557539">
          <w:t xml:space="preserve">    </w:t>
        </w:r>
        <w:r w:rsidRPr="00557539">
          <w:rPr>
            <w:rFonts w:eastAsia="MS Mincho"/>
          </w:rPr>
          <w:t xml:space="preserve">            &lt;element name="</w:t>
        </w:r>
        <w:proofErr w:type="spellStart"/>
        <w:r w:rsidRPr="00CE6AD3">
          <w:rPr>
            <w:rFonts w:cs="Courier New"/>
            <w:szCs w:val="18"/>
          </w:rPr>
          <w:t>pM</w:t>
        </w:r>
        <w:r>
          <w:rPr>
            <w:rFonts w:cs="Courier New"/>
            <w:szCs w:val="18"/>
          </w:rPr>
          <w:t>Operational</w:t>
        </w:r>
        <w:r w:rsidRPr="00CE6AD3">
          <w:rPr>
            <w:rFonts w:cs="Courier New"/>
            <w:szCs w:val="18"/>
          </w:rPr>
          <w:t>State</w:t>
        </w:r>
        <w:proofErr w:type="spellEnd"/>
        <w:r w:rsidRPr="00557539">
          <w:rPr>
            <w:rFonts w:eastAsia="MS Mincho"/>
          </w:rPr>
          <w:t>" type=</w:t>
        </w:r>
        <w:r>
          <w:t>"</w:t>
        </w:r>
        <w:proofErr w:type="spellStart"/>
        <w:r>
          <w:t>xn:pMOperationalStateType</w:t>
        </w:r>
        <w:proofErr w:type="spellEnd"/>
        <w:r>
          <w:t>"</w:t>
        </w:r>
        <w:r w:rsidRPr="00557539">
          <w:rPr>
            <w:rFonts w:eastAsia="MS Mincho"/>
          </w:rPr>
          <w:t>/&gt;</w:t>
        </w:r>
      </w:ins>
    </w:p>
    <w:p w14:paraId="6751CD34" w14:textId="77777777" w:rsidR="009F5484" w:rsidRPr="00557539" w:rsidRDefault="009F5484" w:rsidP="009F5484">
      <w:pPr>
        <w:pStyle w:val="PL"/>
        <w:rPr>
          <w:ins w:id="2884" w:author="Zhulia Ayani" w:date="2024-08-07T11:14:00Z"/>
          <w:rFonts w:eastAsia="MS Mincho"/>
        </w:rPr>
      </w:pPr>
      <w:ins w:id="2885" w:author="Zhulia Ayani" w:date="2024-08-07T11:14:00Z">
        <w:r w:rsidRPr="00557539">
          <w:rPr>
            <w:rFonts w:eastAsia="MS Mincho"/>
          </w:rPr>
          <w:t xml:space="preserve">  </w:t>
        </w:r>
        <w:r w:rsidRPr="00557539">
          <w:t xml:space="preserve">    </w:t>
        </w:r>
        <w:r w:rsidRPr="00557539">
          <w:rPr>
            <w:rFonts w:eastAsia="MS Mincho"/>
          </w:rPr>
          <w:t xml:space="preserve">            &lt;element name="</w:t>
        </w:r>
        <w:proofErr w:type="spellStart"/>
        <w:r>
          <w:rPr>
            <w:rFonts w:ascii="Courier" w:hAnsi="Courier"/>
          </w:rPr>
          <w:t>defaultF</w:t>
        </w:r>
        <w:r w:rsidRPr="00CE6AD3">
          <w:rPr>
            <w:rFonts w:ascii="Courier" w:hAnsi="Courier"/>
          </w:rPr>
          <w:t>ileBasedGP</w:t>
        </w:r>
        <w:proofErr w:type="spellEnd"/>
        <w:r w:rsidRPr="00557539">
          <w:rPr>
            <w:rFonts w:eastAsia="MS Mincho"/>
          </w:rPr>
          <w:t xml:space="preserve">" </w:t>
        </w:r>
        <w:r>
          <w:rPr>
            <w:lang w:val="en-US" w:eastAsia="zh-CN"/>
          </w:rPr>
          <w:t>type</w:t>
        </w:r>
        <w:r>
          <w:t>="integer"</w:t>
        </w:r>
        <w:r w:rsidRPr="00557539">
          <w:rPr>
            <w:rFonts w:eastAsia="MS Mincho"/>
          </w:rPr>
          <w:t>/&gt;</w:t>
        </w:r>
      </w:ins>
    </w:p>
    <w:p w14:paraId="483A33AF" w14:textId="77777777" w:rsidR="009F5484" w:rsidRPr="00557539" w:rsidRDefault="009F5484" w:rsidP="009F5484">
      <w:pPr>
        <w:pStyle w:val="PL"/>
        <w:rPr>
          <w:ins w:id="2886" w:author="Zhulia Ayani" w:date="2024-08-07T11:14:00Z"/>
          <w:rFonts w:eastAsia="MS Mincho"/>
        </w:rPr>
      </w:pPr>
      <w:ins w:id="2887" w:author="Zhulia Ayani" w:date="2024-08-07T11:14:00Z">
        <w:r w:rsidRPr="00557539">
          <w:rPr>
            <w:rFonts w:eastAsia="MS Mincho"/>
          </w:rPr>
          <w:t xml:space="preserve">  </w:t>
        </w:r>
        <w:r w:rsidRPr="00557539">
          <w:t xml:space="preserve">    </w:t>
        </w:r>
        <w:r w:rsidRPr="00557539">
          <w:rPr>
            <w:rFonts w:eastAsia="MS Mincho"/>
          </w:rPr>
          <w:t xml:space="preserve">            &lt;element name="</w:t>
        </w:r>
        <w:proofErr w:type="spellStart"/>
        <w:r>
          <w:rPr>
            <w:rFonts w:ascii="Courier" w:hAnsi="Courier"/>
          </w:rPr>
          <w:t>defaultFileReportingPeriod</w:t>
        </w:r>
        <w:proofErr w:type="spellEnd"/>
        <w:r w:rsidRPr="00557539">
          <w:rPr>
            <w:rFonts w:eastAsia="MS Mincho"/>
          </w:rPr>
          <w:t xml:space="preserve">" </w:t>
        </w:r>
        <w:r>
          <w:rPr>
            <w:lang w:val="en-US" w:eastAsia="zh-CN"/>
          </w:rPr>
          <w:t>type</w:t>
        </w:r>
        <w:r>
          <w:t>="integer"</w:t>
        </w:r>
        <w:r w:rsidRPr="00557539">
          <w:rPr>
            <w:rFonts w:eastAsia="MS Mincho"/>
          </w:rPr>
          <w:t>/&gt;</w:t>
        </w:r>
      </w:ins>
    </w:p>
    <w:p w14:paraId="7BDD9AB6" w14:textId="77777777" w:rsidR="009F5484" w:rsidRPr="00557539" w:rsidRDefault="009F5484" w:rsidP="009F5484">
      <w:pPr>
        <w:pStyle w:val="PL"/>
        <w:rPr>
          <w:ins w:id="2888" w:author="Zhulia Ayani" w:date="2024-08-07T11:14:00Z"/>
          <w:rFonts w:eastAsia="MS Mincho"/>
        </w:rPr>
      </w:pPr>
      <w:ins w:id="2889" w:author="Zhulia Ayani" w:date="2024-08-07T11:14:00Z">
        <w:r w:rsidRPr="00557539">
          <w:rPr>
            <w:rFonts w:eastAsia="MS Mincho"/>
          </w:rPr>
          <w:t xml:space="preserve">  </w:t>
        </w:r>
        <w:r w:rsidRPr="00557539">
          <w:t xml:space="preserve">    </w:t>
        </w:r>
        <w:r w:rsidRPr="00557539">
          <w:rPr>
            <w:rFonts w:eastAsia="MS Mincho"/>
          </w:rPr>
          <w:t xml:space="preserve">            &lt;element name="</w:t>
        </w:r>
        <w:proofErr w:type="spellStart"/>
        <w:r>
          <w:rPr>
            <w:rFonts w:cs="Courier New"/>
            <w:szCs w:val="18"/>
          </w:rPr>
          <w:t>defaultF</w:t>
        </w:r>
        <w:r w:rsidRPr="00CE6AD3">
          <w:rPr>
            <w:rFonts w:cs="Courier New"/>
            <w:szCs w:val="18"/>
          </w:rPr>
          <w:t>ileLocation</w:t>
        </w:r>
        <w:proofErr w:type="spellEnd"/>
        <w:r w:rsidRPr="00557539">
          <w:rPr>
            <w:rFonts w:eastAsia="MS Mincho"/>
          </w:rPr>
          <w:t xml:space="preserve">" </w:t>
        </w:r>
        <w:r>
          <w:rPr>
            <w:lang w:val="en-US" w:eastAsia="zh-CN"/>
          </w:rPr>
          <w:t>type</w:t>
        </w:r>
        <w:r>
          <w:t>="string"</w:t>
        </w:r>
        <w:r w:rsidRPr="00557539">
          <w:rPr>
            <w:rFonts w:eastAsia="MS Mincho"/>
          </w:rPr>
          <w:t>/&gt;</w:t>
        </w:r>
      </w:ins>
    </w:p>
    <w:p w14:paraId="7F8525A9" w14:textId="77777777" w:rsidR="009F5484" w:rsidRPr="00557539" w:rsidRDefault="009F5484" w:rsidP="009F5484">
      <w:pPr>
        <w:pStyle w:val="PL"/>
        <w:rPr>
          <w:ins w:id="2890" w:author="Zhulia Ayani" w:date="2024-08-07T11:14:00Z"/>
          <w:rFonts w:eastAsia="MS Mincho"/>
        </w:rPr>
      </w:pPr>
      <w:ins w:id="2891" w:author="Zhulia Ayani" w:date="2024-08-07T11:14:00Z">
        <w:r w:rsidRPr="00557539">
          <w:rPr>
            <w:rFonts w:eastAsia="MS Mincho"/>
          </w:rPr>
          <w:t xml:space="preserve">  </w:t>
        </w:r>
        <w:r w:rsidRPr="00557539">
          <w:t xml:space="preserve">    </w:t>
        </w:r>
        <w:r w:rsidRPr="00557539">
          <w:rPr>
            <w:rFonts w:eastAsia="MS Mincho"/>
          </w:rPr>
          <w:t xml:space="preserve">            &lt;element name="</w:t>
        </w:r>
        <w:proofErr w:type="spellStart"/>
        <w:r>
          <w:rPr>
            <w:rFonts w:ascii="Courier" w:hAnsi="Courier"/>
          </w:rPr>
          <w:t>defaultS</w:t>
        </w:r>
        <w:r w:rsidRPr="00CE6AD3">
          <w:rPr>
            <w:rFonts w:ascii="Courier" w:hAnsi="Courier"/>
          </w:rPr>
          <w:t>treamBasedGP</w:t>
        </w:r>
        <w:proofErr w:type="spellEnd"/>
        <w:r w:rsidRPr="00557539">
          <w:rPr>
            <w:rFonts w:eastAsia="MS Mincho"/>
          </w:rPr>
          <w:t xml:space="preserve">" </w:t>
        </w:r>
        <w:r>
          <w:rPr>
            <w:lang w:val="en-US" w:eastAsia="zh-CN"/>
          </w:rPr>
          <w:t>type</w:t>
        </w:r>
        <w:r>
          <w:t>="integer"</w:t>
        </w:r>
        <w:r w:rsidRPr="00557539">
          <w:rPr>
            <w:rFonts w:eastAsia="MS Mincho"/>
          </w:rPr>
          <w:t>/&gt;</w:t>
        </w:r>
      </w:ins>
    </w:p>
    <w:p w14:paraId="3202B3D0" w14:textId="77777777" w:rsidR="009F5484" w:rsidRPr="00557539" w:rsidRDefault="009F5484" w:rsidP="009F5484">
      <w:pPr>
        <w:pStyle w:val="PL"/>
        <w:rPr>
          <w:ins w:id="2892" w:author="Zhulia Ayani" w:date="2024-08-07T11:14:00Z"/>
          <w:rFonts w:eastAsia="MS Mincho"/>
        </w:rPr>
      </w:pPr>
      <w:ins w:id="2893" w:author="Zhulia Ayani" w:date="2024-08-07T11:14:00Z">
        <w:r w:rsidRPr="00557539">
          <w:rPr>
            <w:rFonts w:eastAsia="MS Mincho"/>
          </w:rPr>
          <w:t xml:space="preserve">  </w:t>
        </w:r>
        <w:r w:rsidRPr="00557539">
          <w:t xml:space="preserve">    </w:t>
        </w:r>
        <w:r w:rsidRPr="00557539">
          <w:rPr>
            <w:rFonts w:eastAsia="MS Mincho"/>
          </w:rPr>
          <w:t xml:space="preserve">            &lt;element name="</w:t>
        </w:r>
        <w:proofErr w:type="spellStart"/>
        <w:r>
          <w:rPr>
            <w:rFonts w:cs="Courier New"/>
            <w:szCs w:val="18"/>
          </w:rPr>
          <w:t>defaultS</w:t>
        </w:r>
        <w:r w:rsidRPr="00CE6AD3">
          <w:rPr>
            <w:rFonts w:cs="Courier New"/>
            <w:szCs w:val="18"/>
          </w:rPr>
          <w:t>treamTarget</w:t>
        </w:r>
        <w:proofErr w:type="spellEnd"/>
        <w:r w:rsidRPr="00557539">
          <w:rPr>
            <w:rFonts w:eastAsia="MS Mincho"/>
          </w:rPr>
          <w:t xml:space="preserve">" </w:t>
        </w:r>
        <w:r>
          <w:rPr>
            <w:lang w:val="en-US" w:eastAsia="zh-CN"/>
          </w:rPr>
          <w:t>type</w:t>
        </w:r>
        <w:r>
          <w:t>="string"</w:t>
        </w:r>
        <w:r w:rsidRPr="00557539">
          <w:rPr>
            <w:rFonts w:eastAsia="MS Mincho"/>
          </w:rPr>
          <w:t>/&gt;</w:t>
        </w:r>
      </w:ins>
    </w:p>
    <w:p w14:paraId="2CB9104D" w14:textId="77777777" w:rsidR="009F5484" w:rsidRDefault="009F5484" w:rsidP="009F5484">
      <w:pPr>
        <w:pStyle w:val="PL"/>
        <w:rPr>
          <w:ins w:id="2894" w:author="Zhulia Ayani" w:date="2024-08-07T11:14:00Z"/>
          <w:rFonts w:eastAsia="MS Mincho"/>
        </w:rPr>
      </w:pPr>
      <w:ins w:id="2895" w:author="Zhulia Ayani" w:date="2024-08-07T11:14:00Z">
        <w:r>
          <w:rPr>
            <w:rFonts w:eastAsia="MS Mincho"/>
          </w:rPr>
          <w:t xml:space="preserve">  </w:t>
        </w:r>
        <w:r>
          <w:t xml:space="preserve">    </w:t>
        </w:r>
        <w:r>
          <w:rPr>
            <w:rFonts w:eastAsia="MS Mincho"/>
          </w:rPr>
          <w:t xml:space="preserve">          &lt;/all&gt;</w:t>
        </w:r>
      </w:ins>
    </w:p>
    <w:p w14:paraId="52B3165D" w14:textId="77777777" w:rsidR="009F5484" w:rsidRDefault="009F5484" w:rsidP="009F5484">
      <w:pPr>
        <w:pStyle w:val="PL"/>
        <w:rPr>
          <w:ins w:id="2896" w:author="Zhulia Ayani" w:date="2024-08-07T11:14:00Z"/>
        </w:rPr>
      </w:pPr>
      <w:ins w:id="2897" w:author="Zhulia Ayani" w:date="2024-08-07T11:14:00Z">
        <w:r>
          <w:rPr>
            <w:rFonts w:eastAsia="MS Mincho"/>
          </w:rPr>
          <w:t xml:space="preserve">              </w:t>
        </w:r>
        <w:r>
          <w:t>&lt;/</w:t>
        </w:r>
        <w:proofErr w:type="spellStart"/>
        <w:r>
          <w:t>complexType</w:t>
        </w:r>
        <w:proofErr w:type="spellEnd"/>
        <w:r>
          <w:t>&gt;</w:t>
        </w:r>
      </w:ins>
    </w:p>
    <w:p w14:paraId="3B6DD70F" w14:textId="77777777" w:rsidR="009F5484" w:rsidRDefault="009F5484" w:rsidP="009F5484">
      <w:pPr>
        <w:pStyle w:val="PL"/>
        <w:rPr>
          <w:ins w:id="2898" w:author="Zhulia Ayani" w:date="2024-08-07T11:14:00Z"/>
          <w:rFonts w:eastAsia="MS Mincho"/>
        </w:rPr>
      </w:pPr>
      <w:ins w:id="2899" w:author="Zhulia Ayani" w:date="2024-08-07T11:14:00Z">
        <w:r>
          <w:t xml:space="preserve">            &lt;/element&gt;</w:t>
        </w:r>
      </w:ins>
    </w:p>
    <w:p w14:paraId="7FE03C27" w14:textId="77777777" w:rsidR="009F5484" w:rsidRDefault="009F5484" w:rsidP="009F5484">
      <w:pPr>
        <w:pStyle w:val="PL"/>
        <w:rPr>
          <w:ins w:id="2900" w:author="Zhulia Ayani" w:date="2024-08-07T11:14:00Z"/>
          <w:rFonts w:eastAsia="MS Mincho"/>
        </w:rPr>
      </w:pPr>
      <w:ins w:id="2901" w:author="Zhulia Ayani" w:date="2024-08-07T11:14:00Z">
        <w:r>
          <w:rPr>
            <w:rFonts w:eastAsia="MS Mincho"/>
          </w:rPr>
          <w:t xml:space="preserve">            &lt;choice minOccurs="0" </w:t>
        </w:r>
        <w:proofErr w:type="spellStart"/>
        <w:r>
          <w:rPr>
            <w:rFonts w:eastAsia="MS Mincho"/>
          </w:rPr>
          <w:t>maxOccurs</w:t>
        </w:r>
        <w:proofErr w:type="spellEnd"/>
        <w:r>
          <w:rPr>
            <w:rFonts w:eastAsia="MS Mincho"/>
          </w:rPr>
          <w:t>="unbounded"&gt;</w:t>
        </w:r>
      </w:ins>
    </w:p>
    <w:p w14:paraId="58709EF9" w14:textId="77777777" w:rsidR="009F5484" w:rsidRDefault="009F5484" w:rsidP="009F5484">
      <w:pPr>
        <w:pStyle w:val="PL"/>
        <w:rPr>
          <w:ins w:id="2902" w:author="Zhulia Ayani" w:date="2024-08-07T11:14:00Z"/>
          <w:rFonts w:eastAsia="MS Mincho"/>
        </w:rPr>
      </w:pPr>
      <w:ins w:id="2903" w:author="Zhulia Ayani" w:date="2024-08-07T11:14:00Z">
        <w:r>
          <w:rPr>
            <w:rFonts w:eastAsia="MS Mincho"/>
          </w:rPr>
          <w:t xml:space="preserve">              &lt;element ref="</w:t>
        </w:r>
        <w:proofErr w:type="spellStart"/>
        <w:r>
          <w:rPr>
            <w:rFonts w:eastAsia="MS Mincho"/>
          </w:rPr>
          <w:t>xn:MeasurementReader</w:t>
        </w:r>
        <w:proofErr w:type="spellEnd"/>
        <w:r>
          <w:rPr>
            <w:rFonts w:eastAsia="MS Mincho"/>
          </w:rPr>
          <w:t>"/&gt;</w:t>
        </w:r>
      </w:ins>
    </w:p>
    <w:p w14:paraId="738FAB91" w14:textId="77777777" w:rsidR="009F5484" w:rsidRDefault="009F5484" w:rsidP="009F5484">
      <w:pPr>
        <w:pStyle w:val="PL"/>
        <w:rPr>
          <w:ins w:id="2904" w:author="Zhulia Ayani" w:date="2024-08-07T11:14:00Z"/>
          <w:rFonts w:eastAsia="MS Mincho"/>
        </w:rPr>
      </w:pPr>
      <w:ins w:id="2905" w:author="Zhulia Ayani" w:date="2024-08-07T11:14:00Z">
        <w:r>
          <w:rPr>
            <w:rFonts w:eastAsia="MS Mincho"/>
          </w:rPr>
          <w:t xml:space="preserve">            &lt;/choice&gt;</w:t>
        </w:r>
      </w:ins>
    </w:p>
    <w:p w14:paraId="69B5D634" w14:textId="77777777" w:rsidR="009F5484" w:rsidRPr="00557539" w:rsidRDefault="009F5484" w:rsidP="009F5484">
      <w:pPr>
        <w:pStyle w:val="PL"/>
        <w:rPr>
          <w:ins w:id="2906" w:author="Zhulia Ayani" w:date="2024-08-07T11:14:00Z"/>
          <w:rFonts w:eastAsia="MS Mincho"/>
          <w:lang w:val="fr-FR"/>
        </w:rPr>
      </w:pPr>
      <w:ins w:id="2907" w:author="Zhulia Ayani" w:date="2024-08-07T11:14:00Z">
        <w:r>
          <w:rPr>
            <w:rFonts w:eastAsia="MS Mincho"/>
          </w:rPr>
          <w:t xml:space="preserve">          </w:t>
        </w:r>
        <w:r w:rsidRPr="00557539">
          <w:rPr>
            <w:rFonts w:eastAsia="MS Mincho"/>
            <w:lang w:val="fr-FR"/>
          </w:rPr>
          <w:t>&lt;/</w:t>
        </w:r>
        <w:proofErr w:type="spellStart"/>
        <w:r w:rsidRPr="00557539">
          <w:rPr>
            <w:rFonts w:eastAsia="MS Mincho"/>
            <w:lang w:val="fr-FR"/>
          </w:rPr>
          <w:t>sequence</w:t>
        </w:r>
        <w:proofErr w:type="spellEnd"/>
        <w:r w:rsidRPr="00557539">
          <w:rPr>
            <w:rFonts w:eastAsia="MS Mincho"/>
            <w:lang w:val="fr-FR"/>
          </w:rPr>
          <w:t>&gt;</w:t>
        </w:r>
      </w:ins>
    </w:p>
    <w:p w14:paraId="7FE784E5" w14:textId="77777777" w:rsidR="009F5484" w:rsidRPr="00557539" w:rsidRDefault="009F5484" w:rsidP="009F5484">
      <w:pPr>
        <w:pStyle w:val="PL"/>
        <w:rPr>
          <w:ins w:id="2908" w:author="Zhulia Ayani" w:date="2024-08-07T11:14:00Z"/>
          <w:rFonts w:eastAsia="MS Mincho"/>
          <w:lang w:val="fr-FR"/>
        </w:rPr>
      </w:pPr>
      <w:ins w:id="2909" w:author="Zhulia Ayani" w:date="2024-08-07T11:14:00Z">
        <w:r w:rsidRPr="00557539">
          <w:rPr>
            <w:rFonts w:eastAsia="MS Mincho"/>
            <w:lang w:val="fr-FR"/>
          </w:rPr>
          <w:t xml:space="preserve">        &lt;/extension&gt;</w:t>
        </w:r>
      </w:ins>
    </w:p>
    <w:p w14:paraId="6FE236A1" w14:textId="77777777" w:rsidR="009F5484" w:rsidRPr="00557539" w:rsidRDefault="009F5484" w:rsidP="009F5484">
      <w:pPr>
        <w:pStyle w:val="PL"/>
        <w:rPr>
          <w:ins w:id="2910" w:author="Zhulia Ayani" w:date="2024-08-07T11:14:00Z"/>
          <w:rFonts w:eastAsia="MS Mincho"/>
          <w:lang w:val="fr-FR"/>
        </w:rPr>
      </w:pPr>
      <w:ins w:id="2911" w:author="Zhulia Ayani" w:date="2024-08-07T11:14:00Z">
        <w:r w:rsidRPr="00557539">
          <w:rPr>
            <w:rFonts w:eastAsia="MS Mincho"/>
            <w:lang w:val="fr-FR"/>
          </w:rPr>
          <w:t xml:space="preserve">      &lt;/</w:t>
        </w:r>
        <w:proofErr w:type="spellStart"/>
        <w:r w:rsidRPr="00557539">
          <w:rPr>
            <w:rFonts w:eastAsia="MS Mincho"/>
            <w:lang w:val="fr-FR"/>
          </w:rPr>
          <w:t>complexContent</w:t>
        </w:r>
        <w:proofErr w:type="spellEnd"/>
        <w:r w:rsidRPr="00557539">
          <w:rPr>
            <w:rFonts w:eastAsia="MS Mincho"/>
            <w:lang w:val="fr-FR"/>
          </w:rPr>
          <w:t>&gt;</w:t>
        </w:r>
      </w:ins>
    </w:p>
    <w:p w14:paraId="5456BEFD" w14:textId="77777777" w:rsidR="009F5484" w:rsidRPr="00557539" w:rsidRDefault="009F5484" w:rsidP="009F5484">
      <w:pPr>
        <w:pStyle w:val="PL"/>
        <w:rPr>
          <w:ins w:id="2912" w:author="Zhulia Ayani" w:date="2024-08-07T11:14:00Z"/>
          <w:rFonts w:eastAsia="MS Mincho"/>
          <w:lang w:val="fr-FR"/>
        </w:rPr>
      </w:pPr>
      <w:ins w:id="2913" w:author="Zhulia Ayani" w:date="2024-08-07T11:14:00Z">
        <w:r w:rsidRPr="00557539">
          <w:rPr>
            <w:rFonts w:eastAsia="MS Mincho"/>
            <w:lang w:val="fr-FR"/>
          </w:rPr>
          <w:t xml:space="preserve">    &lt;/</w:t>
        </w:r>
        <w:proofErr w:type="spellStart"/>
        <w:r w:rsidRPr="00557539">
          <w:rPr>
            <w:rFonts w:eastAsia="MS Mincho"/>
            <w:lang w:val="fr-FR"/>
          </w:rPr>
          <w:t>complexType</w:t>
        </w:r>
        <w:proofErr w:type="spellEnd"/>
        <w:r w:rsidRPr="00557539">
          <w:rPr>
            <w:rFonts w:eastAsia="MS Mincho"/>
            <w:lang w:val="fr-FR"/>
          </w:rPr>
          <w:t>&gt;</w:t>
        </w:r>
      </w:ins>
    </w:p>
    <w:p w14:paraId="1EE9DD88" w14:textId="77777777" w:rsidR="009F5484" w:rsidRPr="00557539" w:rsidRDefault="009F5484" w:rsidP="009F5484">
      <w:pPr>
        <w:pStyle w:val="PL"/>
        <w:rPr>
          <w:ins w:id="2914" w:author="Zhulia Ayani" w:date="2024-08-07T11:14:00Z"/>
          <w:rFonts w:eastAsia="MS Mincho"/>
          <w:lang w:val="fr-FR"/>
        </w:rPr>
      </w:pPr>
      <w:ins w:id="2915" w:author="Zhulia Ayani" w:date="2024-08-07T11:14:00Z">
        <w:r w:rsidRPr="00557539">
          <w:rPr>
            <w:rFonts w:eastAsia="MS Mincho"/>
            <w:lang w:val="fr-FR"/>
          </w:rPr>
          <w:t xml:space="preserve">  &lt;/</w:t>
        </w:r>
        <w:proofErr w:type="spellStart"/>
        <w:r w:rsidRPr="00557539">
          <w:rPr>
            <w:rFonts w:eastAsia="MS Mincho"/>
            <w:lang w:val="fr-FR"/>
          </w:rPr>
          <w:t>element</w:t>
        </w:r>
        <w:proofErr w:type="spellEnd"/>
        <w:r w:rsidRPr="00557539">
          <w:rPr>
            <w:rFonts w:eastAsia="MS Mincho"/>
            <w:lang w:val="fr-FR"/>
          </w:rPr>
          <w:t>&gt;</w:t>
        </w:r>
      </w:ins>
    </w:p>
    <w:p w14:paraId="0CE47A49" w14:textId="77777777" w:rsidR="009F5484" w:rsidRPr="00557539" w:rsidRDefault="009F5484" w:rsidP="009F5484">
      <w:pPr>
        <w:pStyle w:val="PL"/>
        <w:rPr>
          <w:ins w:id="2916" w:author="Zhulia Ayani" w:date="2024-08-07T11:14:00Z"/>
          <w:rFonts w:eastAsia="MS Mincho"/>
          <w:lang w:val="fr-FR"/>
        </w:rPr>
      </w:pPr>
    </w:p>
    <w:p w14:paraId="3433E7C3" w14:textId="77777777" w:rsidR="009F5484" w:rsidRDefault="009F5484" w:rsidP="009F5484">
      <w:pPr>
        <w:pStyle w:val="PL"/>
        <w:rPr>
          <w:ins w:id="2917" w:author="Zhulia Ayani" w:date="2024-08-07T11:14:00Z"/>
          <w:rFonts w:eastAsia="MS Mincho"/>
        </w:rPr>
      </w:pPr>
      <w:ins w:id="2918" w:author="Zhulia Ayani" w:date="2024-08-07T11:14:00Z">
        <w:r w:rsidRPr="00557539">
          <w:rPr>
            <w:rFonts w:eastAsia="MS Mincho"/>
            <w:lang w:val="fr-FR"/>
          </w:rPr>
          <w:t xml:space="preserve">  </w:t>
        </w:r>
        <w:r>
          <w:rPr>
            <w:rFonts w:eastAsia="MS Mincho"/>
          </w:rPr>
          <w:t>&lt;element name="</w:t>
        </w:r>
        <w:proofErr w:type="spellStart"/>
        <w:r>
          <w:rPr>
            <w:rFonts w:eastAsia="MS Mincho"/>
          </w:rPr>
          <w:t>MeasurementReader</w:t>
        </w:r>
        <w:proofErr w:type="spellEnd"/>
        <w:r>
          <w:rPr>
            <w:rFonts w:eastAsia="MS Mincho"/>
          </w:rPr>
          <w:t>"&gt;</w:t>
        </w:r>
      </w:ins>
    </w:p>
    <w:p w14:paraId="464EE1E1" w14:textId="77777777" w:rsidR="009F5484" w:rsidRDefault="009F5484" w:rsidP="009F5484">
      <w:pPr>
        <w:pStyle w:val="PL"/>
        <w:rPr>
          <w:ins w:id="2919" w:author="Zhulia Ayani" w:date="2024-08-07T11:14:00Z"/>
          <w:rFonts w:eastAsia="MS Mincho"/>
        </w:rPr>
      </w:pPr>
      <w:ins w:id="2920" w:author="Zhulia Ayani" w:date="2024-08-07T11:14:00Z">
        <w:r>
          <w:rPr>
            <w:rFonts w:eastAsia="MS Mincho"/>
          </w:rPr>
          <w:t xml:space="preserve">    &lt;</w:t>
        </w:r>
        <w:proofErr w:type="spellStart"/>
        <w:r>
          <w:rPr>
            <w:rFonts w:eastAsia="MS Mincho"/>
          </w:rPr>
          <w:t>complexType</w:t>
        </w:r>
        <w:proofErr w:type="spellEnd"/>
        <w:r>
          <w:rPr>
            <w:rFonts w:eastAsia="MS Mincho"/>
          </w:rPr>
          <w:t>&gt;</w:t>
        </w:r>
      </w:ins>
    </w:p>
    <w:p w14:paraId="5B3C5DDD" w14:textId="77777777" w:rsidR="009F5484" w:rsidRPr="00557539" w:rsidRDefault="009F5484" w:rsidP="009F5484">
      <w:pPr>
        <w:pStyle w:val="PL"/>
        <w:rPr>
          <w:ins w:id="2921" w:author="Zhulia Ayani" w:date="2024-08-07T11:14:00Z"/>
          <w:rFonts w:eastAsia="MS Mincho"/>
        </w:rPr>
      </w:pPr>
      <w:ins w:id="2922" w:author="Zhulia Ayani" w:date="2024-08-07T11:14:00Z">
        <w:r>
          <w:rPr>
            <w:rFonts w:eastAsia="MS Mincho"/>
          </w:rPr>
          <w:t xml:space="preserve">      </w:t>
        </w:r>
        <w:r w:rsidRPr="00557539">
          <w:rPr>
            <w:rFonts w:eastAsia="MS Mincho"/>
          </w:rPr>
          <w:t>&lt;</w:t>
        </w:r>
        <w:proofErr w:type="spellStart"/>
        <w:r w:rsidRPr="00557539">
          <w:rPr>
            <w:rFonts w:eastAsia="MS Mincho"/>
          </w:rPr>
          <w:t>complexContent</w:t>
        </w:r>
        <w:proofErr w:type="spellEnd"/>
        <w:r w:rsidRPr="00557539">
          <w:rPr>
            <w:rFonts w:eastAsia="MS Mincho"/>
          </w:rPr>
          <w:t>&gt;</w:t>
        </w:r>
      </w:ins>
    </w:p>
    <w:p w14:paraId="35E9BB0E" w14:textId="77777777" w:rsidR="009F5484" w:rsidRPr="00557539" w:rsidRDefault="009F5484" w:rsidP="009F5484">
      <w:pPr>
        <w:pStyle w:val="PL"/>
        <w:rPr>
          <w:ins w:id="2923" w:author="Zhulia Ayani" w:date="2024-08-07T11:14:00Z"/>
          <w:rFonts w:eastAsia="MS Mincho"/>
        </w:rPr>
      </w:pPr>
      <w:ins w:id="2924" w:author="Zhulia Ayani" w:date="2024-08-07T11:14:00Z">
        <w:r w:rsidRPr="00557539">
          <w:rPr>
            <w:rFonts w:eastAsia="MS Mincho"/>
          </w:rPr>
          <w:t xml:space="preserve">        &lt;extension base="</w:t>
        </w:r>
        <w:proofErr w:type="spellStart"/>
        <w:r w:rsidRPr="00557539">
          <w:rPr>
            <w:rFonts w:eastAsia="MS Mincho"/>
          </w:rPr>
          <w:t>xn:NrmClass</w:t>
        </w:r>
        <w:proofErr w:type="spellEnd"/>
        <w:r w:rsidRPr="00557539">
          <w:rPr>
            <w:rFonts w:eastAsia="MS Mincho"/>
          </w:rPr>
          <w:t>"&gt;</w:t>
        </w:r>
      </w:ins>
    </w:p>
    <w:p w14:paraId="62B9E4C5" w14:textId="77777777" w:rsidR="009F5484" w:rsidRPr="00557539" w:rsidRDefault="009F5484" w:rsidP="009F5484">
      <w:pPr>
        <w:pStyle w:val="PL"/>
        <w:rPr>
          <w:ins w:id="2925" w:author="Zhulia Ayani" w:date="2024-08-07T11:14:00Z"/>
          <w:rFonts w:eastAsia="MS Mincho"/>
        </w:rPr>
      </w:pPr>
      <w:ins w:id="2926" w:author="Zhulia Ayani" w:date="2024-08-07T11:14:00Z">
        <w:r w:rsidRPr="00557539">
          <w:rPr>
            <w:rFonts w:eastAsia="MS Mincho"/>
          </w:rPr>
          <w:t xml:space="preserve">          &lt;sequence&gt;</w:t>
        </w:r>
      </w:ins>
    </w:p>
    <w:p w14:paraId="108A4DDC" w14:textId="77777777" w:rsidR="009F5484" w:rsidRPr="00557539" w:rsidRDefault="009F5484" w:rsidP="009F5484">
      <w:pPr>
        <w:pStyle w:val="PL"/>
        <w:rPr>
          <w:ins w:id="2927" w:author="Zhulia Ayani" w:date="2024-08-07T11:14:00Z"/>
        </w:rPr>
      </w:pPr>
      <w:ins w:id="2928" w:author="Zhulia Ayani" w:date="2024-08-07T11:14:00Z">
        <w:r w:rsidRPr="00557539">
          <w:rPr>
            <w:rFonts w:eastAsia="MS Mincho"/>
          </w:rPr>
          <w:t xml:space="preserve">            </w:t>
        </w:r>
        <w:r w:rsidRPr="00557539">
          <w:t>&lt;element name="attributes" minOccurs="0"&gt;</w:t>
        </w:r>
      </w:ins>
    </w:p>
    <w:p w14:paraId="24D9A0CE" w14:textId="77777777" w:rsidR="009F5484" w:rsidRPr="00557539" w:rsidRDefault="009F5484" w:rsidP="009F5484">
      <w:pPr>
        <w:pStyle w:val="PL"/>
        <w:rPr>
          <w:ins w:id="2929" w:author="Zhulia Ayani" w:date="2024-08-07T11:14:00Z"/>
        </w:rPr>
      </w:pPr>
      <w:ins w:id="2930" w:author="Zhulia Ayani" w:date="2024-08-07T11:14:00Z">
        <w:r w:rsidRPr="00557539">
          <w:t xml:space="preserve">              &lt;</w:t>
        </w:r>
        <w:proofErr w:type="spellStart"/>
        <w:r w:rsidRPr="00557539">
          <w:t>complexType</w:t>
        </w:r>
        <w:proofErr w:type="spellEnd"/>
        <w:r w:rsidRPr="00557539">
          <w:t>&gt;</w:t>
        </w:r>
      </w:ins>
    </w:p>
    <w:p w14:paraId="4BFAB4EF" w14:textId="77777777" w:rsidR="009F5484" w:rsidRPr="00557539" w:rsidRDefault="009F5484" w:rsidP="009F5484">
      <w:pPr>
        <w:pStyle w:val="PL"/>
        <w:rPr>
          <w:ins w:id="2931" w:author="Zhulia Ayani" w:date="2024-08-07T11:14:00Z"/>
          <w:rFonts w:eastAsia="MS Mincho"/>
        </w:rPr>
      </w:pPr>
      <w:ins w:id="2932" w:author="Zhulia Ayani" w:date="2024-08-07T11:14:00Z">
        <w:r w:rsidRPr="00557539">
          <w:t xml:space="preserve">      </w:t>
        </w:r>
        <w:r w:rsidRPr="00557539">
          <w:rPr>
            <w:rFonts w:eastAsia="MS Mincho"/>
          </w:rPr>
          <w:t xml:space="preserve">          &lt;all&gt;</w:t>
        </w:r>
      </w:ins>
    </w:p>
    <w:p w14:paraId="6BFC1435" w14:textId="77777777" w:rsidR="009F5484" w:rsidRPr="00557539" w:rsidRDefault="009F5484" w:rsidP="009F5484">
      <w:pPr>
        <w:pStyle w:val="PL"/>
        <w:rPr>
          <w:ins w:id="2933" w:author="Zhulia Ayani" w:date="2024-08-07T11:14:00Z"/>
          <w:rFonts w:eastAsia="MS Mincho"/>
        </w:rPr>
      </w:pPr>
      <w:ins w:id="2934" w:author="Zhulia Ayani" w:date="2024-08-07T11:14:00Z">
        <w:r w:rsidRPr="00557539">
          <w:rPr>
            <w:rFonts w:eastAsia="MS Mincho"/>
          </w:rPr>
          <w:t xml:space="preserve">  </w:t>
        </w:r>
        <w:r w:rsidRPr="00557539">
          <w:t xml:space="preserve">    </w:t>
        </w:r>
        <w:r w:rsidRPr="00557539">
          <w:rPr>
            <w:rFonts w:eastAsia="MS Mincho"/>
          </w:rPr>
          <w:t xml:space="preserve">            &lt;element name="</w:t>
        </w:r>
        <w:proofErr w:type="spellStart"/>
        <w:r w:rsidRPr="00CE6AD3">
          <w:rPr>
            <w:rFonts w:ascii="Courier" w:hAnsi="Courier"/>
          </w:rPr>
          <w:t>measurementTypes</w:t>
        </w:r>
        <w:proofErr w:type="spellEnd"/>
        <w:r w:rsidRPr="00557539">
          <w:rPr>
            <w:rFonts w:eastAsia="MS Mincho"/>
          </w:rPr>
          <w:t>"/&gt;</w:t>
        </w:r>
      </w:ins>
    </w:p>
    <w:p w14:paraId="40A017DC" w14:textId="77777777" w:rsidR="009F5484" w:rsidRPr="00557539" w:rsidRDefault="009F5484" w:rsidP="009F5484">
      <w:pPr>
        <w:pStyle w:val="PL"/>
        <w:rPr>
          <w:ins w:id="2935" w:author="Zhulia Ayani" w:date="2024-08-07T11:14:00Z"/>
          <w:rFonts w:eastAsia="MS Mincho"/>
        </w:rPr>
      </w:pPr>
      <w:ins w:id="2936" w:author="Zhulia Ayani" w:date="2024-08-07T11:14:00Z">
        <w:r w:rsidRPr="00557539">
          <w:rPr>
            <w:rFonts w:eastAsia="MS Mincho"/>
          </w:rPr>
          <w:t xml:space="preserve">  </w:t>
        </w:r>
        <w:r w:rsidRPr="00557539">
          <w:t xml:space="preserve">    </w:t>
        </w:r>
        <w:r w:rsidRPr="00557539">
          <w:rPr>
            <w:rFonts w:eastAsia="MS Mincho"/>
          </w:rPr>
          <w:t xml:space="preserve">            &lt;element name="</w:t>
        </w:r>
        <w:proofErr w:type="spellStart"/>
        <w:r w:rsidRPr="00CE6AD3">
          <w:rPr>
            <w:rFonts w:ascii="Courier" w:hAnsi="Courier"/>
          </w:rPr>
          <w:t>fileBasedGP</w:t>
        </w:r>
        <w:proofErr w:type="spellEnd"/>
        <w:r w:rsidRPr="00557539">
          <w:rPr>
            <w:rFonts w:eastAsia="MS Mincho"/>
          </w:rPr>
          <w:t xml:space="preserve">" </w:t>
        </w:r>
        <w:r>
          <w:rPr>
            <w:lang w:val="en-US" w:eastAsia="zh-CN"/>
          </w:rPr>
          <w:t>type</w:t>
        </w:r>
        <w:r>
          <w:t>="integer"</w:t>
        </w:r>
        <w:r w:rsidRPr="00557539">
          <w:rPr>
            <w:rFonts w:eastAsia="MS Mincho"/>
          </w:rPr>
          <w:t xml:space="preserve"> </w:t>
        </w:r>
        <w:r>
          <w:rPr>
            <w:rFonts w:hint="eastAsia"/>
            <w:lang w:eastAsia="zh-CN"/>
          </w:rPr>
          <w:t>minOccurs=</w:t>
        </w:r>
        <w:r w:rsidRPr="00557539">
          <w:t>"0"/</w:t>
        </w:r>
        <w:r w:rsidRPr="00557539">
          <w:rPr>
            <w:rFonts w:eastAsia="MS Mincho"/>
          </w:rPr>
          <w:t>&gt;</w:t>
        </w:r>
      </w:ins>
    </w:p>
    <w:p w14:paraId="58C02E42" w14:textId="77777777" w:rsidR="009F5484" w:rsidRPr="00557539" w:rsidRDefault="009F5484" w:rsidP="009F5484">
      <w:pPr>
        <w:pStyle w:val="PL"/>
        <w:rPr>
          <w:ins w:id="2937" w:author="Zhulia Ayani" w:date="2024-08-07T11:14:00Z"/>
          <w:rFonts w:eastAsia="MS Mincho"/>
        </w:rPr>
      </w:pPr>
      <w:ins w:id="2938" w:author="Zhulia Ayani" w:date="2024-08-07T11:14:00Z">
        <w:r w:rsidRPr="00557539">
          <w:rPr>
            <w:rFonts w:eastAsia="MS Mincho"/>
          </w:rPr>
          <w:lastRenderedPageBreak/>
          <w:t xml:space="preserve">  </w:t>
        </w:r>
        <w:r w:rsidRPr="00557539">
          <w:t xml:space="preserve">    </w:t>
        </w:r>
        <w:r w:rsidRPr="00557539">
          <w:rPr>
            <w:rFonts w:eastAsia="MS Mincho"/>
          </w:rPr>
          <w:t xml:space="preserve">            &lt;element name="</w:t>
        </w:r>
        <w:proofErr w:type="spellStart"/>
        <w:r>
          <w:rPr>
            <w:rFonts w:ascii="Courier" w:hAnsi="Courier"/>
          </w:rPr>
          <w:t>fileReportingPeriod</w:t>
        </w:r>
        <w:proofErr w:type="spellEnd"/>
        <w:r w:rsidRPr="00557539">
          <w:rPr>
            <w:rFonts w:eastAsia="MS Mincho"/>
          </w:rPr>
          <w:t xml:space="preserve">" </w:t>
        </w:r>
        <w:r>
          <w:rPr>
            <w:lang w:val="en-US" w:eastAsia="zh-CN"/>
          </w:rPr>
          <w:t>type</w:t>
        </w:r>
        <w:r>
          <w:t>="integer"</w:t>
        </w:r>
        <w:r w:rsidRPr="00557539">
          <w:rPr>
            <w:rFonts w:eastAsia="MS Mincho"/>
          </w:rPr>
          <w:t xml:space="preserve"> </w:t>
        </w:r>
        <w:r>
          <w:rPr>
            <w:rFonts w:hint="eastAsia"/>
            <w:lang w:eastAsia="zh-CN"/>
          </w:rPr>
          <w:t>minOccurs=</w:t>
        </w:r>
        <w:r w:rsidRPr="00557539">
          <w:t>"0"/</w:t>
        </w:r>
        <w:r w:rsidRPr="00557539">
          <w:rPr>
            <w:rFonts w:eastAsia="MS Mincho"/>
          </w:rPr>
          <w:t>&gt;</w:t>
        </w:r>
      </w:ins>
    </w:p>
    <w:p w14:paraId="5FBB83EC" w14:textId="77777777" w:rsidR="009F5484" w:rsidRPr="00557539" w:rsidRDefault="009F5484" w:rsidP="009F5484">
      <w:pPr>
        <w:pStyle w:val="PL"/>
        <w:rPr>
          <w:ins w:id="2939" w:author="Zhulia Ayani" w:date="2024-08-07T11:14:00Z"/>
          <w:rFonts w:eastAsia="MS Mincho"/>
        </w:rPr>
      </w:pPr>
      <w:ins w:id="2940" w:author="Zhulia Ayani" w:date="2024-08-07T11:14:00Z">
        <w:r w:rsidRPr="00557539">
          <w:rPr>
            <w:rFonts w:eastAsia="MS Mincho"/>
          </w:rPr>
          <w:t xml:space="preserve">  </w:t>
        </w:r>
        <w:r w:rsidRPr="00557539">
          <w:t xml:space="preserve">    </w:t>
        </w:r>
        <w:r w:rsidRPr="00557539">
          <w:rPr>
            <w:rFonts w:eastAsia="MS Mincho"/>
          </w:rPr>
          <w:t xml:space="preserve">            &lt;element name="</w:t>
        </w:r>
        <w:proofErr w:type="spellStart"/>
        <w:r w:rsidRPr="00CE6AD3">
          <w:rPr>
            <w:rFonts w:cs="Courier New"/>
            <w:szCs w:val="18"/>
          </w:rPr>
          <w:t>fileLocation</w:t>
        </w:r>
        <w:proofErr w:type="spellEnd"/>
        <w:r w:rsidRPr="00557539">
          <w:rPr>
            <w:rFonts w:eastAsia="MS Mincho"/>
          </w:rPr>
          <w:t xml:space="preserve">" </w:t>
        </w:r>
        <w:r>
          <w:rPr>
            <w:lang w:val="en-US" w:eastAsia="zh-CN"/>
          </w:rPr>
          <w:t>type</w:t>
        </w:r>
        <w:r>
          <w:t>="string"</w:t>
        </w:r>
        <w:r w:rsidRPr="00557539">
          <w:rPr>
            <w:rFonts w:eastAsia="MS Mincho"/>
          </w:rPr>
          <w:t xml:space="preserve"> </w:t>
        </w:r>
        <w:r>
          <w:rPr>
            <w:rFonts w:hint="eastAsia"/>
            <w:lang w:eastAsia="zh-CN"/>
          </w:rPr>
          <w:t>minOccurs=</w:t>
        </w:r>
        <w:r w:rsidRPr="00557539">
          <w:t>"0"/</w:t>
        </w:r>
        <w:r w:rsidRPr="00557539">
          <w:rPr>
            <w:rFonts w:eastAsia="MS Mincho"/>
          </w:rPr>
          <w:t>&gt;</w:t>
        </w:r>
      </w:ins>
    </w:p>
    <w:p w14:paraId="37C0EECB" w14:textId="77777777" w:rsidR="009F5484" w:rsidRPr="00557539" w:rsidRDefault="009F5484" w:rsidP="009F5484">
      <w:pPr>
        <w:pStyle w:val="PL"/>
        <w:rPr>
          <w:ins w:id="2941" w:author="Zhulia Ayani" w:date="2024-08-07T11:14:00Z"/>
          <w:rFonts w:eastAsia="MS Mincho"/>
        </w:rPr>
      </w:pPr>
      <w:ins w:id="2942" w:author="Zhulia Ayani" w:date="2024-08-07T11:14:00Z">
        <w:r w:rsidRPr="00557539">
          <w:rPr>
            <w:rFonts w:eastAsia="MS Mincho"/>
          </w:rPr>
          <w:t xml:space="preserve">  </w:t>
        </w:r>
        <w:r w:rsidRPr="00557539">
          <w:t xml:space="preserve">    </w:t>
        </w:r>
        <w:r w:rsidRPr="00557539">
          <w:rPr>
            <w:rFonts w:eastAsia="MS Mincho"/>
          </w:rPr>
          <w:t xml:space="preserve">            &lt;element name="</w:t>
        </w:r>
        <w:proofErr w:type="spellStart"/>
        <w:r w:rsidRPr="00CE6AD3">
          <w:rPr>
            <w:rFonts w:ascii="Courier" w:hAnsi="Courier"/>
          </w:rPr>
          <w:t>streamBasedGP</w:t>
        </w:r>
        <w:proofErr w:type="spellEnd"/>
        <w:r w:rsidRPr="00557539">
          <w:rPr>
            <w:rFonts w:eastAsia="MS Mincho"/>
          </w:rPr>
          <w:t xml:space="preserve">" </w:t>
        </w:r>
        <w:r>
          <w:rPr>
            <w:lang w:val="en-US" w:eastAsia="zh-CN"/>
          </w:rPr>
          <w:t>type</w:t>
        </w:r>
        <w:r>
          <w:t>="integer"</w:t>
        </w:r>
        <w:r w:rsidRPr="00557539">
          <w:rPr>
            <w:rFonts w:eastAsia="MS Mincho"/>
          </w:rPr>
          <w:t xml:space="preserve"> </w:t>
        </w:r>
        <w:r>
          <w:rPr>
            <w:rFonts w:hint="eastAsia"/>
            <w:lang w:eastAsia="zh-CN"/>
          </w:rPr>
          <w:t>minOccurs=</w:t>
        </w:r>
        <w:r w:rsidRPr="00557539">
          <w:t>"0"/</w:t>
        </w:r>
        <w:r w:rsidRPr="00557539">
          <w:rPr>
            <w:rFonts w:eastAsia="MS Mincho"/>
          </w:rPr>
          <w:t>&gt;</w:t>
        </w:r>
      </w:ins>
    </w:p>
    <w:p w14:paraId="7F95B776" w14:textId="77777777" w:rsidR="009F5484" w:rsidRPr="00557539" w:rsidRDefault="009F5484" w:rsidP="009F5484">
      <w:pPr>
        <w:pStyle w:val="PL"/>
        <w:rPr>
          <w:ins w:id="2943" w:author="Zhulia Ayani" w:date="2024-08-07T11:14:00Z"/>
          <w:rFonts w:eastAsia="MS Mincho"/>
        </w:rPr>
      </w:pPr>
      <w:ins w:id="2944" w:author="Zhulia Ayani" w:date="2024-08-07T11:14:00Z">
        <w:r w:rsidRPr="00557539">
          <w:rPr>
            <w:rFonts w:eastAsia="MS Mincho"/>
          </w:rPr>
          <w:t xml:space="preserve">  </w:t>
        </w:r>
        <w:r w:rsidRPr="00557539">
          <w:t xml:space="preserve">    </w:t>
        </w:r>
        <w:r w:rsidRPr="00557539">
          <w:rPr>
            <w:rFonts w:eastAsia="MS Mincho"/>
          </w:rPr>
          <w:t xml:space="preserve">            &lt;element name="</w:t>
        </w:r>
        <w:proofErr w:type="spellStart"/>
        <w:r w:rsidRPr="00CE6AD3">
          <w:rPr>
            <w:rFonts w:cs="Courier New"/>
            <w:szCs w:val="18"/>
          </w:rPr>
          <w:t>streamTarget</w:t>
        </w:r>
        <w:proofErr w:type="spellEnd"/>
        <w:r w:rsidRPr="00557539">
          <w:rPr>
            <w:rFonts w:eastAsia="MS Mincho"/>
          </w:rPr>
          <w:t xml:space="preserve">" </w:t>
        </w:r>
        <w:r>
          <w:rPr>
            <w:lang w:val="en-US" w:eastAsia="zh-CN"/>
          </w:rPr>
          <w:t>type</w:t>
        </w:r>
        <w:r>
          <w:t>="string"</w:t>
        </w:r>
        <w:r w:rsidRPr="00557539">
          <w:rPr>
            <w:rFonts w:eastAsia="MS Mincho"/>
          </w:rPr>
          <w:t xml:space="preserve"> </w:t>
        </w:r>
        <w:r>
          <w:rPr>
            <w:rFonts w:hint="eastAsia"/>
            <w:lang w:eastAsia="zh-CN"/>
          </w:rPr>
          <w:t>minOccurs=</w:t>
        </w:r>
        <w:r w:rsidRPr="00557539">
          <w:t>"0"/</w:t>
        </w:r>
        <w:r w:rsidRPr="00557539">
          <w:rPr>
            <w:rFonts w:eastAsia="MS Mincho"/>
          </w:rPr>
          <w:t>&gt;</w:t>
        </w:r>
      </w:ins>
    </w:p>
    <w:p w14:paraId="2DAC2247" w14:textId="77777777" w:rsidR="009F5484" w:rsidRPr="00557539" w:rsidRDefault="009F5484" w:rsidP="009F5484">
      <w:pPr>
        <w:pStyle w:val="PL"/>
        <w:rPr>
          <w:ins w:id="2945" w:author="Zhulia Ayani" w:date="2024-08-07T11:14:00Z"/>
          <w:rFonts w:eastAsia="MS Mincho"/>
        </w:rPr>
      </w:pPr>
      <w:ins w:id="2946" w:author="Zhulia Ayani" w:date="2024-08-07T11:14:00Z">
        <w:r w:rsidRPr="00557539">
          <w:rPr>
            <w:rFonts w:eastAsia="MS Mincho"/>
          </w:rPr>
          <w:t xml:space="preserve">  </w:t>
        </w:r>
        <w:r w:rsidRPr="00557539">
          <w:t xml:space="preserve">    </w:t>
        </w:r>
        <w:r w:rsidRPr="00557539">
          <w:rPr>
            <w:rFonts w:eastAsia="MS Mincho"/>
          </w:rPr>
          <w:t xml:space="preserve">            &lt;element name="</w:t>
        </w:r>
        <w:proofErr w:type="spellStart"/>
        <w:r w:rsidRPr="00CE6AD3">
          <w:rPr>
            <w:rFonts w:ascii="Courier" w:hAnsi="Courier"/>
          </w:rPr>
          <w:t>managedObjectDNsBasic</w:t>
        </w:r>
        <w:proofErr w:type="spellEnd"/>
        <w:r w:rsidRPr="00557539">
          <w:rPr>
            <w:rFonts w:eastAsia="MS Mincho"/>
          </w:rPr>
          <w:t>" type=</w:t>
        </w:r>
        <w:r>
          <w:t>"</w:t>
        </w:r>
        <w:proofErr w:type="spellStart"/>
        <w:r>
          <w:t>xn:dnList</w:t>
        </w:r>
        <w:proofErr w:type="spellEnd"/>
        <w:r>
          <w:t>"</w:t>
        </w:r>
        <w:r w:rsidRPr="00557539">
          <w:rPr>
            <w:rFonts w:eastAsia="MS Mincho"/>
          </w:rPr>
          <w:t xml:space="preserve"> </w:t>
        </w:r>
        <w:r>
          <w:rPr>
            <w:rFonts w:hint="eastAsia"/>
            <w:lang w:eastAsia="zh-CN"/>
          </w:rPr>
          <w:t>minOccurs=</w:t>
        </w:r>
        <w:r w:rsidRPr="00557539">
          <w:t>"0"/</w:t>
        </w:r>
        <w:r w:rsidRPr="00557539">
          <w:rPr>
            <w:rFonts w:eastAsia="MS Mincho"/>
          </w:rPr>
          <w:t>&gt;</w:t>
        </w:r>
      </w:ins>
    </w:p>
    <w:p w14:paraId="3FABD3BC" w14:textId="77777777" w:rsidR="009F5484" w:rsidRPr="00557539" w:rsidRDefault="009F5484" w:rsidP="009F5484">
      <w:pPr>
        <w:pStyle w:val="PL"/>
        <w:rPr>
          <w:ins w:id="2947" w:author="Zhulia Ayani" w:date="2024-08-07T11:14:00Z"/>
          <w:rFonts w:eastAsia="MS Mincho"/>
        </w:rPr>
      </w:pPr>
      <w:ins w:id="2948" w:author="Zhulia Ayani" w:date="2024-08-07T11:14:00Z">
        <w:r w:rsidRPr="00557539">
          <w:rPr>
            <w:rFonts w:eastAsia="MS Mincho"/>
          </w:rPr>
          <w:t xml:space="preserve">  </w:t>
        </w:r>
        <w:r w:rsidRPr="00557539">
          <w:t xml:space="preserve">    </w:t>
        </w:r>
        <w:r w:rsidRPr="00557539">
          <w:rPr>
            <w:rFonts w:eastAsia="MS Mincho"/>
          </w:rPr>
          <w:t xml:space="preserve">            &lt;element name="</w:t>
        </w:r>
        <w:proofErr w:type="spellStart"/>
        <w:r w:rsidRPr="00CE6AD3">
          <w:rPr>
            <w:rFonts w:ascii="Courier" w:hAnsi="Courier"/>
          </w:rPr>
          <w:t>managedObjectDNs</w:t>
        </w:r>
        <w:proofErr w:type="spellEnd"/>
        <w:r w:rsidRPr="00557539">
          <w:rPr>
            <w:rFonts w:eastAsia="MS Mincho"/>
          </w:rPr>
          <w:t>" type=</w:t>
        </w:r>
        <w:r>
          <w:t>"</w:t>
        </w:r>
        <w:proofErr w:type="spellStart"/>
        <w:r>
          <w:t>xn:dnList</w:t>
        </w:r>
        <w:proofErr w:type="spellEnd"/>
        <w:r>
          <w:t>"</w:t>
        </w:r>
        <w:r w:rsidRPr="00557539">
          <w:rPr>
            <w:rFonts w:eastAsia="MS Mincho"/>
          </w:rPr>
          <w:t xml:space="preserve"> </w:t>
        </w:r>
        <w:r>
          <w:rPr>
            <w:rFonts w:hint="eastAsia"/>
            <w:lang w:eastAsia="zh-CN"/>
          </w:rPr>
          <w:t>minOccurs=</w:t>
        </w:r>
        <w:r w:rsidRPr="00557539">
          <w:t>"0"/</w:t>
        </w:r>
        <w:r w:rsidRPr="00557539">
          <w:rPr>
            <w:rFonts w:eastAsia="MS Mincho"/>
          </w:rPr>
          <w:t>&gt;</w:t>
        </w:r>
      </w:ins>
    </w:p>
    <w:p w14:paraId="3DE6BA40" w14:textId="77777777" w:rsidR="009F5484" w:rsidRDefault="009F5484" w:rsidP="009F5484">
      <w:pPr>
        <w:pStyle w:val="PL"/>
        <w:rPr>
          <w:ins w:id="2949" w:author="Zhulia Ayani" w:date="2024-08-07T11:14:00Z"/>
          <w:rFonts w:eastAsia="MS Mincho"/>
        </w:rPr>
      </w:pPr>
      <w:ins w:id="2950" w:author="Zhulia Ayani" w:date="2024-08-07T11:14:00Z">
        <w:r>
          <w:rPr>
            <w:rFonts w:eastAsia="MS Mincho"/>
          </w:rPr>
          <w:t xml:space="preserve">  </w:t>
        </w:r>
        <w:r>
          <w:t xml:space="preserve">    </w:t>
        </w:r>
        <w:r>
          <w:rPr>
            <w:rFonts w:eastAsia="MS Mincho"/>
          </w:rPr>
          <w:t xml:space="preserve">          &lt;/all&gt;</w:t>
        </w:r>
      </w:ins>
    </w:p>
    <w:p w14:paraId="5783F2C1" w14:textId="77777777" w:rsidR="009F5484" w:rsidRDefault="009F5484" w:rsidP="009F5484">
      <w:pPr>
        <w:pStyle w:val="PL"/>
        <w:rPr>
          <w:ins w:id="2951" w:author="Zhulia Ayani" w:date="2024-08-07T11:14:00Z"/>
        </w:rPr>
      </w:pPr>
      <w:ins w:id="2952" w:author="Zhulia Ayani" w:date="2024-08-07T11:14:00Z">
        <w:r>
          <w:rPr>
            <w:rFonts w:eastAsia="MS Mincho"/>
          </w:rPr>
          <w:t xml:space="preserve">              </w:t>
        </w:r>
        <w:r>
          <w:t>&lt;/</w:t>
        </w:r>
        <w:proofErr w:type="spellStart"/>
        <w:r>
          <w:t>complexType</w:t>
        </w:r>
        <w:proofErr w:type="spellEnd"/>
        <w:r>
          <w:t>&gt;</w:t>
        </w:r>
      </w:ins>
    </w:p>
    <w:p w14:paraId="7C04B738" w14:textId="77777777" w:rsidR="009F5484" w:rsidRDefault="009F5484" w:rsidP="009F5484">
      <w:pPr>
        <w:pStyle w:val="PL"/>
        <w:rPr>
          <w:ins w:id="2953" w:author="Zhulia Ayani" w:date="2024-08-07T11:14:00Z"/>
          <w:rFonts w:eastAsia="MS Mincho"/>
        </w:rPr>
      </w:pPr>
      <w:ins w:id="2954" w:author="Zhulia Ayani" w:date="2024-08-07T11:14:00Z">
        <w:r>
          <w:t xml:space="preserve">            &lt;/element&gt;</w:t>
        </w:r>
      </w:ins>
    </w:p>
    <w:p w14:paraId="5BF5C8C4" w14:textId="77777777" w:rsidR="009F5484" w:rsidRDefault="009F5484" w:rsidP="009F5484">
      <w:pPr>
        <w:pStyle w:val="PL"/>
        <w:rPr>
          <w:ins w:id="2955" w:author="Zhulia Ayani" w:date="2024-08-07T11:14:00Z"/>
          <w:rFonts w:eastAsia="MS Mincho"/>
        </w:rPr>
      </w:pPr>
      <w:ins w:id="2956" w:author="Zhulia Ayani" w:date="2024-08-07T11:14:00Z">
        <w:r>
          <w:rPr>
            <w:rFonts w:eastAsia="MS Mincho"/>
          </w:rPr>
          <w:t xml:space="preserve">          &lt;/sequence&gt;</w:t>
        </w:r>
      </w:ins>
    </w:p>
    <w:p w14:paraId="7F23F6EB" w14:textId="77777777" w:rsidR="009F5484" w:rsidRDefault="009F5484" w:rsidP="009F5484">
      <w:pPr>
        <w:pStyle w:val="PL"/>
        <w:rPr>
          <w:ins w:id="2957" w:author="Zhulia Ayani" w:date="2024-08-07T11:14:00Z"/>
          <w:rFonts w:eastAsia="MS Mincho"/>
        </w:rPr>
      </w:pPr>
      <w:ins w:id="2958" w:author="Zhulia Ayani" w:date="2024-08-07T11:14:00Z">
        <w:r>
          <w:rPr>
            <w:rFonts w:eastAsia="MS Mincho"/>
          </w:rPr>
          <w:t xml:space="preserve">        &lt;/extension&gt;</w:t>
        </w:r>
      </w:ins>
    </w:p>
    <w:p w14:paraId="21C48EE8" w14:textId="77777777" w:rsidR="009F5484" w:rsidRDefault="009F5484" w:rsidP="009F5484">
      <w:pPr>
        <w:pStyle w:val="PL"/>
        <w:rPr>
          <w:ins w:id="2959" w:author="Zhulia Ayani" w:date="2024-08-07T11:14:00Z"/>
          <w:rFonts w:eastAsia="MS Mincho"/>
        </w:rPr>
      </w:pPr>
      <w:ins w:id="2960" w:author="Zhulia Ayani" w:date="2024-08-07T11:14:00Z">
        <w:r>
          <w:rPr>
            <w:rFonts w:eastAsia="MS Mincho"/>
          </w:rPr>
          <w:t xml:space="preserve">      &lt;/</w:t>
        </w:r>
        <w:proofErr w:type="spellStart"/>
        <w:r>
          <w:rPr>
            <w:rFonts w:eastAsia="MS Mincho"/>
          </w:rPr>
          <w:t>complexContent</w:t>
        </w:r>
        <w:proofErr w:type="spellEnd"/>
        <w:r>
          <w:rPr>
            <w:rFonts w:eastAsia="MS Mincho"/>
          </w:rPr>
          <w:t>&gt;</w:t>
        </w:r>
      </w:ins>
    </w:p>
    <w:p w14:paraId="0CAB25BD" w14:textId="77777777" w:rsidR="009F5484" w:rsidRDefault="009F5484" w:rsidP="009F5484">
      <w:pPr>
        <w:pStyle w:val="PL"/>
        <w:rPr>
          <w:ins w:id="2961" w:author="Zhulia Ayani" w:date="2024-08-07T11:14:00Z"/>
          <w:rFonts w:eastAsia="MS Mincho"/>
        </w:rPr>
      </w:pPr>
      <w:ins w:id="2962" w:author="Zhulia Ayani" w:date="2024-08-07T11:14:00Z">
        <w:r>
          <w:rPr>
            <w:rFonts w:eastAsia="MS Mincho"/>
          </w:rPr>
          <w:t xml:space="preserve">    &lt;/</w:t>
        </w:r>
        <w:proofErr w:type="spellStart"/>
        <w:r>
          <w:rPr>
            <w:rFonts w:eastAsia="MS Mincho"/>
          </w:rPr>
          <w:t>complexType</w:t>
        </w:r>
        <w:proofErr w:type="spellEnd"/>
        <w:r>
          <w:rPr>
            <w:rFonts w:eastAsia="MS Mincho"/>
          </w:rPr>
          <w:t>&gt;</w:t>
        </w:r>
      </w:ins>
    </w:p>
    <w:p w14:paraId="1CD373C4" w14:textId="77777777" w:rsidR="009F5484" w:rsidRDefault="009F5484" w:rsidP="009F5484">
      <w:pPr>
        <w:pStyle w:val="PL"/>
        <w:rPr>
          <w:ins w:id="2963" w:author="Zhulia Ayani" w:date="2024-08-07T11:14:00Z"/>
          <w:rFonts w:eastAsia="MS Mincho"/>
        </w:rPr>
      </w:pPr>
      <w:ins w:id="2964" w:author="Zhulia Ayani" w:date="2024-08-07T11:14:00Z">
        <w:r>
          <w:rPr>
            <w:rFonts w:eastAsia="MS Mincho"/>
          </w:rPr>
          <w:t xml:space="preserve">  &lt;/element&gt;</w:t>
        </w:r>
      </w:ins>
    </w:p>
    <w:p w14:paraId="770CF134" w14:textId="77777777" w:rsidR="009F5484" w:rsidRDefault="009F5484" w:rsidP="009F5484">
      <w:pPr>
        <w:pStyle w:val="PL"/>
        <w:rPr>
          <w:ins w:id="2965" w:author="Zhulia Ayani" w:date="2024-08-07T11:14:00Z"/>
          <w:rFonts w:eastAsia="MS Mincho"/>
        </w:rPr>
      </w:pPr>
    </w:p>
    <w:p w14:paraId="468E5146" w14:textId="77777777" w:rsidR="009F5484" w:rsidRDefault="009F5484" w:rsidP="009F5484">
      <w:pPr>
        <w:pStyle w:val="PL"/>
        <w:rPr>
          <w:ins w:id="2966" w:author="Zhulia Ayani" w:date="2024-08-07T11:14:00Z"/>
          <w:rFonts w:eastAsia="MS Mincho"/>
        </w:rPr>
      </w:pPr>
      <w:ins w:id="2967" w:author="Zhulia Ayani" w:date="2024-08-07T11:14:00Z">
        <w:r>
          <w:rPr>
            <w:rFonts w:eastAsia="MS Mincho"/>
          </w:rPr>
          <w:t xml:space="preserve">  &lt;element name="</w:t>
        </w:r>
        <w:proofErr w:type="spellStart"/>
        <w:r>
          <w:rPr>
            <w:rFonts w:eastAsia="MS Mincho"/>
          </w:rPr>
          <w:t>IRPAgent</w:t>
        </w:r>
        <w:proofErr w:type="spellEnd"/>
        <w:r>
          <w:rPr>
            <w:rFonts w:eastAsia="MS Mincho"/>
          </w:rPr>
          <w:t>"&gt;</w:t>
        </w:r>
      </w:ins>
    </w:p>
    <w:p w14:paraId="5CD0CE28" w14:textId="77777777" w:rsidR="009F5484" w:rsidRPr="00557539" w:rsidRDefault="009F5484" w:rsidP="009F5484">
      <w:pPr>
        <w:pStyle w:val="PL"/>
        <w:rPr>
          <w:ins w:id="2968" w:author="Zhulia Ayani" w:date="2024-08-07T11:14:00Z"/>
          <w:rFonts w:eastAsia="MS Mincho"/>
        </w:rPr>
      </w:pPr>
      <w:ins w:id="2969" w:author="Zhulia Ayani" w:date="2024-08-07T11:14:00Z">
        <w:r>
          <w:rPr>
            <w:rFonts w:eastAsia="MS Mincho"/>
          </w:rPr>
          <w:t xml:space="preserve">    </w:t>
        </w:r>
        <w:r w:rsidRPr="00557539">
          <w:rPr>
            <w:rFonts w:eastAsia="MS Mincho"/>
          </w:rPr>
          <w:t>&lt;</w:t>
        </w:r>
        <w:proofErr w:type="spellStart"/>
        <w:r w:rsidRPr="00557539">
          <w:rPr>
            <w:rFonts w:eastAsia="MS Mincho"/>
          </w:rPr>
          <w:t>complexType</w:t>
        </w:r>
        <w:proofErr w:type="spellEnd"/>
        <w:r w:rsidRPr="00557539">
          <w:rPr>
            <w:rFonts w:eastAsia="MS Mincho"/>
          </w:rPr>
          <w:t>&gt;</w:t>
        </w:r>
      </w:ins>
    </w:p>
    <w:p w14:paraId="5181CBAB" w14:textId="77777777" w:rsidR="009F5484" w:rsidRPr="00557539" w:rsidRDefault="009F5484" w:rsidP="009F5484">
      <w:pPr>
        <w:pStyle w:val="PL"/>
        <w:rPr>
          <w:ins w:id="2970" w:author="Zhulia Ayani" w:date="2024-08-07T11:14:00Z"/>
          <w:rFonts w:eastAsia="MS Mincho"/>
        </w:rPr>
      </w:pPr>
      <w:ins w:id="2971" w:author="Zhulia Ayani" w:date="2024-08-07T11:14:00Z">
        <w:r w:rsidRPr="00557539">
          <w:rPr>
            <w:rFonts w:eastAsia="MS Mincho"/>
          </w:rPr>
          <w:t xml:space="preserve">      &lt;</w:t>
        </w:r>
        <w:proofErr w:type="spellStart"/>
        <w:r w:rsidRPr="00557539">
          <w:rPr>
            <w:rFonts w:eastAsia="MS Mincho"/>
          </w:rPr>
          <w:t>complexContent</w:t>
        </w:r>
        <w:proofErr w:type="spellEnd"/>
        <w:r w:rsidRPr="00557539">
          <w:rPr>
            <w:rFonts w:eastAsia="MS Mincho"/>
          </w:rPr>
          <w:t>&gt;</w:t>
        </w:r>
      </w:ins>
    </w:p>
    <w:p w14:paraId="7B6F319D" w14:textId="77777777" w:rsidR="009F5484" w:rsidRPr="00557539" w:rsidRDefault="009F5484" w:rsidP="009F5484">
      <w:pPr>
        <w:pStyle w:val="PL"/>
        <w:rPr>
          <w:ins w:id="2972" w:author="Zhulia Ayani" w:date="2024-08-07T11:14:00Z"/>
          <w:rFonts w:eastAsia="MS Mincho"/>
        </w:rPr>
      </w:pPr>
      <w:ins w:id="2973" w:author="Zhulia Ayani" w:date="2024-08-07T11:14:00Z">
        <w:r w:rsidRPr="00557539">
          <w:rPr>
            <w:rFonts w:eastAsia="MS Mincho"/>
          </w:rPr>
          <w:t xml:space="preserve">        &lt;extension base="</w:t>
        </w:r>
        <w:proofErr w:type="spellStart"/>
        <w:r w:rsidRPr="00557539">
          <w:rPr>
            <w:rFonts w:eastAsia="MS Mincho"/>
          </w:rPr>
          <w:t>xn:NrmClass</w:t>
        </w:r>
        <w:proofErr w:type="spellEnd"/>
        <w:r w:rsidRPr="00557539">
          <w:rPr>
            <w:rFonts w:eastAsia="MS Mincho"/>
          </w:rPr>
          <w:t>"&gt;</w:t>
        </w:r>
      </w:ins>
    </w:p>
    <w:p w14:paraId="73CF53B6" w14:textId="77777777" w:rsidR="009F5484" w:rsidRPr="00557539" w:rsidRDefault="009F5484" w:rsidP="009F5484">
      <w:pPr>
        <w:pStyle w:val="PL"/>
        <w:rPr>
          <w:ins w:id="2974" w:author="Zhulia Ayani" w:date="2024-08-07T11:14:00Z"/>
          <w:rFonts w:eastAsia="MS Mincho"/>
        </w:rPr>
      </w:pPr>
      <w:ins w:id="2975" w:author="Zhulia Ayani" w:date="2024-08-07T11:14:00Z">
        <w:r w:rsidRPr="00557539">
          <w:rPr>
            <w:rFonts w:eastAsia="MS Mincho"/>
          </w:rPr>
          <w:t xml:space="preserve">          &lt;sequence&gt;</w:t>
        </w:r>
      </w:ins>
    </w:p>
    <w:p w14:paraId="73CB5ABC" w14:textId="77777777" w:rsidR="009F5484" w:rsidRPr="00557539" w:rsidRDefault="009F5484" w:rsidP="009F5484">
      <w:pPr>
        <w:pStyle w:val="PL"/>
        <w:rPr>
          <w:ins w:id="2976" w:author="Zhulia Ayani" w:date="2024-08-07T11:14:00Z"/>
        </w:rPr>
      </w:pPr>
      <w:ins w:id="2977" w:author="Zhulia Ayani" w:date="2024-08-07T11:14:00Z">
        <w:r w:rsidRPr="00557539">
          <w:rPr>
            <w:rFonts w:eastAsia="MS Mincho"/>
          </w:rPr>
          <w:t xml:space="preserve">            </w:t>
        </w:r>
        <w:r w:rsidRPr="00557539">
          <w:t>&lt;element name="attributes" minOccurs="0"&gt;</w:t>
        </w:r>
      </w:ins>
    </w:p>
    <w:p w14:paraId="5B64D49B" w14:textId="77777777" w:rsidR="009F5484" w:rsidRPr="00557539" w:rsidRDefault="009F5484" w:rsidP="009F5484">
      <w:pPr>
        <w:pStyle w:val="PL"/>
        <w:rPr>
          <w:ins w:id="2978" w:author="Zhulia Ayani" w:date="2024-08-07T11:14:00Z"/>
        </w:rPr>
      </w:pPr>
      <w:ins w:id="2979" w:author="Zhulia Ayani" w:date="2024-08-07T11:14:00Z">
        <w:r w:rsidRPr="00557539">
          <w:t xml:space="preserve">              &lt;</w:t>
        </w:r>
        <w:proofErr w:type="spellStart"/>
        <w:r w:rsidRPr="00557539">
          <w:t>complexType</w:t>
        </w:r>
        <w:proofErr w:type="spellEnd"/>
        <w:r w:rsidRPr="00557539">
          <w:t>&gt;</w:t>
        </w:r>
      </w:ins>
    </w:p>
    <w:p w14:paraId="463D3751" w14:textId="77777777" w:rsidR="009F5484" w:rsidRPr="00557539" w:rsidRDefault="009F5484" w:rsidP="009F5484">
      <w:pPr>
        <w:pStyle w:val="PL"/>
        <w:rPr>
          <w:ins w:id="2980" w:author="Zhulia Ayani" w:date="2024-08-07T11:14:00Z"/>
          <w:rFonts w:eastAsia="MS Mincho"/>
        </w:rPr>
      </w:pPr>
      <w:ins w:id="2981" w:author="Zhulia Ayani" w:date="2024-08-07T11:14:00Z">
        <w:r w:rsidRPr="00557539">
          <w:t xml:space="preserve">      </w:t>
        </w:r>
        <w:r w:rsidRPr="00557539">
          <w:rPr>
            <w:rFonts w:eastAsia="MS Mincho"/>
          </w:rPr>
          <w:t xml:space="preserve">          &lt;all&gt;</w:t>
        </w:r>
      </w:ins>
    </w:p>
    <w:p w14:paraId="358005AE" w14:textId="77777777" w:rsidR="009F5484" w:rsidRPr="00557539" w:rsidRDefault="009F5484" w:rsidP="009F5484">
      <w:pPr>
        <w:pStyle w:val="PL"/>
        <w:rPr>
          <w:ins w:id="2982" w:author="Zhulia Ayani" w:date="2024-08-07T11:14:00Z"/>
          <w:rFonts w:eastAsia="MS Mincho"/>
        </w:rPr>
      </w:pPr>
      <w:ins w:id="2983" w:author="Zhulia Ayani" w:date="2024-08-07T11:14:00Z">
        <w:r w:rsidRPr="00557539">
          <w:rPr>
            <w:rFonts w:eastAsia="MS Mincho"/>
          </w:rPr>
          <w:t xml:space="preserve">  </w:t>
        </w:r>
        <w:r w:rsidRPr="00557539">
          <w:t xml:space="preserve">    </w:t>
        </w:r>
        <w:r w:rsidRPr="00557539">
          <w:rPr>
            <w:rFonts w:eastAsia="MS Mincho"/>
          </w:rPr>
          <w:t xml:space="preserve">            &lt;element</w:t>
        </w:r>
        <w:r w:rsidRPr="00557539">
          <w:rPr>
            <w:rFonts w:hint="eastAsia"/>
            <w:lang w:eastAsia="zh-CN"/>
          </w:rPr>
          <w:t xml:space="preserve"> </w:t>
        </w:r>
        <w:r w:rsidRPr="00557539">
          <w:rPr>
            <w:lang w:eastAsia="zh-CN"/>
          </w:rPr>
          <w:t>ref="</w:t>
        </w:r>
        <w:proofErr w:type="spellStart"/>
        <w:r w:rsidRPr="00557539">
          <w:rPr>
            <w:lang w:eastAsia="zh-CN"/>
          </w:rPr>
          <w:t>xn:systemDN</w:t>
        </w:r>
        <w:proofErr w:type="spellEnd"/>
        <w:r w:rsidRPr="00557539">
          <w:rPr>
            <w:lang w:eastAsia="zh-CN"/>
          </w:rPr>
          <w:t>"</w:t>
        </w:r>
        <w:r w:rsidRPr="00557539">
          <w:rPr>
            <w:rFonts w:hint="eastAsia"/>
            <w:lang w:eastAsia="zh-CN"/>
          </w:rPr>
          <w:t xml:space="preserve"> </w:t>
        </w:r>
        <w:r w:rsidRPr="00557539">
          <w:rPr>
            <w:rFonts w:eastAsia="MS Mincho"/>
          </w:rPr>
          <w:t>minOccurs="0"/&gt;</w:t>
        </w:r>
      </w:ins>
    </w:p>
    <w:p w14:paraId="0B66A33B" w14:textId="77777777" w:rsidR="009F5484" w:rsidRPr="00557539" w:rsidRDefault="009F5484" w:rsidP="009F5484">
      <w:pPr>
        <w:pStyle w:val="PL"/>
        <w:rPr>
          <w:ins w:id="2984" w:author="Zhulia Ayani" w:date="2024-08-07T11:14:00Z"/>
          <w:rFonts w:eastAsia="MS Mincho"/>
        </w:rPr>
      </w:pPr>
      <w:ins w:id="2985" w:author="Zhulia Ayani" w:date="2024-08-07T11:14:00Z">
        <w:r w:rsidRPr="00557539">
          <w:rPr>
            <w:rFonts w:eastAsia="MS Mincho"/>
          </w:rPr>
          <w:t xml:space="preserve">  </w:t>
        </w:r>
        <w:r w:rsidRPr="00557539">
          <w:t xml:space="preserve">    </w:t>
        </w:r>
        <w:r w:rsidRPr="00557539">
          <w:rPr>
            <w:rFonts w:eastAsia="MS Mincho"/>
          </w:rPr>
          <w:t xml:space="preserve">          &lt;/all&gt;</w:t>
        </w:r>
      </w:ins>
    </w:p>
    <w:p w14:paraId="7B90B8B1" w14:textId="77777777" w:rsidR="009F5484" w:rsidRPr="00557539" w:rsidRDefault="009F5484" w:rsidP="009F5484">
      <w:pPr>
        <w:pStyle w:val="PL"/>
        <w:rPr>
          <w:ins w:id="2986" w:author="Zhulia Ayani" w:date="2024-08-07T11:14:00Z"/>
        </w:rPr>
      </w:pPr>
      <w:ins w:id="2987" w:author="Zhulia Ayani" w:date="2024-08-07T11:14:00Z">
        <w:r w:rsidRPr="00557539">
          <w:rPr>
            <w:rFonts w:eastAsia="MS Mincho"/>
          </w:rPr>
          <w:t xml:space="preserve">              </w:t>
        </w:r>
        <w:r w:rsidRPr="00557539">
          <w:t>&lt;/</w:t>
        </w:r>
        <w:proofErr w:type="spellStart"/>
        <w:r w:rsidRPr="00557539">
          <w:t>complexType</w:t>
        </w:r>
        <w:proofErr w:type="spellEnd"/>
        <w:r w:rsidRPr="00557539">
          <w:t>&gt;</w:t>
        </w:r>
      </w:ins>
    </w:p>
    <w:p w14:paraId="7A0A4938" w14:textId="77777777" w:rsidR="009F5484" w:rsidRPr="00557539" w:rsidRDefault="009F5484" w:rsidP="009F5484">
      <w:pPr>
        <w:pStyle w:val="PL"/>
        <w:rPr>
          <w:ins w:id="2988" w:author="Zhulia Ayani" w:date="2024-08-07T11:14:00Z"/>
          <w:rFonts w:eastAsia="MS Mincho"/>
        </w:rPr>
      </w:pPr>
      <w:ins w:id="2989" w:author="Zhulia Ayani" w:date="2024-08-07T11:14:00Z">
        <w:r w:rsidRPr="00557539">
          <w:t xml:space="preserve">            &lt;/element&gt;</w:t>
        </w:r>
      </w:ins>
    </w:p>
    <w:p w14:paraId="77A7F156" w14:textId="77777777" w:rsidR="009F5484" w:rsidRPr="00557539" w:rsidRDefault="009F5484" w:rsidP="009F5484">
      <w:pPr>
        <w:pStyle w:val="PL"/>
        <w:rPr>
          <w:ins w:id="2990" w:author="Zhulia Ayani" w:date="2024-08-07T11:14:00Z"/>
          <w:rFonts w:eastAsia="MS Mincho"/>
        </w:rPr>
      </w:pPr>
      <w:ins w:id="2991" w:author="Zhulia Ayani" w:date="2024-08-07T11:14:00Z">
        <w:r w:rsidRPr="00557539">
          <w:rPr>
            <w:rFonts w:eastAsia="MS Mincho"/>
          </w:rPr>
          <w:t xml:space="preserve">          &lt;/sequence&gt;</w:t>
        </w:r>
      </w:ins>
    </w:p>
    <w:p w14:paraId="00E26429" w14:textId="77777777" w:rsidR="009F5484" w:rsidRPr="00557539" w:rsidRDefault="009F5484" w:rsidP="009F5484">
      <w:pPr>
        <w:pStyle w:val="PL"/>
        <w:rPr>
          <w:ins w:id="2992" w:author="Zhulia Ayani" w:date="2024-08-07T11:14:00Z"/>
          <w:rFonts w:eastAsia="MS Mincho"/>
        </w:rPr>
      </w:pPr>
      <w:ins w:id="2993" w:author="Zhulia Ayani" w:date="2024-08-07T11:14:00Z">
        <w:r w:rsidRPr="00557539">
          <w:rPr>
            <w:rFonts w:eastAsia="MS Mincho"/>
          </w:rPr>
          <w:t xml:space="preserve">        &lt;/extension&gt;</w:t>
        </w:r>
      </w:ins>
    </w:p>
    <w:p w14:paraId="08292C60" w14:textId="77777777" w:rsidR="009F5484" w:rsidRPr="00557539" w:rsidRDefault="009F5484" w:rsidP="009F5484">
      <w:pPr>
        <w:pStyle w:val="PL"/>
        <w:rPr>
          <w:ins w:id="2994" w:author="Zhulia Ayani" w:date="2024-08-07T11:14:00Z"/>
          <w:rFonts w:eastAsia="MS Mincho"/>
        </w:rPr>
      </w:pPr>
      <w:ins w:id="2995" w:author="Zhulia Ayani" w:date="2024-08-07T11:14:00Z">
        <w:r w:rsidRPr="00557539">
          <w:rPr>
            <w:rFonts w:eastAsia="MS Mincho"/>
          </w:rPr>
          <w:t xml:space="preserve">      &lt;/</w:t>
        </w:r>
        <w:proofErr w:type="spellStart"/>
        <w:r w:rsidRPr="00557539">
          <w:rPr>
            <w:rFonts w:eastAsia="MS Mincho"/>
          </w:rPr>
          <w:t>complexContent</w:t>
        </w:r>
        <w:proofErr w:type="spellEnd"/>
        <w:r w:rsidRPr="00557539">
          <w:rPr>
            <w:rFonts w:eastAsia="MS Mincho"/>
          </w:rPr>
          <w:t>&gt;</w:t>
        </w:r>
      </w:ins>
    </w:p>
    <w:p w14:paraId="2E980A30" w14:textId="77777777" w:rsidR="009F5484" w:rsidRPr="00557539" w:rsidRDefault="009F5484" w:rsidP="009F5484">
      <w:pPr>
        <w:pStyle w:val="PL"/>
        <w:rPr>
          <w:ins w:id="2996" w:author="Zhulia Ayani" w:date="2024-08-07T11:14:00Z"/>
          <w:rFonts w:eastAsia="MS Mincho"/>
        </w:rPr>
      </w:pPr>
      <w:ins w:id="2997" w:author="Zhulia Ayani" w:date="2024-08-07T11:14:00Z">
        <w:r w:rsidRPr="00557539">
          <w:rPr>
            <w:rFonts w:eastAsia="MS Mincho"/>
          </w:rPr>
          <w:t xml:space="preserve">    &lt;/</w:t>
        </w:r>
        <w:proofErr w:type="spellStart"/>
        <w:r w:rsidRPr="00557539">
          <w:rPr>
            <w:rFonts w:eastAsia="MS Mincho"/>
          </w:rPr>
          <w:t>complexType</w:t>
        </w:r>
        <w:proofErr w:type="spellEnd"/>
        <w:r w:rsidRPr="00557539">
          <w:rPr>
            <w:rFonts w:eastAsia="MS Mincho"/>
          </w:rPr>
          <w:t>&gt;</w:t>
        </w:r>
      </w:ins>
    </w:p>
    <w:p w14:paraId="19CB91F8" w14:textId="77777777" w:rsidR="009F5484" w:rsidRPr="00557539" w:rsidRDefault="009F5484" w:rsidP="009F5484">
      <w:pPr>
        <w:pStyle w:val="PL"/>
        <w:rPr>
          <w:ins w:id="2998" w:author="Zhulia Ayani" w:date="2024-08-07T11:14:00Z"/>
          <w:rFonts w:eastAsia="MS Mincho"/>
        </w:rPr>
      </w:pPr>
      <w:ins w:id="2999" w:author="Zhulia Ayani" w:date="2024-08-07T11:14:00Z">
        <w:r w:rsidRPr="00557539">
          <w:rPr>
            <w:rFonts w:eastAsia="MS Mincho"/>
          </w:rPr>
          <w:t xml:space="preserve">  &lt;/element&gt;</w:t>
        </w:r>
      </w:ins>
    </w:p>
    <w:p w14:paraId="31AB8D9B" w14:textId="77777777" w:rsidR="009F5484" w:rsidRPr="00557539" w:rsidRDefault="009F5484" w:rsidP="009F5484">
      <w:pPr>
        <w:pStyle w:val="PL"/>
        <w:rPr>
          <w:ins w:id="3000" w:author="Zhulia Ayani" w:date="2024-08-07T11:14:00Z"/>
          <w:rFonts w:eastAsia="MS Mincho"/>
        </w:rPr>
      </w:pPr>
    </w:p>
    <w:p w14:paraId="1D643F7A" w14:textId="77777777" w:rsidR="009F5484" w:rsidRDefault="009F5484" w:rsidP="009F5484">
      <w:pPr>
        <w:pStyle w:val="PL"/>
        <w:rPr>
          <w:ins w:id="3001" w:author="Zhulia Ayani" w:date="2024-08-07T11:14:00Z"/>
          <w:rFonts w:eastAsia="MS Mincho"/>
        </w:rPr>
      </w:pPr>
      <w:ins w:id="3002" w:author="Zhulia Ayani" w:date="2024-08-07T11:14:00Z">
        <w:r>
          <w:rPr>
            <w:rFonts w:eastAsia="MS Mincho"/>
          </w:rPr>
          <w:t xml:space="preserve">  &lt;element name="EP_RP"&gt;</w:t>
        </w:r>
      </w:ins>
    </w:p>
    <w:p w14:paraId="29E3E415" w14:textId="77777777" w:rsidR="009F5484" w:rsidRPr="00557539" w:rsidRDefault="009F5484" w:rsidP="009F5484">
      <w:pPr>
        <w:pStyle w:val="PL"/>
        <w:rPr>
          <w:ins w:id="3003" w:author="Zhulia Ayani" w:date="2024-08-07T11:14:00Z"/>
          <w:rFonts w:eastAsia="MS Mincho"/>
        </w:rPr>
      </w:pPr>
      <w:ins w:id="3004" w:author="Zhulia Ayani" w:date="2024-08-07T11:14:00Z">
        <w:r>
          <w:rPr>
            <w:rFonts w:eastAsia="MS Mincho"/>
          </w:rPr>
          <w:t xml:space="preserve">    </w:t>
        </w:r>
        <w:r w:rsidRPr="00557539">
          <w:rPr>
            <w:rFonts w:eastAsia="MS Mincho"/>
          </w:rPr>
          <w:t>&lt;</w:t>
        </w:r>
        <w:proofErr w:type="spellStart"/>
        <w:r w:rsidRPr="00557539">
          <w:rPr>
            <w:rFonts w:eastAsia="MS Mincho"/>
          </w:rPr>
          <w:t>complexType</w:t>
        </w:r>
        <w:proofErr w:type="spellEnd"/>
        <w:r w:rsidRPr="00557539">
          <w:rPr>
            <w:rFonts w:eastAsia="MS Mincho"/>
          </w:rPr>
          <w:t>&gt;</w:t>
        </w:r>
      </w:ins>
    </w:p>
    <w:p w14:paraId="26B1B0AA" w14:textId="77777777" w:rsidR="009F5484" w:rsidRPr="00557539" w:rsidRDefault="009F5484" w:rsidP="009F5484">
      <w:pPr>
        <w:pStyle w:val="PL"/>
        <w:rPr>
          <w:ins w:id="3005" w:author="Zhulia Ayani" w:date="2024-08-07T11:14:00Z"/>
          <w:rFonts w:eastAsia="MS Mincho"/>
        </w:rPr>
      </w:pPr>
      <w:ins w:id="3006" w:author="Zhulia Ayani" w:date="2024-08-07T11:14:00Z">
        <w:r w:rsidRPr="00557539">
          <w:rPr>
            <w:rFonts w:eastAsia="MS Mincho"/>
          </w:rPr>
          <w:t xml:space="preserve">      &lt;</w:t>
        </w:r>
        <w:proofErr w:type="spellStart"/>
        <w:r w:rsidRPr="00557539">
          <w:rPr>
            <w:rFonts w:eastAsia="MS Mincho"/>
          </w:rPr>
          <w:t>complexContent</w:t>
        </w:r>
        <w:proofErr w:type="spellEnd"/>
        <w:r w:rsidRPr="00557539">
          <w:rPr>
            <w:rFonts w:eastAsia="MS Mincho"/>
          </w:rPr>
          <w:t>&gt;</w:t>
        </w:r>
      </w:ins>
    </w:p>
    <w:p w14:paraId="09D34057" w14:textId="77777777" w:rsidR="009F5484" w:rsidRPr="00557539" w:rsidRDefault="009F5484" w:rsidP="009F5484">
      <w:pPr>
        <w:pStyle w:val="PL"/>
        <w:rPr>
          <w:ins w:id="3007" w:author="Zhulia Ayani" w:date="2024-08-07T11:14:00Z"/>
          <w:rFonts w:eastAsia="MS Mincho"/>
        </w:rPr>
      </w:pPr>
      <w:ins w:id="3008" w:author="Zhulia Ayani" w:date="2024-08-07T11:14:00Z">
        <w:r w:rsidRPr="00557539">
          <w:rPr>
            <w:rFonts w:eastAsia="MS Mincho"/>
          </w:rPr>
          <w:t xml:space="preserve">        &lt;extension base="</w:t>
        </w:r>
        <w:proofErr w:type="spellStart"/>
        <w:r w:rsidRPr="00557539">
          <w:rPr>
            <w:rFonts w:eastAsia="MS Mincho"/>
          </w:rPr>
          <w:t>xn:NrmClass</w:t>
        </w:r>
        <w:proofErr w:type="spellEnd"/>
        <w:r w:rsidRPr="00557539">
          <w:rPr>
            <w:rFonts w:eastAsia="MS Mincho"/>
          </w:rPr>
          <w:t>"&gt;</w:t>
        </w:r>
      </w:ins>
    </w:p>
    <w:p w14:paraId="08580BE2" w14:textId="77777777" w:rsidR="009F5484" w:rsidRPr="00557539" w:rsidRDefault="009F5484" w:rsidP="009F5484">
      <w:pPr>
        <w:pStyle w:val="PL"/>
        <w:rPr>
          <w:ins w:id="3009" w:author="Zhulia Ayani" w:date="2024-08-07T11:14:00Z"/>
          <w:rFonts w:eastAsia="MS Mincho"/>
        </w:rPr>
      </w:pPr>
      <w:ins w:id="3010" w:author="Zhulia Ayani" w:date="2024-08-07T11:14:00Z">
        <w:r w:rsidRPr="00557539">
          <w:rPr>
            <w:rFonts w:eastAsia="MS Mincho"/>
          </w:rPr>
          <w:t xml:space="preserve">          &lt;sequence&gt;</w:t>
        </w:r>
      </w:ins>
    </w:p>
    <w:p w14:paraId="34CC96C3" w14:textId="77777777" w:rsidR="009F5484" w:rsidRPr="00557539" w:rsidRDefault="009F5484" w:rsidP="009F5484">
      <w:pPr>
        <w:pStyle w:val="PL"/>
        <w:rPr>
          <w:ins w:id="3011" w:author="Zhulia Ayani" w:date="2024-08-07T11:14:00Z"/>
        </w:rPr>
      </w:pPr>
      <w:ins w:id="3012" w:author="Zhulia Ayani" w:date="2024-08-07T11:14:00Z">
        <w:r w:rsidRPr="00557539">
          <w:rPr>
            <w:rFonts w:eastAsia="MS Mincho"/>
          </w:rPr>
          <w:t xml:space="preserve">            </w:t>
        </w:r>
        <w:r w:rsidRPr="00557539">
          <w:t>&lt;element name="attributes" minOccurs="0"&gt;</w:t>
        </w:r>
      </w:ins>
    </w:p>
    <w:p w14:paraId="27C074C5" w14:textId="77777777" w:rsidR="009F5484" w:rsidRPr="00557539" w:rsidRDefault="009F5484" w:rsidP="009F5484">
      <w:pPr>
        <w:pStyle w:val="PL"/>
        <w:rPr>
          <w:ins w:id="3013" w:author="Zhulia Ayani" w:date="2024-08-07T11:14:00Z"/>
        </w:rPr>
      </w:pPr>
      <w:ins w:id="3014" w:author="Zhulia Ayani" w:date="2024-08-07T11:14:00Z">
        <w:r w:rsidRPr="00557539">
          <w:t xml:space="preserve">              &lt;</w:t>
        </w:r>
        <w:proofErr w:type="spellStart"/>
        <w:r w:rsidRPr="00557539">
          <w:t>complexType</w:t>
        </w:r>
        <w:proofErr w:type="spellEnd"/>
        <w:r w:rsidRPr="00557539">
          <w:t>&gt;</w:t>
        </w:r>
      </w:ins>
    </w:p>
    <w:p w14:paraId="1D4C750F" w14:textId="77777777" w:rsidR="009F5484" w:rsidRPr="00557539" w:rsidRDefault="009F5484" w:rsidP="009F5484">
      <w:pPr>
        <w:pStyle w:val="PL"/>
        <w:rPr>
          <w:ins w:id="3015" w:author="Zhulia Ayani" w:date="2024-08-07T11:14:00Z"/>
          <w:rFonts w:eastAsia="MS Mincho"/>
        </w:rPr>
      </w:pPr>
      <w:ins w:id="3016" w:author="Zhulia Ayani" w:date="2024-08-07T11:14:00Z">
        <w:r w:rsidRPr="00557539">
          <w:t xml:space="preserve">      </w:t>
        </w:r>
        <w:r w:rsidRPr="00557539">
          <w:rPr>
            <w:rFonts w:eastAsia="MS Mincho"/>
          </w:rPr>
          <w:t xml:space="preserve">          &lt;all&gt;</w:t>
        </w:r>
      </w:ins>
    </w:p>
    <w:p w14:paraId="19338739" w14:textId="77777777" w:rsidR="009F5484" w:rsidRPr="00557539" w:rsidRDefault="009F5484" w:rsidP="009F5484">
      <w:pPr>
        <w:pStyle w:val="PL"/>
        <w:rPr>
          <w:ins w:id="3017" w:author="Zhulia Ayani" w:date="2024-08-07T11:14:00Z"/>
          <w:rFonts w:eastAsia="MS Mincho"/>
        </w:rPr>
      </w:pPr>
      <w:ins w:id="3018" w:author="Zhulia Ayani" w:date="2024-08-07T11:14:00Z">
        <w:r w:rsidRPr="00557539">
          <w:rPr>
            <w:rFonts w:eastAsia="MS Mincho"/>
          </w:rPr>
          <w:t xml:space="preserve">  </w:t>
        </w:r>
        <w:r w:rsidRPr="00557539">
          <w:t xml:space="preserve">    </w:t>
        </w:r>
        <w:r w:rsidRPr="00557539">
          <w:rPr>
            <w:rFonts w:eastAsia="MS Mincho"/>
          </w:rPr>
          <w:t xml:space="preserve">            &lt;element</w:t>
        </w:r>
        <w:r w:rsidRPr="00557539">
          <w:rPr>
            <w:rFonts w:hint="eastAsia"/>
            <w:lang w:eastAsia="zh-CN"/>
          </w:rPr>
          <w:t xml:space="preserve"> </w:t>
        </w:r>
        <w:r w:rsidRPr="00557539">
          <w:rPr>
            <w:lang w:eastAsia="zh-CN"/>
          </w:rPr>
          <w:t>name="</w:t>
        </w:r>
        <w:proofErr w:type="spellStart"/>
        <w:r w:rsidRPr="00557539">
          <w:rPr>
            <w:lang w:eastAsia="zh-CN"/>
          </w:rPr>
          <w:t>farEndEntity</w:t>
        </w:r>
        <w:proofErr w:type="spellEnd"/>
        <w:r w:rsidRPr="00557539">
          <w:rPr>
            <w:lang w:eastAsia="zh-CN"/>
          </w:rPr>
          <w:t xml:space="preserve">" </w:t>
        </w:r>
        <w:r>
          <w:t>type="</w:t>
        </w:r>
        <w:proofErr w:type="spellStart"/>
        <w:r>
          <w:t>xn:dn</w:t>
        </w:r>
        <w:proofErr w:type="spellEnd"/>
        <w:r>
          <w:t xml:space="preserve">" </w:t>
        </w:r>
        <w:r w:rsidRPr="00557539">
          <w:rPr>
            <w:rFonts w:eastAsia="MS Mincho"/>
          </w:rPr>
          <w:t>minOccurs="0"/&gt;</w:t>
        </w:r>
      </w:ins>
    </w:p>
    <w:p w14:paraId="68D74B77" w14:textId="77777777" w:rsidR="009F5484" w:rsidRDefault="009F5484" w:rsidP="009F5484">
      <w:pPr>
        <w:pStyle w:val="PL"/>
        <w:rPr>
          <w:ins w:id="3019" w:author="Zhulia Ayani" w:date="2024-08-07T11:14:00Z"/>
          <w:rFonts w:eastAsia="MS Mincho"/>
        </w:rPr>
      </w:pPr>
      <w:ins w:id="3020" w:author="Zhulia Ayani" w:date="2024-08-07T11:14:00Z">
        <w:r w:rsidRPr="004F6389">
          <w:rPr>
            <w:rFonts w:eastAsia="MS Mincho"/>
          </w:rPr>
          <w:t xml:space="preserve">                  &lt;element name="</w:t>
        </w:r>
        <w:proofErr w:type="spellStart"/>
        <w:r w:rsidRPr="004F6389">
          <w:rPr>
            <w:rFonts w:eastAsia="MS Mincho"/>
          </w:rPr>
          <w:t>userLabel</w:t>
        </w:r>
        <w:proofErr w:type="spellEnd"/>
        <w:r w:rsidRPr="004F6389">
          <w:rPr>
            <w:rFonts w:eastAsia="MS Mincho"/>
          </w:rPr>
          <w:t xml:space="preserve">" </w:t>
        </w:r>
        <w:r>
          <w:rPr>
            <w:lang w:val="en-US" w:eastAsia="zh-CN"/>
          </w:rPr>
          <w:t>type</w:t>
        </w:r>
        <w:r>
          <w:t>="string"</w:t>
        </w:r>
        <w:r w:rsidRPr="00557539">
          <w:rPr>
            <w:rFonts w:eastAsia="MS Mincho"/>
          </w:rPr>
          <w:t xml:space="preserve"> </w:t>
        </w:r>
        <w:r>
          <w:t>minOccurs=</w:t>
        </w:r>
        <w:r w:rsidRPr="00557539">
          <w:rPr>
            <w:rFonts w:eastAsia="MS Mincho"/>
          </w:rPr>
          <w:t>"0"</w:t>
        </w:r>
        <w:r>
          <w:rPr>
            <w:rFonts w:eastAsia="MS Mincho"/>
          </w:rPr>
          <w:t>/&gt;</w:t>
        </w:r>
      </w:ins>
    </w:p>
    <w:p w14:paraId="26770DCE" w14:textId="77777777" w:rsidR="009F5484" w:rsidRDefault="009F5484" w:rsidP="009F5484">
      <w:pPr>
        <w:pStyle w:val="PL"/>
        <w:rPr>
          <w:ins w:id="3021" w:author="Zhulia Ayani" w:date="2024-08-07T11:14:00Z"/>
          <w:rFonts w:eastAsia="MS Mincho"/>
        </w:rPr>
      </w:pPr>
      <w:ins w:id="3022" w:author="Zhulia Ayani" w:date="2024-08-07T11:14:00Z">
        <w:r>
          <w:rPr>
            <w:rFonts w:eastAsia="MS Mincho"/>
          </w:rPr>
          <w:tab/>
        </w:r>
        <w:r>
          <w:rPr>
            <w:rFonts w:eastAsia="MS Mincho"/>
          </w:rPr>
          <w:tab/>
        </w:r>
        <w:r>
          <w:rPr>
            <w:rFonts w:eastAsia="MS Mincho"/>
          </w:rPr>
          <w:tab/>
        </w:r>
        <w:r>
          <w:rPr>
            <w:rFonts w:eastAsia="MS Mincho"/>
          </w:rPr>
          <w:tab/>
        </w:r>
        <w:r>
          <w:rPr>
            <w:rFonts w:eastAsia="MS Mincho"/>
          </w:rPr>
          <w:tab/>
        </w:r>
        <w:r>
          <w:rPr>
            <w:rFonts w:eastAsia="MS Mincho"/>
            <w:lang w:val="en-US"/>
          </w:rPr>
          <w:t>&lt;element name="</w:t>
        </w:r>
        <w:proofErr w:type="spellStart"/>
        <w:r>
          <w:rPr>
            <w:rFonts w:eastAsia="MS Mincho"/>
            <w:lang w:val="en-US"/>
          </w:rPr>
          <w:t>measurementsList</w:t>
        </w:r>
        <w:proofErr w:type="spellEnd"/>
        <w:r>
          <w:rPr>
            <w:rFonts w:eastAsia="MS Mincho"/>
            <w:lang w:val="en-US"/>
          </w:rPr>
          <w:t>"</w:t>
        </w:r>
        <w:r>
          <w:rPr>
            <w:lang w:val="en-US" w:eastAsia="zh-CN"/>
          </w:rPr>
          <w:t xml:space="preserve"> type</w:t>
        </w:r>
        <w:r>
          <w:t>="</w:t>
        </w:r>
        <w:proofErr w:type="spellStart"/>
        <w:r>
          <w:t>xn:MeasurementsList</w:t>
        </w:r>
        <w:proofErr w:type="spellEnd"/>
        <w:r>
          <w:t xml:space="preserve">" </w:t>
        </w:r>
        <w:r>
          <w:rPr>
            <w:lang w:val="en-US" w:eastAsia="zh-CN"/>
          </w:rPr>
          <w:t>minOccurs=</w:t>
        </w:r>
        <w:r w:rsidRPr="00557539">
          <w:t>"0"</w:t>
        </w:r>
        <w:r>
          <w:rPr>
            <w:rFonts w:eastAsia="MS Mincho"/>
            <w:lang w:val="en-US"/>
          </w:rPr>
          <w:t>/&gt;</w:t>
        </w:r>
      </w:ins>
    </w:p>
    <w:p w14:paraId="4059537B" w14:textId="77777777" w:rsidR="009F5484" w:rsidRPr="00557539" w:rsidRDefault="009F5484" w:rsidP="009F5484">
      <w:pPr>
        <w:pStyle w:val="PL"/>
        <w:rPr>
          <w:ins w:id="3023" w:author="Zhulia Ayani" w:date="2024-08-07T11:14:00Z"/>
          <w:rFonts w:eastAsia="MS Mincho"/>
        </w:rPr>
      </w:pPr>
      <w:ins w:id="3024" w:author="Zhulia Ayani" w:date="2024-08-07T11:14:00Z">
        <w:r w:rsidRPr="00557539">
          <w:rPr>
            <w:rFonts w:eastAsia="MS Mincho"/>
          </w:rPr>
          <w:t xml:space="preserve">  </w:t>
        </w:r>
        <w:r w:rsidRPr="00557539">
          <w:t xml:space="preserve">    </w:t>
        </w:r>
        <w:r w:rsidRPr="00557539">
          <w:rPr>
            <w:rFonts w:eastAsia="MS Mincho"/>
          </w:rPr>
          <w:t xml:space="preserve">          &lt;/all&gt;</w:t>
        </w:r>
      </w:ins>
    </w:p>
    <w:p w14:paraId="3DE45FA3" w14:textId="77777777" w:rsidR="009F5484" w:rsidRPr="00557539" w:rsidRDefault="009F5484" w:rsidP="009F5484">
      <w:pPr>
        <w:pStyle w:val="PL"/>
        <w:rPr>
          <w:ins w:id="3025" w:author="Zhulia Ayani" w:date="2024-08-07T11:14:00Z"/>
        </w:rPr>
      </w:pPr>
      <w:ins w:id="3026" w:author="Zhulia Ayani" w:date="2024-08-07T11:14:00Z">
        <w:r w:rsidRPr="00557539">
          <w:rPr>
            <w:rFonts w:eastAsia="MS Mincho"/>
          </w:rPr>
          <w:t xml:space="preserve">              </w:t>
        </w:r>
        <w:r w:rsidRPr="00557539">
          <w:t>&lt;/</w:t>
        </w:r>
        <w:proofErr w:type="spellStart"/>
        <w:r w:rsidRPr="00557539">
          <w:t>complexType</w:t>
        </w:r>
        <w:proofErr w:type="spellEnd"/>
        <w:r w:rsidRPr="00557539">
          <w:t>&gt;</w:t>
        </w:r>
      </w:ins>
    </w:p>
    <w:p w14:paraId="7D35D4C4" w14:textId="77777777" w:rsidR="009F5484" w:rsidRPr="00557539" w:rsidRDefault="009F5484" w:rsidP="009F5484">
      <w:pPr>
        <w:pStyle w:val="PL"/>
        <w:rPr>
          <w:ins w:id="3027" w:author="Zhulia Ayani" w:date="2024-08-07T11:14:00Z"/>
          <w:rFonts w:eastAsia="MS Mincho"/>
        </w:rPr>
      </w:pPr>
      <w:ins w:id="3028" w:author="Zhulia Ayani" w:date="2024-08-07T11:14:00Z">
        <w:r w:rsidRPr="00557539">
          <w:t xml:space="preserve">            &lt;/element&gt;</w:t>
        </w:r>
      </w:ins>
    </w:p>
    <w:p w14:paraId="15305A44" w14:textId="77777777" w:rsidR="009F5484" w:rsidRPr="00557539" w:rsidRDefault="009F5484" w:rsidP="009F5484">
      <w:pPr>
        <w:pStyle w:val="PL"/>
        <w:rPr>
          <w:ins w:id="3029" w:author="Zhulia Ayani" w:date="2024-08-07T11:14:00Z"/>
          <w:rFonts w:eastAsia="MS Mincho"/>
        </w:rPr>
      </w:pPr>
      <w:ins w:id="3030" w:author="Zhulia Ayani" w:date="2024-08-07T11:14:00Z">
        <w:r w:rsidRPr="00557539">
          <w:rPr>
            <w:rFonts w:eastAsia="MS Mincho"/>
          </w:rPr>
          <w:t xml:space="preserve">          &lt;/sequence&gt;</w:t>
        </w:r>
      </w:ins>
    </w:p>
    <w:p w14:paraId="7B03AE4D" w14:textId="77777777" w:rsidR="009F5484" w:rsidRPr="00557539" w:rsidRDefault="009F5484" w:rsidP="009F5484">
      <w:pPr>
        <w:pStyle w:val="PL"/>
        <w:rPr>
          <w:ins w:id="3031" w:author="Zhulia Ayani" w:date="2024-08-07T11:14:00Z"/>
          <w:rFonts w:eastAsia="MS Mincho"/>
        </w:rPr>
      </w:pPr>
      <w:ins w:id="3032" w:author="Zhulia Ayani" w:date="2024-08-07T11:14:00Z">
        <w:r w:rsidRPr="00557539">
          <w:rPr>
            <w:rFonts w:eastAsia="MS Mincho"/>
          </w:rPr>
          <w:t xml:space="preserve">        &lt;/extension&gt;</w:t>
        </w:r>
      </w:ins>
    </w:p>
    <w:p w14:paraId="5742CABD" w14:textId="77777777" w:rsidR="009F5484" w:rsidRPr="00557539" w:rsidRDefault="009F5484" w:rsidP="009F5484">
      <w:pPr>
        <w:pStyle w:val="PL"/>
        <w:rPr>
          <w:ins w:id="3033" w:author="Zhulia Ayani" w:date="2024-08-07T11:14:00Z"/>
          <w:rFonts w:eastAsia="MS Mincho"/>
        </w:rPr>
      </w:pPr>
      <w:ins w:id="3034" w:author="Zhulia Ayani" w:date="2024-08-07T11:14:00Z">
        <w:r w:rsidRPr="00557539">
          <w:rPr>
            <w:rFonts w:eastAsia="MS Mincho"/>
          </w:rPr>
          <w:t xml:space="preserve">      &lt;/</w:t>
        </w:r>
        <w:proofErr w:type="spellStart"/>
        <w:r w:rsidRPr="00557539">
          <w:rPr>
            <w:rFonts w:eastAsia="MS Mincho"/>
          </w:rPr>
          <w:t>complexContent</w:t>
        </w:r>
        <w:proofErr w:type="spellEnd"/>
        <w:r w:rsidRPr="00557539">
          <w:rPr>
            <w:rFonts w:eastAsia="MS Mincho"/>
          </w:rPr>
          <w:t>&gt;</w:t>
        </w:r>
      </w:ins>
    </w:p>
    <w:p w14:paraId="38689DC9" w14:textId="77777777" w:rsidR="009F5484" w:rsidRPr="00557539" w:rsidRDefault="009F5484" w:rsidP="009F5484">
      <w:pPr>
        <w:pStyle w:val="PL"/>
        <w:rPr>
          <w:ins w:id="3035" w:author="Zhulia Ayani" w:date="2024-08-07T11:14:00Z"/>
          <w:rFonts w:eastAsia="MS Mincho"/>
        </w:rPr>
      </w:pPr>
      <w:ins w:id="3036" w:author="Zhulia Ayani" w:date="2024-08-07T11:14:00Z">
        <w:r w:rsidRPr="00557539">
          <w:rPr>
            <w:rFonts w:eastAsia="MS Mincho"/>
          </w:rPr>
          <w:t xml:space="preserve">    &lt;/</w:t>
        </w:r>
        <w:proofErr w:type="spellStart"/>
        <w:r w:rsidRPr="00557539">
          <w:rPr>
            <w:rFonts w:eastAsia="MS Mincho"/>
          </w:rPr>
          <w:t>complexType</w:t>
        </w:r>
        <w:proofErr w:type="spellEnd"/>
        <w:r w:rsidRPr="00557539">
          <w:rPr>
            <w:rFonts w:eastAsia="MS Mincho"/>
          </w:rPr>
          <w:t>&gt;</w:t>
        </w:r>
      </w:ins>
    </w:p>
    <w:p w14:paraId="2079FBCB" w14:textId="77777777" w:rsidR="009F5484" w:rsidRPr="00557539" w:rsidRDefault="009F5484" w:rsidP="009F5484">
      <w:pPr>
        <w:pStyle w:val="PL"/>
        <w:rPr>
          <w:ins w:id="3037" w:author="Zhulia Ayani" w:date="2024-08-07T11:14:00Z"/>
          <w:rFonts w:eastAsia="MS Mincho"/>
        </w:rPr>
      </w:pPr>
      <w:ins w:id="3038" w:author="Zhulia Ayani" w:date="2024-08-07T11:14:00Z">
        <w:r w:rsidRPr="00557539">
          <w:rPr>
            <w:rFonts w:eastAsia="MS Mincho"/>
          </w:rPr>
          <w:t xml:space="preserve">  &lt;/element&gt;</w:t>
        </w:r>
      </w:ins>
    </w:p>
    <w:p w14:paraId="02BD5113" w14:textId="77777777" w:rsidR="009F5484" w:rsidRPr="00557539" w:rsidRDefault="009F5484" w:rsidP="009F5484">
      <w:pPr>
        <w:pStyle w:val="PL"/>
        <w:rPr>
          <w:ins w:id="3039" w:author="Zhulia Ayani" w:date="2024-08-07T11:14:00Z"/>
          <w:rFonts w:eastAsia="MS Mincho"/>
        </w:rPr>
      </w:pPr>
    </w:p>
    <w:p w14:paraId="33DBED77" w14:textId="77777777" w:rsidR="009F5484" w:rsidRPr="00557539" w:rsidRDefault="009F5484" w:rsidP="009F5484">
      <w:pPr>
        <w:pStyle w:val="PL"/>
        <w:rPr>
          <w:ins w:id="3040" w:author="Zhulia Ayani" w:date="2024-08-07T11:14:00Z"/>
          <w:rFonts w:eastAsia="MS Mincho"/>
        </w:rPr>
      </w:pPr>
      <w:ins w:id="3041" w:author="Zhulia Ayani" w:date="2024-08-07T11:14:00Z">
        <w:r w:rsidRPr="00557539">
          <w:rPr>
            <w:rFonts w:eastAsia="MS Mincho"/>
          </w:rPr>
          <w:t xml:space="preserve">  &lt;element name="</w:t>
        </w:r>
        <w:proofErr w:type="spellStart"/>
        <w:r w:rsidRPr="00557539">
          <w:rPr>
            <w:rFonts w:eastAsia="MS Mincho"/>
          </w:rPr>
          <w:t>VsDataContainer</w:t>
        </w:r>
        <w:proofErr w:type="spellEnd"/>
        <w:r w:rsidRPr="00557539">
          <w:rPr>
            <w:rFonts w:eastAsia="MS Mincho"/>
          </w:rPr>
          <w:t>"&gt;</w:t>
        </w:r>
      </w:ins>
    </w:p>
    <w:p w14:paraId="1731C47A" w14:textId="77777777" w:rsidR="009F5484" w:rsidRPr="00557539" w:rsidRDefault="009F5484" w:rsidP="009F5484">
      <w:pPr>
        <w:pStyle w:val="PL"/>
        <w:rPr>
          <w:ins w:id="3042" w:author="Zhulia Ayani" w:date="2024-08-07T11:14:00Z"/>
          <w:rFonts w:eastAsia="MS Mincho"/>
        </w:rPr>
      </w:pPr>
      <w:ins w:id="3043" w:author="Zhulia Ayani" w:date="2024-08-07T11:14:00Z">
        <w:r w:rsidRPr="00557539">
          <w:rPr>
            <w:rFonts w:eastAsia="MS Mincho"/>
          </w:rPr>
          <w:t xml:space="preserve">    &lt;</w:t>
        </w:r>
        <w:proofErr w:type="spellStart"/>
        <w:r w:rsidRPr="00557539">
          <w:rPr>
            <w:rFonts w:eastAsia="MS Mincho"/>
          </w:rPr>
          <w:t>complexType</w:t>
        </w:r>
        <w:proofErr w:type="spellEnd"/>
        <w:r w:rsidRPr="00557539">
          <w:rPr>
            <w:rFonts w:eastAsia="MS Mincho"/>
          </w:rPr>
          <w:t>&gt;</w:t>
        </w:r>
      </w:ins>
    </w:p>
    <w:p w14:paraId="6B4B496B" w14:textId="77777777" w:rsidR="009F5484" w:rsidRPr="00557539" w:rsidRDefault="009F5484" w:rsidP="009F5484">
      <w:pPr>
        <w:pStyle w:val="PL"/>
        <w:rPr>
          <w:ins w:id="3044" w:author="Zhulia Ayani" w:date="2024-08-07T11:14:00Z"/>
          <w:rFonts w:eastAsia="MS Mincho"/>
        </w:rPr>
      </w:pPr>
      <w:ins w:id="3045" w:author="Zhulia Ayani" w:date="2024-08-07T11:14:00Z">
        <w:r w:rsidRPr="00557539">
          <w:rPr>
            <w:rFonts w:eastAsia="MS Mincho"/>
          </w:rPr>
          <w:t xml:space="preserve">      &lt;</w:t>
        </w:r>
        <w:proofErr w:type="spellStart"/>
        <w:r w:rsidRPr="00557539">
          <w:rPr>
            <w:rFonts w:eastAsia="MS Mincho"/>
          </w:rPr>
          <w:t>complexContent</w:t>
        </w:r>
        <w:proofErr w:type="spellEnd"/>
        <w:r w:rsidRPr="00557539">
          <w:rPr>
            <w:rFonts w:eastAsia="MS Mincho"/>
          </w:rPr>
          <w:t>&gt;</w:t>
        </w:r>
      </w:ins>
    </w:p>
    <w:p w14:paraId="424C8A8D" w14:textId="77777777" w:rsidR="009F5484" w:rsidRPr="00557539" w:rsidRDefault="009F5484" w:rsidP="009F5484">
      <w:pPr>
        <w:pStyle w:val="PL"/>
        <w:rPr>
          <w:ins w:id="3046" w:author="Zhulia Ayani" w:date="2024-08-07T11:14:00Z"/>
          <w:rFonts w:eastAsia="MS Mincho"/>
        </w:rPr>
      </w:pPr>
      <w:ins w:id="3047" w:author="Zhulia Ayani" w:date="2024-08-07T11:14:00Z">
        <w:r w:rsidRPr="00557539">
          <w:rPr>
            <w:rFonts w:eastAsia="MS Mincho"/>
          </w:rPr>
          <w:t xml:space="preserve">        &lt;extension base="</w:t>
        </w:r>
        <w:proofErr w:type="spellStart"/>
        <w:r w:rsidRPr="00557539">
          <w:rPr>
            <w:rFonts w:eastAsia="MS Mincho"/>
          </w:rPr>
          <w:t>xn:NrmClass</w:t>
        </w:r>
        <w:proofErr w:type="spellEnd"/>
        <w:r w:rsidRPr="00557539">
          <w:rPr>
            <w:rFonts w:eastAsia="MS Mincho"/>
          </w:rPr>
          <w:t>"&gt;</w:t>
        </w:r>
      </w:ins>
    </w:p>
    <w:p w14:paraId="0D6C26A8" w14:textId="77777777" w:rsidR="009F5484" w:rsidRPr="00557539" w:rsidRDefault="009F5484" w:rsidP="009F5484">
      <w:pPr>
        <w:pStyle w:val="PL"/>
        <w:rPr>
          <w:ins w:id="3048" w:author="Zhulia Ayani" w:date="2024-08-07T11:14:00Z"/>
          <w:rFonts w:eastAsia="MS Mincho"/>
        </w:rPr>
      </w:pPr>
      <w:ins w:id="3049" w:author="Zhulia Ayani" w:date="2024-08-07T11:14:00Z">
        <w:r w:rsidRPr="00557539">
          <w:rPr>
            <w:rFonts w:eastAsia="MS Mincho"/>
          </w:rPr>
          <w:t xml:space="preserve">          &lt;sequence&gt;</w:t>
        </w:r>
      </w:ins>
    </w:p>
    <w:p w14:paraId="0913AFEF" w14:textId="77777777" w:rsidR="009F5484" w:rsidRPr="00557539" w:rsidRDefault="009F5484" w:rsidP="009F5484">
      <w:pPr>
        <w:pStyle w:val="PL"/>
        <w:rPr>
          <w:ins w:id="3050" w:author="Zhulia Ayani" w:date="2024-08-07T11:14:00Z"/>
        </w:rPr>
      </w:pPr>
      <w:ins w:id="3051" w:author="Zhulia Ayani" w:date="2024-08-07T11:14:00Z">
        <w:r w:rsidRPr="00557539">
          <w:rPr>
            <w:rFonts w:eastAsia="MS Mincho"/>
          </w:rPr>
          <w:t xml:space="preserve">            </w:t>
        </w:r>
        <w:r w:rsidRPr="00557539">
          <w:t>&lt;element name="attributes" minOccurs="0"&gt;</w:t>
        </w:r>
      </w:ins>
    </w:p>
    <w:p w14:paraId="53512071" w14:textId="77777777" w:rsidR="009F5484" w:rsidRPr="00557539" w:rsidRDefault="009F5484" w:rsidP="009F5484">
      <w:pPr>
        <w:pStyle w:val="PL"/>
        <w:rPr>
          <w:ins w:id="3052" w:author="Zhulia Ayani" w:date="2024-08-07T11:14:00Z"/>
        </w:rPr>
      </w:pPr>
      <w:ins w:id="3053" w:author="Zhulia Ayani" w:date="2024-08-07T11:14:00Z">
        <w:r w:rsidRPr="00557539">
          <w:t xml:space="preserve">              &lt;</w:t>
        </w:r>
        <w:proofErr w:type="spellStart"/>
        <w:r w:rsidRPr="00557539">
          <w:t>complexType</w:t>
        </w:r>
        <w:proofErr w:type="spellEnd"/>
        <w:r w:rsidRPr="00557539">
          <w:t>&gt;</w:t>
        </w:r>
      </w:ins>
    </w:p>
    <w:p w14:paraId="6A5666DD" w14:textId="77777777" w:rsidR="009F5484" w:rsidRPr="00557539" w:rsidRDefault="009F5484" w:rsidP="009F5484">
      <w:pPr>
        <w:pStyle w:val="PL"/>
        <w:rPr>
          <w:ins w:id="3054" w:author="Zhulia Ayani" w:date="2024-08-07T11:14:00Z"/>
          <w:rFonts w:eastAsia="MS Mincho"/>
        </w:rPr>
      </w:pPr>
      <w:ins w:id="3055" w:author="Zhulia Ayani" w:date="2024-08-07T11:14:00Z">
        <w:r w:rsidRPr="00557539">
          <w:t xml:space="preserve">      </w:t>
        </w:r>
        <w:r w:rsidRPr="00557539">
          <w:rPr>
            <w:rFonts w:eastAsia="MS Mincho"/>
          </w:rPr>
          <w:t xml:space="preserve">          &lt;all&gt;</w:t>
        </w:r>
      </w:ins>
    </w:p>
    <w:p w14:paraId="0FB527FF" w14:textId="77777777" w:rsidR="009F5484" w:rsidRPr="00557539" w:rsidRDefault="009F5484" w:rsidP="009F5484">
      <w:pPr>
        <w:pStyle w:val="PL"/>
        <w:rPr>
          <w:ins w:id="3056" w:author="Zhulia Ayani" w:date="2024-08-07T11:14:00Z"/>
          <w:rFonts w:eastAsia="MS Mincho"/>
        </w:rPr>
      </w:pPr>
      <w:ins w:id="3057" w:author="Zhulia Ayani" w:date="2024-08-07T11:14:00Z">
        <w:r w:rsidRPr="00557539">
          <w:rPr>
            <w:rFonts w:eastAsia="MS Mincho"/>
          </w:rPr>
          <w:t xml:space="preserve">  </w:t>
        </w:r>
        <w:r w:rsidRPr="00557539">
          <w:t xml:space="preserve">    </w:t>
        </w:r>
        <w:r w:rsidRPr="00557539">
          <w:rPr>
            <w:rFonts w:eastAsia="MS Mincho"/>
          </w:rPr>
          <w:t xml:space="preserve">            &lt;element name="</w:t>
        </w:r>
        <w:proofErr w:type="spellStart"/>
        <w:r w:rsidRPr="00557539">
          <w:rPr>
            <w:rFonts w:eastAsia="MS Mincho"/>
          </w:rPr>
          <w:t>vsDataType</w:t>
        </w:r>
        <w:proofErr w:type="spellEnd"/>
        <w:r w:rsidRPr="00557539">
          <w:rPr>
            <w:rFonts w:eastAsia="MS Mincho"/>
          </w:rPr>
          <w:t>"/&gt;</w:t>
        </w:r>
      </w:ins>
    </w:p>
    <w:p w14:paraId="33CC10D8" w14:textId="77777777" w:rsidR="009F5484" w:rsidRPr="00557539" w:rsidRDefault="009F5484" w:rsidP="009F5484">
      <w:pPr>
        <w:pStyle w:val="PL"/>
        <w:rPr>
          <w:ins w:id="3058" w:author="Zhulia Ayani" w:date="2024-08-07T11:14:00Z"/>
          <w:rFonts w:eastAsia="MS Mincho"/>
        </w:rPr>
      </w:pPr>
      <w:ins w:id="3059" w:author="Zhulia Ayani" w:date="2024-08-07T11:14:00Z">
        <w:r w:rsidRPr="00557539">
          <w:rPr>
            <w:rFonts w:eastAsia="MS Mincho"/>
          </w:rPr>
          <w:t xml:space="preserve">  </w:t>
        </w:r>
        <w:r w:rsidRPr="00557539">
          <w:t xml:space="preserve">    </w:t>
        </w:r>
        <w:r w:rsidRPr="00557539">
          <w:rPr>
            <w:rFonts w:eastAsia="MS Mincho"/>
          </w:rPr>
          <w:t xml:space="preserve">            &lt;element name="</w:t>
        </w:r>
        <w:proofErr w:type="spellStart"/>
        <w:r w:rsidRPr="00557539">
          <w:rPr>
            <w:rFonts w:eastAsia="MS Mincho"/>
          </w:rPr>
          <w:t>vsDataFormatVersion</w:t>
        </w:r>
        <w:proofErr w:type="spellEnd"/>
        <w:r w:rsidRPr="00557539">
          <w:rPr>
            <w:rFonts w:eastAsia="MS Mincho"/>
          </w:rPr>
          <w:t>"/&gt;</w:t>
        </w:r>
      </w:ins>
    </w:p>
    <w:p w14:paraId="36AEF294" w14:textId="77777777" w:rsidR="009F5484" w:rsidRDefault="009F5484" w:rsidP="009F5484">
      <w:pPr>
        <w:pStyle w:val="PL"/>
        <w:rPr>
          <w:ins w:id="3060" w:author="Zhulia Ayani" w:date="2024-08-07T11:14:00Z"/>
          <w:rFonts w:eastAsia="MS Mincho"/>
        </w:rPr>
      </w:pPr>
      <w:ins w:id="3061" w:author="Zhulia Ayani" w:date="2024-08-07T11:14:00Z">
        <w:r w:rsidRPr="00557539">
          <w:rPr>
            <w:rFonts w:eastAsia="MS Mincho"/>
          </w:rPr>
          <w:t xml:space="preserve">  </w:t>
        </w:r>
        <w:r w:rsidRPr="00557539">
          <w:t xml:space="preserve">    </w:t>
        </w:r>
        <w:r w:rsidRPr="00557539">
          <w:rPr>
            <w:rFonts w:eastAsia="MS Mincho"/>
          </w:rPr>
          <w:t xml:space="preserve">            </w:t>
        </w:r>
        <w:r>
          <w:rPr>
            <w:rFonts w:eastAsia="MS Mincho"/>
          </w:rPr>
          <w:t>&lt;element ref="</w:t>
        </w:r>
        <w:proofErr w:type="spellStart"/>
        <w:r>
          <w:rPr>
            <w:rFonts w:eastAsia="MS Mincho"/>
          </w:rPr>
          <w:t>xn:vsData</w:t>
        </w:r>
        <w:proofErr w:type="spellEnd"/>
        <w:r>
          <w:rPr>
            <w:rFonts w:eastAsia="MS Mincho"/>
          </w:rPr>
          <w:t>"/&gt;</w:t>
        </w:r>
      </w:ins>
    </w:p>
    <w:p w14:paraId="709CF5DF" w14:textId="77777777" w:rsidR="009F5484" w:rsidRDefault="009F5484" w:rsidP="009F5484">
      <w:pPr>
        <w:pStyle w:val="PL"/>
        <w:rPr>
          <w:ins w:id="3062" w:author="Zhulia Ayani" w:date="2024-08-07T11:14:00Z"/>
          <w:rFonts w:eastAsia="MS Mincho"/>
        </w:rPr>
      </w:pPr>
      <w:ins w:id="3063" w:author="Zhulia Ayani" w:date="2024-08-07T11:14:00Z">
        <w:r>
          <w:rPr>
            <w:rFonts w:eastAsia="MS Mincho"/>
          </w:rPr>
          <w:t xml:space="preserve">  </w:t>
        </w:r>
        <w:r>
          <w:t xml:space="preserve">    </w:t>
        </w:r>
        <w:r>
          <w:rPr>
            <w:rFonts w:eastAsia="MS Mincho"/>
          </w:rPr>
          <w:t xml:space="preserve">          &lt;/all&gt;</w:t>
        </w:r>
      </w:ins>
    </w:p>
    <w:p w14:paraId="5091719C" w14:textId="77777777" w:rsidR="009F5484" w:rsidRDefault="009F5484" w:rsidP="009F5484">
      <w:pPr>
        <w:pStyle w:val="PL"/>
        <w:rPr>
          <w:ins w:id="3064" w:author="Zhulia Ayani" w:date="2024-08-07T11:14:00Z"/>
        </w:rPr>
      </w:pPr>
      <w:ins w:id="3065" w:author="Zhulia Ayani" w:date="2024-08-07T11:14:00Z">
        <w:r>
          <w:rPr>
            <w:rFonts w:eastAsia="MS Mincho"/>
          </w:rPr>
          <w:t xml:space="preserve">              </w:t>
        </w:r>
        <w:r>
          <w:t>&lt;/</w:t>
        </w:r>
        <w:proofErr w:type="spellStart"/>
        <w:r>
          <w:t>complexType</w:t>
        </w:r>
        <w:proofErr w:type="spellEnd"/>
        <w:r>
          <w:t>&gt;</w:t>
        </w:r>
      </w:ins>
    </w:p>
    <w:p w14:paraId="76C0426A" w14:textId="77777777" w:rsidR="009F5484" w:rsidRDefault="009F5484" w:rsidP="009F5484">
      <w:pPr>
        <w:pStyle w:val="PL"/>
        <w:rPr>
          <w:ins w:id="3066" w:author="Zhulia Ayani" w:date="2024-08-07T11:14:00Z"/>
          <w:rFonts w:eastAsia="MS Mincho"/>
        </w:rPr>
      </w:pPr>
      <w:ins w:id="3067" w:author="Zhulia Ayani" w:date="2024-08-07T11:14:00Z">
        <w:r>
          <w:t xml:space="preserve">            &lt;/element&gt;</w:t>
        </w:r>
      </w:ins>
    </w:p>
    <w:p w14:paraId="48C0C70E" w14:textId="77777777" w:rsidR="009F5484" w:rsidRDefault="009F5484" w:rsidP="009F5484">
      <w:pPr>
        <w:pStyle w:val="PL"/>
        <w:rPr>
          <w:ins w:id="3068" w:author="Zhulia Ayani" w:date="2024-08-07T11:14:00Z"/>
          <w:rFonts w:eastAsia="MS Mincho"/>
        </w:rPr>
      </w:pPr>
      <w:ins w:id="3069" w:author="Zhulia Ayani" w:date="2024-08-07T11:14:00Z">
        <w:r>
          <w:rPr>
            <w:rFonts w:eastAsia="MS Mincho"/>
          </w:rPr>
          <w:t xml:space="preserve">            &lt;choice minOccurs="0" </w:t>
        </w:r>
        <w:proofErr w:type="spellStart"/>
        <w:r>
          <w:rPr>
            <w:rFonts w:eastAsia="MS Mincho"/>
          </w:rPr>
          <w:t>maxOccurs</w:t>
        </w:r>
        <w:proofErr w:type="spellEnd"/>
        <w:r>
          <w:rPr>
            <w:rFonts w:eastAsia="MS Mincho"/>
          </w:rPr>
          <w:t>="unbounded"&gt;</w:t>
        </w:r>
      </w:ins>
    </w:p>
    <w:p w14:paraId="26A14951" w14:textId="77777777" w:rsidR="009F5484" w:rsidRDefault="009F5484" w:rsidP="009F5484">
      <w:pPr>
        <w:pStyle w:val="PL"/>
        <w:rPr>
          <w:ins w:id="3070" w:author="Zhulia Ayani" w:date="2024-08-07T11:14:00Z"/>
          <w:rFonts w:eastAsia="MS Mincho"/>
        </w:rPr>
      </w:pPr>
      <w:ins w:id="3071" w:author="Zhulia Ayani" w:date="2024-08-07T11:14:00Z">
        <w:r>
          <w:rPr>
            <w:rFonts w:eastAsia="MS Mincho"/>
          </w:rPr>
          <w:t xml:space="preserve">              &lt;element ref="</w:t>
        </w:r>
        <w:proofErr w:type="spellStart"/>
        <w:r>
          <w:rPr>
            <w:rFonts w:eastAsia="MS Mincho"/>
          </w:rPr>
          <w:t>xn:VsDataContainer</w:t>
        </w:r>
        <w:proofErr w:type="spellEnd"/>
        <w:r>
          <w:rPr>
            <w:rFonts w:eastAsia="MS Mincho"/>
          </w:rPr>
          <w:t>"/&gt;</w:t>
        </w:r>
      </w:ins>
    </w:p>
    <w:p w14:paraId="14866B1D" w14:textId="77777777" w:rsidR="009F5484" w:rsidRDefault="009F5484" w:rsidP="009F5484">
      <w:pPr>
        <w:pStyle w:val="PL"/>
        <w:rPr>
          <w:ins w:id="3072" w:author="Zhulia Ayani" w:date="2024-08-07T11:14:00Z"/>
          <w:rFonts w:eastAsia="MS Mincho"/>
        </w:rPr>
      </w:pPr>
      <w:ins w:id="3073" w:author="Zhulia Ayani" w:date="2024-08-07T11:14:00Z">
        <w:r>
          <w:rPr>
            <w:rFonts w:eastAsia="MS Mincho"/>
          </w:rPr>
          <w:t xml:space="preserve">            &lt;/choice&gt;</w:t>
        </w:r>
      </w:ins>
    </w:p>
    <w:p w14:paraId="03C80457" w14:textId="77777777" w:rsidR="009F5484" w:rsidRDefault="009F5484" w:rsidP="009F5484">
      <w:pPr>
        <w:pStyle w:val="PL"/>
        <w:rPr>
          <w:ins w:id="3074" w:author="Zhulia Ayani" w:date="2024-08-07T11:14:00Z"/>
          <w:rFonts w:eastAsia="MS Mincho"/>
        </w:rPr>
      </w:pPr>
      <w:ins w:id="3075" w:author="Zhulia Ayani" w:date="2024-08-07T11:14:00Z">
        <w:r>
          <w:rPr>
            <w:rFonts w:eastAsia="MS Mincho"/>
          </w:rPr>
          <w:t xml:space="preserve">          &lt;/sequence&gt;</w:t>
        </w:r>
      </w:ins>
    </w:p>
    <w:p w14:paraId="2B5B380D" w14:textId="77777777" w:rsidR="009F5484" w:rsidRDefault="009F5484" w:rsidP="009F5484">
      <w:pPr>
        <w:pStyle w:val="PL"/>
        <w:rPr>
          <w:ins w:id="3076" w:author="Zhulia Ayani" w:date="2024-08-07T11:14:00Z"/>
          <w:rFonts w:eastAsia="MS Mincho"/>
        </w:rPr>
      </w:pPr>
      <w:ins w:id="3077" w:author="Zhulia Ayani" w:date="2024-08-07T11:14:00Z">
        <w:r>
          <w:rPr>
            <w:rFonts w:eastAsia="MS Mincho"/>
          </w:rPr>
          <w:t xml:space="preserve">        &lt;/extension&gt;</w:t>
        </w:r>
      </w:ins>
    </w:p>
    <w:p w14:paraId="65821845" w14:textId="77777777" w:rsidR="009F5484" w:rsidRDefault="009F5484" w:rsidP="009F5484">
      <w:pPr>
        <w:pStyle w:val="PL"/>
        <w:rPr>
          <w:ins w:id="3078" w:author="Zhulia Ayani" w:date="2024-08-07T11:14:00Z"/>
          <w:rFonts w:eastAsia="MS Mincho"/>
        </w:rPr>
      </w:pPr>
      <w:ins w:id="3079" w:author="Zhulia Ayani" w:date="2024-08-07T11:14:00Z">
        <w:r>
          <w:rPr>
            <w:rFonts w:eastAsia="MS Mincho"/>
          </w:rPr>
          <w:t xml:space="preserve">      &lt;/</w:t>
        </w:r>
        <w:proofErr w:type="spellStart"/>
        <w:r>
          <w:rPr>
            <w:rFonts w:eastAsia="MS Mincho"/>
          </w:rPr>
          <w:t>complexContent</w:t>
        </w:r>
        <w:proofErr w:type="spellEnd"/>
        <w:r>
          <w:rPr>
            <w:rFonts w:eastAsia="MS Mincho"/>
          </w:rPr>
          <w:t>&gt;</w:t>
        </w:r>
      </w:ins>
    </w:p>
    <w:p w14:paraId="4AEA0F32" w14:textId="77777777" w:rsidR="009F5484" w:rsidRDefault="009F5484" w:rsidP="009F5484">
      <w:pPr>
        <w:pStyle w:val="PL"/>
        <w:rPr>
          <w:ins w:id="3080" w:author="Zhulia Ayani" w:date="2024-08-07T11:14:00Z"/>
          <w:rFonts w:eastAsia="MS Mincho"/>
        </w:rPr>
      </w:pPr>
      <w:ins w:id="3081" w:author="Zhulia Ayani" w:date="2024-08-07T11:14:00Z">
        <w:r>
          <w:rPr>
            <w:rFonts w:eastAsia="MS Mincho"/>
          </w:rPr>
          <w:t xml:space="preserve">    &lt;/</w:t>
        </w:r>
        <w:proofErr w:type="spellStart"/>
        <w:r>
          <w:rPr>
            <w:rFonts w:eastAsia="MS Mincho"/>
          </w:rPr>
          <w:t>complexType</w:t>
        </w:r>
        <w:proofErr w:type="spellEnd"/>
        <w:r>
          <w:rPr>
            <w:rFonts w:eastAsia="MS Mincho"/>
          </w:rPr>
          <w:t>&gt;</w:t>
        </w:r>
      </w:ins>
    </w:p>
    <w:p w14:paraId="1055BBDF" w14:textId="77777777" w:rsidR="009F5484" w:rsidRDefault="009F5484" w:rsidP="009F5484">
      <w:pPr>
        <w:pStyle w:val="PL"/>
        <w:rPr>
          <w:ins w:id="3082" w:author="Zhulia Ayani" w:date="2024-08-07T11:14:00Z"/>
          <w:rFonts w:eastAsia="MS Mincho"/>
        </w:rPr>
      </w:pPr>
      <w:ins w:id="3083" w:author="Zhulia Ayani" w:date="2024-08-07T11:14:00Z">
        <w:r>
          <w:rPr>
            <w:rFonts w:eastAsia="MS Mincho"/>
          </w:rPr>
          <w:t xml:space="preserve">  &lt;/element&gt;</w:t>
        </w:r>
      </w:ins>
    </w:p>
    <w:p w14:paraId="44151129" w14:textId="77777777" w:rsidR="009F5484" w:rsidRDefault="009F5484" w:rsidP="009F5484">
      <w:pPr>
        <w:pStyle w:val="PL"/>
        <w:rPr>
          <w:ins w:id="3084" w:author="Zhulia Ayani" w:date="2024-08-07T11:14:00Z"/>
          <w:rFonts w:eastAsia="MS Mincho"/>
        </w:rPr>
      </w:pPr>
    </w:p>
    <w:p w14:paraId="77401FBE" w14:textId="77777777" w:rsidR="009F5484" w:rsidRPr="00557539" w:rsidRDefault="009F5484" w:rsidP="009F5484">
      <w:pPr>
        <w:pStyle w:val="PL"/>
        <w:rPr>
          <w:ins w:id="3085" w:author="Zhulia Ayani" w:date="2024-08-07T11:14:00Z"/>
          <w:rFonts w:eastAsia="MS Mincho"/>
        </w:rPr>
      </w:pPr>
      <w:ins w:id="3086" w:author="Zhulia Ayani" w:date="2024-08-07T11:14:00Z">
        <w:r w:rsidRPr="00557539">
          <w:rPr>
            <w:rFonts w:eastAsia="MS Mincho"/>
          </w:rPr>
          <w:t xml:space="preserve">  &lt;element name="</w:t>
        </w:r>
        <w:proofErr w:type="spellStart"/>
        <w:r>
          <w:rPr>
            <w:rFonts w:cs="Courier New"/>
            <w:lang w:val="en-US" w:eastAsia="zh-CN"/>
          </w:rPr>
          <w:t>ThresholdMonitoringCapability</w:t>
        </w:r>
        <w:proofErr w:type="spellEnd"/>
        <w:r w:rsidRPr="00557539">
          <w:rPr>
            <w:rFonts w:eastAsia="MS Mincho"/>
          </w:rPr>
          <w:t>"&gt;</w:t>
        </w:r>
      </w:ins>
    </w:p>
    <w:p w14:paraId="720EB1A8" w14:textId="77777777" w:rsidR="009F5484" w:rsidRPr="00557539" w:rsidRDefault="009F5484" w:rsidP="009F5484">
      <w:pPr>
        <w:pStyle w:val="PL"/>
        <w:rPr>
          <w:ins w:id="3087" w:author="Zhulia Ayani" w:date="2024-08-07T11:14:00Z"/>
          <w:rFonts w:eastAsia="MS Mincho"/>
        </w:rPr>
      </w:pPr>
      <w:ins w:id="3088" w:author="Zhulia Ayani" w:date="2024-08-07T11:14:00Z">
        <w:r w:rsidRPr="00557539">
          <w:rPr>
            <w:rFonts w:eastAsia="MS Mincho"/>
          </w:rPr>
          <w:t xml:space="preserve">    &lt;</w:t>
        </w:r>
        <w:proofErr w:type="spellStart"/>
        <w:r w:rsidRPr="00557539">
          <w:rPr>
            <w:rFonts w:eastAsia="MS Mincho"/>
          </w:rPr>
          <w:t>complexType</w:t>
        </w:r>
        <w:proofErr w:type="spellEnd"/>
        <w:r w:rsidRPr="00557539">
          <w:rPr>
            <w:rFonts w:eastAsia="MS Mincho"/>
          </w:rPr>
          <w:t>&gt;</w:t>
        </w:r>
      </w:ins>
    </w:p>
    <w:p w14:paraId="38C28121" w14:textId="77777777" w:rsidR="009F5484" w:rsidRPr="00557539" w:rsidRDefault="009F5484" w:rsidP="009F5484">
      <w:pPr>
        <w:pStyle w:val="PL"/>
        <w:rPr>
          <w:ins w:id="3089" w:author="Zhulia Ayani" w:date="2024-08-07T11:14:00Z"/>
          <w:rFonts w:eastAsia="MS Mincho"/>
        </w:rPr>
      </w:pPr>
      <w:ins w:id="3090" w:author="Zhulia Ayani" w:date="2024-08-07T11:14:00Z">
        <w:r w:rsidRPr="00557539">
          <w:rPr>
            <w:rFonts w:eastAsia="MS Mincho"/>
          </w:rPr>
          <w:lastRenderedPageBreak/>
          <w:t xml:space="preserve">      &lt;</w:t>
        </w:r>
        <w:proofErr w:type="spellStart"/>
        <w:r w:rsidRPr="00557539">
          <w:rPr>
            <w:rFonts w:eastAsia="MS Mincho"/>
          </w:rPr>
          <w:t>complexContent</w:t>
        </w:r>
        <w:proofErr w:type="spellEnd"/>
        <w:r w:rsidRPr="00557539">
          <w:rPr>
            <w:rFonts w:eastAsia="MS Mincho"/>
          </w:rPr>
          <w:t>&gt;</w:t>
        </w:r>
      </w:ins>
    </w:p>
    <w:p w14:paraId="18E095A6" w14:textId="77777777" w:rsidR="009F5484" w:rsidRPr="00557539" w:rsidRDefault="009F5484" w:rsidP="009F5484">
      <w:pPr>
        <w:pStyle w:val="PL"/>
        <w:rPr>
          <w:ins w:id="3091" w:author="Zhulia Ayani" w:date="2024-08-07T11:14:00Z"/>
          <w:rFonts w:eastAsia="MS Mincho"/>
        </w:rPr>
      </w:pPr>
      <w:ins w:id="3092" w:author="Zhulia Ayani" w:date="2024-08-07T11:14:00Z">
        <w:r w:rsidRPr="00557539">
          <w:rPr>
            <w:rFonts w:eastAsia="MS Mincho"/>
          </w:rPr>
          <w:t xml:space="preserve">        &lt;extension base="</w:t>
        </w:r>
        <w:proofErr w:type="spellStart"/>
        <w:r w:rsidRPr="00557539">
          <w:rPr>
            <w:rFonts w:eastAsia="MS Mincho"/>
          </w:rPr>
          <w:t>xn:NrmClass</w:t>
        </w:r>
        <w:proofErr w:type="spellEnd"/>
        <w:r w:rsidRPr="00557539">
          <w:rPr>
            <w:rFonts w:eastAsia="MS Mincho"/>
          </w:rPr>
          <w:t>"&gt;</w:t>
        </w:r>
      </w:ins>
    </w:p>
    <w:p w14:paraId="7AD9BFCB" w14:textId="77777777" w:rsidR="009F5484" w:rsidRDefault="009F5484" w:rsidP="009F5484">
      <w:pPr>
        <w:pStyle w:val="PL"/>
        <w:rPr>
          <w:ins w:id="3093" w:author="Zhulia Ayani" w:date="2024-08-07T11:14:00Z"/>
          <w:rFonts w:eastAsia="MS Mincho"/>
        </w:rPr>
      </w:pPr>
      <w:ins w:id="3094" w:author="Zhulia Ayani" w:date="2024-08-07T11:14:00Z">
        <w:r w:rsidRPr="00557539">
          <w:rPr>
            <w:rFonts w:eastAsia="MS Mincho"/>
          </w:rPr>
          <w:t xml:space="preserve">          </w:t>
        </w:r>
        <w:r>
          <w:rPr>
            <w:rFonts w:eastAsia="MS Mincho"/>
          </w:rPr>
          <w:t>&lt;sequence&gt;</w:t>
        </w:r>
      </w:ins>
    </w:p>
    <w:p w14:paraId="0E9FBB52" w14:textId="77777777" w:rsidR="009F5484" w:rsidRDefault="009F5484" w:rsidP="009F5484">
      <w:pPr>
        <w:pStyle w:val="PL"/>
        <w:rPr>
          <w:ins w:id="3095" w:author="Zhulia Ayani" w:date="2024-08-07T11:14:00Z"/>
          <w:rFonts w:eastAsia="SimSun"/>
        </w:rPr>
      </w:pPr>
      <w:ins w:id="3096" w:author="Zhulia Ayani" w:date="2024-08-07T11:14:00Z">
        <w:r>
          <w:rPr>
            <w:rFonts w:eastAsia="MS Mincho"/>
          </w:rPr>
          <w:t xml:space="preserve">            </w:t>
        </w:r>
        <w:r>
          <w:t>&lt;element name="attributes" minOccurs="0"&gt;</w:t>
        </w:r>
      </w:ins>
    </w:p>
    <w:p w14:paraId="20E1F3E9" w14:textId="77777777" w:rsidR="009F5484" w:rsidRDefault="009F5484" w:rsidP="009F5484">
      <w:pPr>
        <w:pStyle w:val="PL"/>
        <w:rPr>
          <w:ins w:id="3097" w:author="Zhulia Ayani" w:date="2024-08-07T11:14:00Z"/>
          <w:lang w:eastAsia="zh-CN"/>
        </w:rPr>
      </w:pPr>
      <w:ins w:id="3098" w:author="Zhulia Ayani" w:date="2024-08-07T11:14:00Z">
        <w:r>
          <w:rPr>
            <w:lang w:eastAsia="zh-CN"/>
          </w:rPr>
          <w:t xml:space="preserve">              &lt;</w:t>
        </w:r>
        <w:proofErr w:type="spellStart"/>
        <w:r>
          <w:rPr>
            <w:lang w:eastAsia="zh-CN"/>
          </w:rPr>
          <w:t>complexType</w:t>
        </w:r>
        <w:proofErr w:type="spellEnd"/>
        <w:r>
          <w:rPr>
            <w:lang w:eastAsia="zh-CN"/>
          </w:rPr>
          <w:t>&gt;</w:t>
        </w:r>
      </w:ins>
    </w:p>
    <w:p w14:paraId="1756F130" w14:textId="77777777" w:rsidR="009F5484" w:rsidRDefault="009F5484" w:rsidP="009F5484">
      <w:pPr>
        <w:pStyle w:val="PL"/>
        <w:tabs>
          <w:tab w:val="clear" w:pos="768"/>
          <w:tab w:val="left" w:pos="920"/>
        </w:tabs>
        <w:rPr>
          <w:ins w:id="3099" w:author="Zhulia Ayani" w:date="2024-08-07T11:14:00Z"/>
          <w:lang w:eastAsia="zh-CN"/>
        </w:rPr>
      </w:pPr>
      <w:ins w:id="3100" w:author="Zhulia Ayani" w:date="2024-08-07T11:14:00Z">
        <w:r>
          <w:rPr>
            <w:lang w:eastAsia="zh-CN"/>
          </w:rPr>
          <w:t xml:space="preserve">                &lt;all&gt;</w:t>
        </w:r>
      </w:ins>
    </w:p>
    <w:p w14:paraId="7D6F731C" w14:textId="77777777" w:rsidR="009F5484" w:rsidRDefault="009F5484" w:rsidP="009F5484">
      <w:pPr>
        <w:pStyle w:val="PL"/>
        <w:rPr>
          <w:ins w:id="3101" w:author="Zhulia Ayani" w:date="2024-08-07T11:14:00Z"/>
          <w:lang w:eastAsia="zh-CN"/>
        </w:rPr>
      </w:pPr>
      <w:ins w:id="3102" w:author="Zhulia Ayani" w:date="2024-08-07T11:14:00Z">
        <w:r>
          <w:rPr>
            <w:lang w:eastAsia="zh-CN"/>
          </w:rPr>
          <w:t xml:space="preserve">                 &lt;element name="</w:t>
        </w:r>
        <w:proofErr w:type="spellStart"/>
        <w:r>
          <w:rPr>
            <w:rFonts w:ascii="Courier" w:hAnsi="Courier"/>
          </w:rPr>
          <w:t>supportedMonitoringGPs</w:t>
        </w:r>
        <w:proofErr w:type="spellEnd"/>
        <w:r>
          <w:rPr>
            <w:lang w:eastAsia="zh-CN"/>
          </w:rPr>
          <w:t xml:space="preserve">" </w:t>
        </w:r>
        <w:r>
          <w:t>type="</w:t>
        </w:r>
        <w:proofErr w:type="spellStart"/>
        <w:r>
          <w:t>xn:</w:t>
        </w:r>
        <w:r>
          <w:rPr>
            <w:rFonts w:eastAsia="MS Mincho"/>
          </w:rPr>
          <w:t>GPListType</w:t>
        </w:r>
        <w:proofErr w:type="spellEnd"/>
        <w:r>
          <w:t>"</w:t>
        </w:r>
        <w:r>
          <w:rPr>
            <w:lang w:eastAsia="zh-CN"/>
          </w:rPr>
          <w:t>/&gt;</w:t>
        </w:r>
      </w:ins>
    </w:p>
    <w:p w14:paraId="379FED9C" w14:textId="77777777" w:rsidR="009F5484" w:rsidRDefault="009F5484" w:rsidP="009F5484">
      <w:pPr>
        <w:pStyle w:val="PL"/>
        <w:rPr>
          <w:ins w:id="3103" w:author="Zhulia Ayani" w:date="2024-08-07T11:14:00Z"/>
          <w:lang w:eastAsia="zh-CN"/>
        </w:rPr>
      </w:pPr>
      <w:ins w:id="3104" w:author="Zhulia Ayani" w:date="2024-08-07T11:14:00Z">
        <w:r>
          <w:rPr>
            <w:lang w:eastAsia="zh-CN"/>
          </w:rPr>
          <w:t xml:space="preserve">                &lt;/all&gt;</w:t>
        </w:r>
      </w:ins>
    </w:p>
    <w:p w14:paraId="0D6B5E01" w14:textId="77777777" w:rsidR="009F5484" w:rsidRDefault="009F5484" w:rsidP="009F5484">
      <w:pPr>
        <w:pStyle w:val="PL"/>
        <w:rPr>
          <w:ins w:id="3105" w:author="Zhulia Ayani" w:date="2024-08-07T11:14:00Z"/>
          <w:lang w:eastAsia="zh-CN"/>
        </w:rPr>
      </w:pPr>
      <w:ins w:id="3106" w:author="Zhulia Ayani" w:date="2024-08-07T11:14:00Z">
        <w:r>
          <w:rPr>
            <w:lang w:eastAsia="zh-CN"/>
          </w:rPr>
          <w:t xml:space="preserve">              &lt;/</w:t>
        </w:r>
        <w:proofErr w:type="spellStart"/>
        <w:r>
          <w:rPr>
            <w:lang w:eastAsia="zh-CN"/>
          </w:rPr>
          <w:t>complexType</w:t>
        </w:r>
        <w:proofErr w:type="spellEnd"/>
        <w:r>
          <w:rPr>
            <w:lang w:eastAsia="zh-CN"/>
          </w:rPr>
          <w:t>&gt;</w:t>
        </w:r>
      </w:ins>
    </w:p>
    <w:p w14:paraId="6B020827" w14:textId="77777777" w:rsidR="009F5484" w:rsidRDefault="009F5484" w:rsidP="009F5484">
      <w:pPr>
        <w:pStyle w:val="PL"/>
        <w:rPr>
          <w:ins w:id="3107" w:author="Zhulia Ayani" w:date="2024-08-07T11:14:00Z"/>
          <w:rFonts w:eastAsia="MS Mincho"/>
        </w:rPr>
      </w:pPr>
      <w:ins w:id="3108" w:author="Zhulia Ayani" w:date="2024-08-07T11:14:00Z">
        <w:r>
          <w:t xml:space="preserve">            &lt;/element&gt;</w:t>
        </w:r>
      </w:ins>
    </w:p>
    <w:p w14:paraId="47FFBE6C" w14:textId="77777777" w:rsidR="009F5484" w:rsidRDefault="009F5484" w:rsidP="009F5484">
      <w:pPr>
        <w:pStyle w:val="PL"/>
        <w:rPr>
          <w:ins w:id="3109" w:author="Zhulia Ayani" w:date="2024-08-07T11:14:00Z"/>
          <w:rFonts w:eastAsia="MS Mincho"/>
        </w:rPr>
      </w:pPr>
      <w:ins w:id="3110" w:author="Zhulia Ayani" w:date="2024-08-07T11:14:00Z">
        <w:r>
          <w:rPr>
            <w:rFonts w:eastAsia="MS Mincho"/>
          </w:rPr>
          <w:t xml:space="preserve">            &lt;choice minOccurs="0" </w:t>
        </w:r>
        <w:proofErr w:type="spellStart"/>
        <w:r>
          <w:rPr>
            <w:rFonts w:eastAsia="MS Mincho"/>
          </w:rPr>
          <w:t>maxOccurs</w:t>
        </w:r>
        <w:proofErr w:type="spellEnd"/>
        <w:r>
          <w:rPr>
            <w:rFonts w:eastAsia="MS Mincho"/>
          </w:rPr>
          <w:t>="unbounded"&gt;</w:t>
        </w:r>
      </w:ins>
    </w:p>
    <w:p w14:paraId="3939119F" w14:textId="77777777" w:rsidR="009F5484" w:rsidRDefault="009F5484" w:rsidP="009F5484">
      <w:pPr>
        <w:pStyle w:val="PL"/>
        <w:rPr>
          <w:ins w:id="3111" w:author="Zhulia Ayani" w:date="2024-08-07T11:14:00Z"/>
          <w:rFonts w:eastAsia="MS Mincho"/>
        </w:rPr>
      </w:pPr>
      <w:ins w:id="3112" w:author="Zhulia Ayani" w:date="2024-08-07T11:14:00Z">
        <w:r>
          <w:rPr>
            <w:rFonts w:eastAsia="MS Mincho"/>
          </w:rPr>
          <w:t xml:space="preserve">              &lt;element ref="</w:t>
        </w:r>
        <w:proofErr w:type="spellStart"/>
        <w:r>
          <w:rPr>
            <w:rFonts w:eastAsia="MS Mincho"/>
          </w:rPr>
          <w:t>xn</w:t>
        </w:r>
        <w:proofErr w:type="spellEnd"/>
        <w:r>
          <w:rPr>
            <w:rFonts w:eastAsia="MS Mincho"/>
          </w:rPr>
          <w:t>:</w:t>
        </w:r>
        <w:proofErr w:type="spellStart"/>
        <w:r>
          <w:rPr>
            <w:rFonts w:cs="Courier New"/>
            <w:lang w:val="en-US" w:eastAsia="zh-CN"/>
          </w:rPr>
          <w:t>ThresholdMonitoringCapability</w:t>
        </w:r>
        <w:r>
          <w:rPr>
            <w:rFonts w:eastAsia="MS Mincho"/>
          </w:rPr>
          <w:t>OptionallyContainedNrmClass</w:t>
        </w:r>
        <w:proofErr w:type="spellEnd"/>
        <w:r>
          <w:rPr>
            <w:rFonts w:eastAsia="MS Mincho"/>
          </w:rPr>
          <w:t>"/&gt;</w:t>
        </w:r>
      </w:ins>
    </w:p>
    <w:p w14:paraId="5D65D92D" w14:textId="77777777" w:rsidR="009F5484" w:rsidRDefault="009F5484" w:rsidP="009F5484">
      <w:pPr>
        <w:pStyle w:val="PL"/>
        <w:rPr>
          <w:ins w:id="3113" w:author="Zhulia Ayani" w:date="2024-08-07T11:14:00Z"/>
          <w:rFonts w:eastAsia="MS Mincho"/>
        </w:rPr>
      </w:pPr>
      <w:ins w:id="3114" w:author="Zhulia Ayani" w:date="2024-08-07T11:14:00Z">
        <w:r>
          <w:rPr>
            <w:rFonts w:eastAsia="MS Mincho"/>
          </w:rPr>
          <w:t xml:space="preserve">            &lt;/choice&gt;</w:t>
        </w:r>
      </w:ins>
    </w:p>
    <w:p w14:paraId="27497A14" w14:textId="77777777" w:rsidR="009F5484" w:rsidRPr="00557539" w:rsidRDefault="009F5484" w:rsidP="009F5484">
      <w:pPr>
        <w:pStyle w:val="PL"/>
        <w:rPr>
          <w:ins w:id="3115" w:author="Zhulia Ayani" w:date="2024-08-07T11:14:00Z"/>
          <w:rFonts w:eastAsia="MS Mincho"/>
          <w:lang w:val="fr-FR"/>
        </w:rPr>
      </w:pPr>
      <w:ins w:id="3116" w:author="Zhulia Ayani" w:date="2024-08-07T11:14:00Z">
        <w:r>
          <w:rPr>
            <w:rFonts w:eastAsia="MS Mincho"/>
          </w:rPr>
          <w:t xml:space="preserve">          </w:t>
        </w:r>
        <w:r w:rsidRPr="00557539">
          <w:rPr>
            <w:rFonts w:eastAsia="MS Mincho"/>
            <w:lang w:val="fr-FR"/>
          </w:rPr>
          <w:t>&lt;/</w:t>
        </w:r>
        <w:proofErr w:type="spellStart"/>
        <w:r w:rsidRPr="00557539">
          <w:rPr>
            <w:rFonts w:eastAsia="MS Mincho"/>
            <w:lang w:val="fr-FR"/>
          </w:rPr>
          <w:t>sequence</w:t>
        </w:r>
        <w:proofErr w:type="spellEnd"/>
        <w:r w:rsidRPr="00557539">
          <w:rPr>
            <w:rFonts w:eastAsia="MS Mincho"/>
            <w:lang w:val="fr-FR"/>
          </w:rPr>
          <w:t>&gt;</w:t>
        </w:r>
      </w:ins>
    </w:p>
    <w:p w14:paraId="48DD05DD" w14:textId="77777777" w:rsidR="009F5484" w:rsidRPr="00557539" w:rsidRDefault="009F5484" w:rsidP="009F5484">
      <w:pPr>
        <w:pStyle w:val="PL"/>
        <w:rPr>
          <w:ins w:id="3117" w:author="Zhulia Ayani" w:date="2024-08-07T11:14:00Z"/>
          <w:rFonts w:eastAsia="MS Mincho"/>
          <w:lang w:val="fr-FR"/>
        </w:rPr>
      </w:pPr>
      <w:ins w:id="3118" w:author="Zhulia Ayani" w:date="2024-08-07T11:14:00Z">
        <w:r w:rsidRPr="00557539">
          <w:rPr>
            <w:rFonts w:eastAsia="MS Mincho"/>
            <w:lang w:val="fr-FR"/>
          </w:rPr>
          <w:t xml:space="preserve">        &lt;/extension&gt;</w:t>
        </w:r>
      </w:ins>
    </w:p>
    <w:p w14:paraId="6236DCC1" w14:textId="77777777" w:rsidR="009F5484" w:rsidRPr="00557539" w:rsidRDefault="009F5484" w:rsidP="009F5484">
      <w:pPr>
        <w:pStyle w:val="PL"/>
        <w:rPr>
          <w:ins w:id="3119" w:author="Zhulia Ayani" w:date="2024-08-07T11:14:00Z"/>
          <w:rFonts w:eastAsia="MS Mincho"/>
          <w:lang w:val="fr-FR"/>
        </w:rPr>
      </w:pPr>
      <w:ins w:id="3120" w:author="Zhulia Ayani" w:date="2024-08-07T11:14:00Z">
        <w:r w:rsidRPr="00557539">
          <w:rPr>
            <w:rFonts w:eastAsia="MS Mincho"/>
            <w:lang w:val="fr-FR"/>
          </w:rPr>
          <w:t xml:space="preserve">      &lt;/</w:t>
        </w:r>
        <w:proofErr w:type="spellStart"/>
        <w:r w:rsidRPr="00557539">
          <w:rPr>
            <w:rFonts w:eastAsia="MS Mincho"/>
            <w:lang w:val="fr-FR"/>
          </w:rPr>
          <w:t>complexContent</w:t>
        </w:r>
        <w:proofErr w:type="spellEnd"/>
        <w:r w:rsidRPr="00557539">
          <w:rPr>
            <w:rFonts w:eastAsia="MS Mincho"/>
            <w:lang w:val="fr-FR"/>
          </w:rPr>
          <w:t>&gt;</w:t>
        </w:r>
      </w:ins>
    </w:p>
    <w:p w14:paraId="6DBFC069" w14:textId="77777777" w:rsidR="009F5484" w:rsidRPr="00557539" w:rsidRDefault="009F5484" w:rsidP="009F5484">
      <w:pPr>
        <w:pStyle w:val="PL"/>
        <w:rPr>
          <w:ins w:id="3121" w:author="Zhulia Ayani" w:date="2024-08-07T11:14:00Z"/>
          <w:rFonts w:eastAsia="MS Mincho"/>
          <w:lang w:val="fr-FR"/>
        </w:rPr>
      </w:pPr>
      <w:ins w:id="3122" w:author="Zhulia Ayani" w:date="2024-08-07T11:14:00Z">
        <w:r w:rsidRPr="00557539">
          <w:rPr>
            <w:rFonts w:eastAsia="MS Mincho"/>
            <w:lang w:val="fr-FR"/>
          </w:rPr>
          <w:t xml:space="preserve">    &lt;/</w:t>
        </w:r>
        <w:proofErr w:type="spellStart"/>
        <w:r w:rsidRPr="00557539">
          <w:rPr>
            <w:rFonts w:eastAsia="MS Mincho"/>
            <w:lang w:val="fr-FR"/>
          </w:rPr>
          <w:t>complexType</w:t>
        </w:r>
        <w:proofErr w:type="spellEnd"/>
        <w:r w:rsidRPr="00557539">
          <w:rPr>
            <w:rFonts w:eastAsia="MS Mincho"/>
            <w:lang w:val="fr-FR"/>
          </w:rPr>
          <w:t>&gt;</w:t>
        </w:r>
      </w:ins>
    </w:p>
    <w:p w14:paraId="7045765A" w14:textId="77777777" w:rsidR="009F5484" w:rsidRPr="00557539" w:rsidRDefault="009F5484" w:rsidP="009F5484">
      <w:pPr>
        <w:pStyle w:val="PL"/>
        <w:rPr>
          <w:ins w:id="3123" w:author="Zhulia Ayani" w:date="2024-08-07T11:14:00Z"/>
          <w:rFonts w:eastAsia="MS Mincho"/>
          <w:lang w:val="fr-FR"/>
        </w:rPr>
      </w:pPr>
      <w:ins w:id="3124" w:author="Zhulia Ayani" w:date="2024-08-07T11:14:00Z">
        <w:r w:rsidRPr="00557539">
          <w:rPr>
            <w:rFonts w:eastAsia="MS Mincho"/>
            <w:lang w:val="fr-FR"/>
          </w:rPr>
          <w:t xml:space="preserve">  &lt;/</w:t>
        </w:r>
        <w:proofErr w:type="spellStart"/>
        <w:r w:rsidRPr="00557539">
          <w:rPr>
            <w:rFonts w:eastAsia="MS Mincho"/>
            <w:lang w:val="fr-FR"/>
          </w:rPr>
          <w:t>element</w:t>
        </w:r>
        <w:proofErr w:type="spellEnd"/>
        <w:r w:rsidRPr="00557539">
          <w:rPr>
            <w:rFonts w:eastAsia="MS Mincho"/>
            <w:lang w:val="fr-FR"/>
          </w:rPr>
          <w:t>&gt;</w:t>
        </w:r>
      </w:ins>
    </w:p>
    <w:p w14:paraId="33DA3E6D" w14:textId="77777777" w:rsidR="009F5484" w:rsidRPr="00557539" w:rsidRDefault="009F5484" w:rsidP="009F5484">
      <w:pPr>
        <w:pStyle w:val="PL"/>
        <w:rPr>
          <w:ins w:id="3125" w:author="Zhulia Ayani" w:date="2024-08-07T11:14:00Z"/>
          <w:rFonts w:eastAsia="MS Mincho"/>
          <w:lang w:val="fr-FR"/>
        </w:rPr>
      </w:pPr>
    </w:p>
    <w:p w14:paraId="5699AC72" w14:textId="77777777" w:rsidR="009F5484" w:rsidRDefault="009F5484" w:rsidP="009F5484">
      <w:pPr>
        <w:pStyle w:val="PL"/>
        <w:rPr>
          <w:ins w:id="3126" w:author="Zhulia Ayani" w:date="2024-08-07T11:14:00Z"/>
          <w:rFonts w:eastAsia="MS Mincho"/>
        </w:rPr>
      </w:pPr>
      <w:ins w:id="3127" w:author="Zhulia Ayani" w:date="2024-08-07T11:14:00Z">
        <w:r w:rsidRPr="00557539">
          <w:rPr>
            <w:rFonts w:eastAsia="MS Mincho"/>
            <w:lang w:val="fr-FR"/>
          </w:rPr>
          <w:t xml:space="preserve">  </w:t>
        </w:r>
        <w:r>
          <w:rPr>
            <w:rFonts w:eastAsia="MS Mincho"/>
          </w:rPr>
          <w:t>&lt;element name="</w:t>
        </w:r>
        <w:proofErr w:type="spellStart"/>
        <w:r>
          <w:rPr>
            <w:rFonts w:eastAsia="MS Mincho"/>
          </w:rPr>
          <w:t>HeartbeatControl</w:t>
        </w:r>
        <w:proofErr w:type="spellEnd"/>
        <w:r>
          <w:rPr>
            <w:rFonts w:eastAsia="MS Mincho"/>
          </w:rPr>
          <w:t>"&gt;</w:t>
        </w:r>
      </w:ins>
    </w:p>
    <w:p w14:paraId="60796AE0" w14:textId="77777777" w:rsidR="009F5484" w:rsidRPr="00557539" w:rsidRDefault="009F5484" w:rsidP="009F5484">
      <w:pPr>
        <w:pStyle w:val="PL"/>
        <w:rPr>
          <w:ins w:id="3128" w:author="Zhulia Ayani" w:date="2024-08-07T11:14:00Z"/>
          <w:rFonts w:eastAsia="MS Mincho"/>
        </w:rPr>
      </w:pPr>
      <w:ins w:id="3129" w:author="Zhulia Ayani" w:date="2024-08-07T11:14:00Z">
        <w:r>
          <w:rPr>
            <w:rFonts w:eastAsia="MS Mincho"/>
          </w:rPr>
          <w:t xml:space="preserve">    </w:t>
        </w:r>
        <w:r w:rsidRPr="00557539">
          <w:rPr>
            <w:rFonts w:eastAsia="MS Mincho"/>
          </w:rPr>
          <w:t>&lt;</w:t>
        </w:r>
        <w:proofErr w:type="spellStart"/>
        <w:r w:rsidRPr="00557539">
          <w:rPr>
            <w:rFonts w:eastAsia="MS Mincho"/>
          </w:rPr>
          <w:t>complexType</w:t>
        </w:r>
        <w:proofErr w:type="spellEnd"/>
        <w:r w:rsidRPr="00557539">
          <w:rPr>
            <w:rFonts w:eastAsia="MS Mincho"/>
          </w:rPr>
          <w:t>&gt;</w:t>
        </w:r>
      </w:ins>
    </w:p>
    <w:p w14:paraId="2D060EEF" w14:textId="77777777" w:rsidR="009F5484" w:rsidRPr="00557539" w:rsidRDefault="009F5484" w:rsidP="009F5484">
      <w:pPr>
        <w:pStyle w:val="PL"/>
        <w:rPr>
          <w:ins w:id="3130" w:author="Zhulia Ayani" w:date="2024-08-07T11:14:00Z"/>
          <w:rFonts w:eastAsia="MS Mincho"/>
        </w:rPr>
      </w:pPr>
      <w:ins w:id="3131" w:author="Zhulia Ayani" w:date="2024-08-07T11:14:00Z">
        <w:r w:rsidRPr="00557539">
          <w:rPr>
            <w:rFonts w:eastAsia="MS Mincho"/>
          </w:rPr>
          <w:t xml:space="preserve">      &lt;</w:t>
        </w:r>
        <w:proofErr w:type="spellStart"/>
        <w:r w:rsidRPr="00557539">
          <w:rPr>
            <w:rFonts w:eastAsia="MS Mincho"/>
          </w:rPr>
          <w:t>complexContent</w:t>
        </w:r>
        <w:proofErr w:type="spellEnd"/>
        <w:r w:rsidRPr="00557539">
          <w:rPr>
            <w:rFonts w:eastAsia="MS Mincho"/>
          </w:rPr>
          <w:t>&gt;</w:t>
        </w:r>
      </w:ins>
    </w:p>
    <w:p w14:paraId="5C77AE74" w14:textId="77777777" w:rsidR="009F5484" w:rsidRPr="00557539" w:rsidRDefault="009F5484" w:rsidP="009F5484">
      <w:pPr>
        <w:pStyle w:val="PL"/>
        <w:rPr>
          <w:ins w:id="3132" w:author="Zhulia Ayani" w:date="2024-08-07T11:14:00Z"/>
          <w:rFonts w:eastAsia="MS Mincho"/>
        </w:rPr>
      </w:pPr>
      <w:ins w:id="3133" w:author="Zhulia Ayani" w:date="2024-08-07T11:14:00Z">
        <w:r w:rsidRPr="00557539">
          <w:rPr>
            <w:rFonts w:eastAsia="MS Mincho"/>
          </w:rPr>
          <w:t xml:space="preserve">        &lt;extension base="</w:t>
        </w:r>
        <w:proofErr w:type="spellStart"/>
        <w:r w:rsidRPr="00557539">
          <w:rPr>
            <w:rFonts w:eastAsia="MS Mincho"/>
          </w:rPr>
          <w:t>xn:NrmClass</w:t>
        </w:r>
        <w:proofErr w:type="spellEnd"/>
        <w:r w:rsidRPr="00557539">
          <w:rPr>
            <w:rFonts w:eastAsia="MS Mincho"/>
          </w:rPr>
          <w:t>"&gt;</w:t>
        </w:r>
      </w:ins>
    </w:p>
    <w:p w14:paraId="766C8ADA" w14:textId="77777777" w:rsidR="009F5484" w:rsidRPr="00557539" w:rsidRDefault="009F5484" w:rsidP="009F5484">
      <w:pPr>
        <w:pStyle w:val="PL"/>
        <w:rPr>
          <w:ins w:id="3134" w:author="Zhulia Ayani" w:date="2024-08-07T11:14:00Z"/>
          <w:rFonts w:eastAsia="MS Mincho"/>
        </w:rPr>
      </w:pPr>
      <w:ins w:id="3135" w:author="Zhulia Ayani" w:date="2024-08-07T11:14:00Z">
        <w:r w:rsidRPr="00557539">
          <w:rPr>
            <w:rFonts w:eastAsia="MS Mincho"/>
          </w:rPr>
          <w:t xml:space="preserve">          &lt;sequence&gt;</w:t>
        </w:r>
      </w:ins>
    </w:p>
    <w:p w14:paraId="3D17D0EB" w14:textId="77777777" w:rsidR="009F5484" w:rsidRPr="00557539" w:rsidRDefault="009F5484" w:rsidP="009F5484">
      <w:pPr>
        <w:pStyle w:val="PL"/>
        <w:rPr>
          <w:ins w:id="3136" w:author="Zhulia Ayani" w:date="2024-08-07T11:14:00Z"/>
        </w:rPr>
      </w:pPr>
      <w:ins w:id="3137" w:author="Zhulia Ayani" w:date="2024-08-07T11:14:00Z">
        <w:r w:rsidRPr="00557539">
          <w:rPr>
            <w:rFonts w:eastAsia="MS Mincho"/>
          </w:rPr>
          <w:t xml:space="preserve">            </w:t>
        </w:r>
        <w:r w:rsidRPr="00557539">
          <w:t>&lt;element name="attributes" minOccurs="0"&gt;</w:t>
        </w:r>
      </w:ins>
    </w:p>
    <w:p w14:paraId="55B6ADCC" w14:textId="77777777" w:rsidR="009F5484" w:rsidRPr="00557539" w:rsidRDefault="009F5484" w:rsidP="009F5484">
      <w:pPr>
        <w:pStyle w:val="PL"/>
        <w:rPr>
          <w:ins w:id="3138" w:author="Zhulia Ayani" w:date="2024-08-07T11:14:00Z"/>
        </w:rPr>
      </w:pPr>
      <w:ins w:id="3139" w:author="Zhulia Ayani" w:date="2024-08-07T11:14:00Z">
        <w:r w:rsidRPr="00557539">
          <w:t xml:space="preserve">              &lt;</w:t>
        </w:r>
        <w:proofErr w:type="spellStart"/>
        <w:r w:rsidRPr="00557539">
          <w:t>complexType</w:t>
        </w:r>
        <w:proofErr w:type="spellEnd"/>
        <w:r w:rsidRPr="00557539">
          <w:t>&gt;</w:t>
        </w:r>
      </w:ins>
    </w:p>
    <w:p w14:paraId="5C365090" w14:textId="77777777" w:rsidR="009F5484" w:rsidRPr="00557539" w:rsidRDefault="009F5484" w:rsidP="009F5484">
      <w:pPr>
        <w:pStyle w:val="PL"/>
        <w:rPr>
          <w:ins w:id="3140" w:author="Zhulia Ayani" w:date="2024-08-07T11:14:00Z"/>
          <w:rFonts w:eastAsia="MS Mincho"/>
        </w:rPr>
      </w:pPr>
      <w:ins w:id="3141" w:author="Zhulia Ayani" w:date="2024-08-07T11:14:00Z">
        <w:r w:rsidRPr="00557539">
          <w:t xml:space="preserve">      </w:t>
        </w:r>
        <w:r w:rsidRPr="00557539">
          <w:rPr>
            <w:rFonts w:eastAsia="MS Mincho"/>
          </w:rPr>
          <w:t xml:space="preserve">          &lt;all&gt;</w:t>
        </w:r>
      </w:ins>
    </w:p>
    <w:p w14:paraId="2ABD7BE8" w14:textId="77777777" w:rsidR="009F5484" w:rsidRPr="00557539" w:rsidRDefault="009F5484" w:rsidP="009F5484">
      <w:pPr>
        <w:pStyle w:val="PL"/>
        <w:rPr>
          <w:ins w:id="3142" w:author="Zhulia Ayani" w:date="2024-08-07T11:14:00Z"/>
          <w:rFonts w:eastAsia="MS Mincho"/>
        </w:rPr>
      </w:pPr>
      <w:ins w:id="3143" w:author="Zhulia Ayani" w:date="2024-08-07T11:14:00Z">
        <w:r w:rsidRPr="00557539">
          <w:rPr>
            <w:rFonts w:eastAsia="MS Mincho"/>
          </w:rPr>
          <w:t xml:space="preserve">  </w:t>
        </w:r>
        <w:r w:rsidRPr="00557539">
          <w:t xml:space="preserve">    </w:t>
        </w:r>
        <w:r w:rsidRPr="00557539">
          <w:rPr>
            <w:rFonts w:eastAsia="MS Mincho"/>
          </w:rPr>
          <w:t xml:space="preserve">            &lt;element</w:t>
        </w:r>
        <w:r w:rsidRPr="00557539">
          <w:rPr>
            <w:rFonts w:hint="eastAsia"/>
            <w:lang w:eastAsia="zh-CN"/>
          </w:rPr>
          <w:t xml:space="preserve"> </w:t>
        </w:r>
        <w:r w:rsidRPr="00557539">
          <w:rPr>
            <w:lang w:eastAsia="zh-CN"/>
          </w:rPr>
          <w:t>name="</w:t>
        </w:r>
        <w:proofErr w:type="spellStart"/>
        <w:r w:rsidRPr="00557539">
          <w:rPr>
            <w:lang w:eastAsia="zh-CN"/>
          </w:rPr>
          <w:t>heartbeatNtfPeriod</w:t>
        </w:r>
        <w:proofErr w:type="spellEnd"/>
        <w:r w:rsidRPr="00557539">
          <w:rPr>
            <w:lang w:eastAsia="zh-CN"/>
          </w:rPr>
          <w:t xml:space="preserve">" </w:t>
        </w:r>
        <w:r>
          <w:t>type="integer"</w:t>
        </w:r>
        <w:r w:rsidRPr="00557539">
          <w:rPr>
            <w:rFonts w:eastAsia="MS Mincho"/>
          </w:rPr>
          <w:t>/&gt;</w:t>
        </w:r>
      </w:ins>
    </w:p>
    <w:p w14:paraId="424733B8" w14:textId="77777777" w:rsidR="009F5484" w:rsidRDefault="009F5484" w:rsidP="009F5484">
      <w:pPr>
        <w:pStyle w:val="PL"/>
        <w:rPr>
          <w:ins w:id="3144" w:author="Zhulia Ayani" w:date="2024-08-07T11:14:00Z"/>
          <w:rFonts w:eastAsia="MS Mincho"/>
        </w:rPr>
      </w:pPr>
      <w:ins w:id="3145" w:author="Zhulia Ayani" w:date="2024-08-07T11:14:00Z">
        <w:r w:rsidRPr="004F6389">
          <w:rPr>
            <w:rFonts w:eastAsia="MS Mincho"/>
          </w:rPr>
          <w:t xml:space="preserve">                  &lt;element name="</w:t>
        </w:r>
        <w:proofErr w:type="spellStart"/>
        <w:r w:rsidRPr="00B20B66">
          <w:rPr>
            <w:rFonts w:eastAsia="MS Mincho"/>
          </w:rPr>
          <w:t>triggerHeartbeatNtf</w:t>
        </w:r>
        <w:proofErr w:type="spellEnd"/>
        <w:r w:rsidRPr="004F6389">
          <w:rPr>
            <w:rFonts w:eastAsia="MS Mincho"/>
          </w:rPr>
          <w:t xml:space="preserve">" </w:t>
        </w:r>
        <w:r>
          <w:rPr>
            <w:lang w:val="en-US" w:eastAsia="zh-CN"/>
          </w:rPr>
          <w:t>type</w:t>
        </w:r>
        <w:r>
          <w:t>="</w:t>
        </w:r>
        <w:proofErr w:type="spellStart"/>
        <w:r>
          <w:t>boolean</w:t>
        </w:r>
        <w:proofErr w:type="spellEnd"/>
        <w:r>
          <w:t>"</w:t>
        </w:r>
        <w:r>
          <w:rPr>
            <w:rFonts w:eastAsia="MS Mincho"/>
          </w:rPr>
          <w:t>/&gt;</w:t>
        </w:r>
      </w:ins>
    </w:p>
    <w:p w14:paraId="4097FBC6" w14:textId="77777777" w:rsidR="009F5484" w:rsidRPr="00557539" w:rsidRDefault="009F5484" w:rsidP="009F5484">
      <w:pPr>
        <w:pStyle w:val="PL"/>
        <w:rPr>
          <w:ins w:id="3146" w:author="Zhulia Ayani" w:date="2024-08-07T11:14:00Z"/>
          <w:rFonts w:eastAsia="MS Mincho"/>
        </w:rPr>
      </w:pPr>
      <w:ins w:id="3147" w:author="Zhulia Ayani" w:date="2024-08-07T11:14:00Z">
        <w:r w:rsidRPr="00557539">
          <w:rPr>
            <w:rFonts w:eastAsia="MS Mincho"/>
          </w:rPr>
          <w:t xml:space="preserve">  </w:t>
        </w:r>
        <w:r w:rsidRPr="00557539">
          <w:t xml:space="preserve">    </w:t>
        </w:r>
        <w:r w:rsidRPr="00557539">
          <w:rPr>
            <w:rFonts w:eastAsia="MS Mincho"/>
          </w:rPr>
          <w:t xml:space="preserve">          &lt;/all&gt;</w:t>
        </w:r>
      </w:ins>
    </w:p>
    <w:p w14:paraId="21A2C448" w14:textId="77777777" w:rsidR="009F5484" w:rsidRPr="00557539" w:rsidRDefault="009F5484" w:rsidP="009F5484">
      <w:pPr>
        <w:pStyle w:val="PL"/>
        <w:rPr>
          <w:ins w:id="3148" w:author="Zhulia Ayani" w:date="2024-08-07T11:14:00Z"/>
        </w:rPr>
      </w:pPr>
      <w:ins w:id="3149" w:author="Zhulia Ayani" w:date="2024-08-07T11:14:00Z">
        <w:r w:rsidRPr="00557539">
          <w:rPr>
            <w:rFonts w:eastAsia="MS Mincho"/>
          </w:rPr>
          <w:t xml:space="preserve">              </w:t>
        </w:r>
        <w:r w:rsidRPr="00557539">
          <w:t>&lt;/</w:t>
        </w:r>
        <w:proofErr w:type="spellStart"/>
        <w:r w:rsidRPr="00557539">
          <w:t>complexType</w:t>
        </w:r>
        <w:proofErr w:type="spellEnd"/>
        <w:r w:rsidRPr="00557539">
          <w:t>&gt;</w:t>
        </w:r>
      </w:ins>
    </w:p>
    <w:p w14:paraId="7C50C077" w14:textId="77777777" w:rsidR="009F5484" w:rsidRPr="00557539" w:rsidRDefault="009F5484" w:rsidP="009F5484">
      <w:pPr>
        <w:pStyle w:val="PL"/>
        <w:rPr>
          <w:ins w:id="3150" w:author="Zhulia Ayani" w:date="2024-08-07T11:14:00Z"/>
          <w:rFonts w:eastAsia="MS Mincho"/>
        </w:rPr>
      </w:pPr>
      <w:ins w:id="3151" w:author="Zhulia Ayani" w:date="2024-08-07T11:14:00Z">
        <w:r w:rsidRPr="00557539">
          <w:t xml:space="preserve">            &lt;/element&gt;</w:t>
        </w:r>
      </w:ins>
    </w:p>
    <w:p w14:paraId="40F48BEB" w14:textId="77777777" w:rsidR="009F5484" w:rsidRPr="00557539" w:rsidRDefault="009F5484" w:rsidP="009F5484">
      <w:pPr>
        <w:pStyle w:val="PL"/>
        <w:rPr>
          <w:ins w:id="3152" w:author="Zhulia Ayani" w:date="2024-08-07T11:14:00Z"/>
          <w:rFonts w:eastAsia="MS Mincho"/>
        </w:rPr>
      </w:pPr>
      <w:ins w:id="3153" w:author="Zhulia Ayani" w:date="2024-08-07T11:14:00Z">
        <w:r w:rsidRPr="00557539">
          <w:rPr>
            <w:rFonts w:eastAsia="MS Mincho"/>
          </w:rPr>
          <w:t xml:space="preserve">          &lt;/sequence&gt;</w:t>
        </w:r>
      </w:ins>
    </w:p>
    <w:p w14:paraId="00A8856D" w14:textId="77777777" w:rsidR="009F5484" w:rsidRPr="00557539" w:rsidRDefault="009F5484" w:rsidP="009F5484">
      <w:pPr>
        <w:pStyle w:val="PL"/>
        <w:rPr>
          <w:ins w:id="3154" w:author="Zhulia Ayani" w:date="2024-08-07T11:14:00Z"/>
          <w:rFonts w:eastAsia="MS Mincho"/>
        </w:rPr>
      </w:pPr>
      <w:ins w:id="3155" w:author="Zhulia Ayani" w:date="2024-08-07T11:14:00Z">
        <w:r w:rsidRPr="00557539">
          <w:rPr>
            <w:rFonts w:eastAsia="MS Mincho"/>
          </w:rPr>
          <w:t xml:space="preserve">        &lt;/extension&gt;</w:t>
        </w:r>
      </w:ins>
    </w:p>
    <w:p w14:paraId="5C134BE9" w14:textId="77777777" w:rsidR="009F5484" w:rsidRPr="00557539" w:rsidRDefault="009F5484" w:rsidP="009F5484">
      <w:pPr>
        <w:pStyle w:val="PL"/>
        <w:rPr>
          <w:ins w:id="3156" w:author="Zhulia Ayani" w:date="2024-08-07T11:14:00Z"/>
          <w:rFonts w:eastAsia="MS Mincho"/>
        </w:rPr>
      </w:pPr>
      <w:ins w:id="3157" w:author="Zhulia Ayani" w:date="2024-08-07T11:14:00Z">
        <w:r w:rsidRPr="00557539">
          <w:rPr>
            <w:rFonts w:eastAsia="MS Mincho"/>
          </w:rPr>
          <w:t xml:space="preserve">      &lt;/</w:t>
        </w:r>
        <w:proofErr w:type="spellStart"/>
        <w:r w:rsidRPr="00557539">
          <w:rPr>
            <w:rFonts w:eastAsia="MS Mincho"/>
          </w:rPr>
          <w:t>complexContent</w:t>
        </w:r>
        <w:proofErr w:type="spellEnd"/>
        <w:r w:rsidRPr="00557539">
          <w:rPr>
            <w:rFonts w:eastAsia="MS Mincho"/>
          </w:rPr>
          <w:t>&gt;</w:t>
        </w:r>
      </w:ins>
    </w:p>
    <w:p w14:paraId="6B541504" w14:textId="77777777" w:rsidR="009F5484" w:rsidRPr="00557539" w:rsidRDefault="009F5484" w:rsidP="009F5484">
      <w:pPr>
        <w:pStyle w:val="PL"/>
        <w:rPr>
          <w:ins w:id="3158" w:author="Zhulia Ayani" w:date="2024-08-07T11:14:00Z"/>
          <w:rFonts w:eastAsia="MS Mincho"/>
        </w:rPr>
      </w:pPr>
      <w:ins w:id="3159" w:author="Zhulia Ayani" w:date="2024-08-07T11:14:00Z">
        <w:r w:rsidRPr="00557539">
          <w:rPr>
            <w:rFonts w:eastAsia="MS Mincho"/>
          </w:rPr>
          <w:t xml:space="preserve">    &lt;/</w:t>
        </w:r>
        <w:proofErr w:type="spellStart"/>
        <w:r w:rsidRPr="00557539">
          <w:rPr>
            <w:rFonts w:eastAsia="MS Mincho"/>
          </w:rPr>
          <w:t>complexType</w:t>
        </w:r>
        <w:proofErr w:type="spellEnd"/>
        <w:r w:rsidRPr="00557539">
          <w:rPr>
            <w:rFonts w:eastAsia="MS Mincho"/>
          </w:rPr>
          <w:t>&gt;</w:t>
        </w:r>
      </w:ins>
    </w:p>
    <w:p w14:paraId="13B72AEC" w14:textId="77777777" w:rsidR="009F5484" w:rsidRPr="00557539" w:rsidRDefault="009F5484" w:rsidP="009F5484">
      <w:pPr>
        <w:pStyle w:val="PL"/>
        <w:rPr>
          <w:ins w:id="3160" w:author="Zhulia Ayani" w:date="2024-08-07T11:14:00Z"/>
          <w:rFonts w:eastAsia="MS Mincho"/>
        </w:rPr>
      </w:pPr>
      <w:ins w:id="3161" w:author="Zhulia Ayani" w:date="2024-08-07T11:14:00Z">
        <w:r w:rsidRPr="00557539">
          <w:rPr>
            <w:rFonts w:eastAsia="MS Mincho"/>
          </w:rPr>
          <w:t xml:space="preserve">  &lt;/element&gt;</w:t>
        </w:r>
      </w:ins>
    </w:p>
    <w:p w14:paraId="74F66BEF" w14:textId="77777777" w:rsidR="009F5484" w:rsidRDefault="009F5484" w:rsidP="009F5484">
      <w:pPr>
        <w:pStyle w:val="PL"/>
        <w:rPr>
          <w:ins w:id="3162" w:author="Zhulia Ayani" w:date="2024-08-07T11:14:00Z"/>
          <w:rFonts w:eastAsia="MS Mincho"/>
        </w:rPr>
      </w:pPr>
    </w:p>
    <w:p w14:paraId="2C97A59D" w14:textId="77777777" w:rsidR="009F5484" w:rsidRPr="00557539" w:rsidRDefault="009F5484" w:rsidP="009F5484">
      <w:pPr>
        <w:pStyle w:val="PL"/>
        <w:rPr>
          <w:ins w:id="3163" w:author="Zhulia Ayani" w:date="2024-08-07T11:14:00Z"/>
          <w:rFonts w:eastAsia="MS Mincho"/>
        </w:rPr>
      </w:pPr>
      <w:ins w:id="3164" w:author="Zhulia Ayani" w:date="2024-08-07T11:14:00Z">
        <w:r w:rsidRPr="00557539">
          <w:rPr>
            <w:rFonts w:eastAsia="MS Mincho"/>
          </w:rPr>
          <w:t xml:space="preserve">  &lt;element name="</w:t>
        </w:r>
        <w:proofErr w:type="spellStart"/>
        <w:r>
          <w:rPr>
            <w:rFonts w:cs="Courier New"/>
            <w:lang w:val="en-US" w:eastAsia="zh-CN"/>
          </w:rPr>
          <w:t>ThresholdMonitor</w:t>
        </w:r>
        <w:proofErr w:type="spellEnd"/>
        <w:r w:rsidRPr="00557539">
          <w:rPr>
            <w:rFonts w:eastAsia="MS Mincho"/>
          </w:rPr>
          <w:t>"&gt;</w:t>
        </w:r>
      </w:ins>
    </w:p>
    <w:p w14:paraId="50B94031" w14:textId="77777777" w:rsidR="009F5484" w:rsidRPr="002331AD" w:rsidRDefault="009F5484" w:rsidP="009F5484">
      <w:pPr>
        <w:pStyle w:val="PL"/>
        <w:rPr>
          <w:ins w:id="3165" w:author="Zhulia Ayani" w:date="2024-08-07T11:14:00Z"/>
          <w:rFonts w:eastAsia="MS Mincho"/>
          <w:lang w:val="fr-FR"/>
        </w:rPr>
      </w:pPr>
      <w:ins w:id="3166" w:author="Zhulia Ayani" w:date="2024-08-07T11:14:00Z">
        <w:r w:rsidRPr="00557539">
          <w:rPr>
            <w:rFonts w:eastAsia="MS Mincho"/>
          </w:rPr>
          <w:t xml:space="preserve">    </w:t>
        </w:r>
        <w:r w:rsidRPr="002331AD">
          <w:rPr>
            <w:rFonts w:eastAsia="MS Mincho"/>
            <w:lang w:val="fr-FR"/>
          </w:rPr>
          <w:t>&lt;</w:t>
        </w:r>
        <w:proofErr w:type="spellStart"/>
        <w:r w:rsidRPr="002331AD">
          <w:rPr>
            <w:rFonts w:eastAsia="MS Mincho"/>
            <w:lang w:val="fr-FR"/>
          </w:rPr>
          <w:t>complexType</w:t>
        </w:r>
        <w:proofErr w:type="spellEnd"/>
        <w:r w:rsidRPr="002331AD">
          <w:rPr>
            <w:rFonts w:eastAsia="MS Mincho"/>
            <w:lang w:val="fr-FR"/>
          </w:rPr>
          <w:t>&gt;</w:t>
        </w:r>
      </w:ins>
    </w:p>
    <w:p w14:paraId="6DE06E91" w14:textId="77777777" w:rsidR="009F5484" w:rsidRPr="002331AD" w:rsidRDefault="009F5484" w:rsidP="009F5484">
      <w:pPr>
        <w:pStyle w:val="PL"/>
        <w:rPr>
          <w:ins w:id="3167" w:author="Zhulia Ayani" w:date="2024-08-07T11:14:00Z"/>
          <w:rFonts w:eastAsia="MS Mincho"/>
          <w:lang w:val="fr-FR"/>
        </w:rPr>
      </w:pPr>
      <w:ins w:id="3168" w:author="Zhulia Ayani" w:date="2024-08-07T11:14:00Z">
        <w:r w:rsidRPr="002331AD">
          <w:rPr>
            <w:rFonts w:eastAsia="MS Mincho"/>
            <w:lang w:val="fr-FR"/>
          </w:rPr>
          <w:t xml:space="preserve">      &lt;</w:t>
        </w:r>
        <w:proofErr w:type="spellStart"/>
        <w:r w:rsidRPr="002331AD">
          <w:rPr>
            <w:rFonts w:eastAsia="MS Mincho"/>
            <w:lang w:val="fr-FR"/>
          </w:rPr>
          <w:t>complexContent</w:t>
        </w:r>
        <w:proofErr w:type="spellEnd"/>
        <w:r w:rsidRPr="002331AD">
          <w:rPr>
            <w:rFonts w:eastAsia="MS Mincho"/>
            <w:lang w:val="fr-FR"/>
          </w:rPr>
          <w:t>&gt;</w:t>
        </w:r>
      </w:ins>
    </w:p>
    <w:p w14:paraId="55FE978D" w14:textId="77777777" w:rsidR="009F5484" w:rsidRPr="002331AD" w:rsidRDefault="009F5484" w:rsidP="009F5484">
      <w:pPr>
        <w:pStyle w:val="PL"/>
        <w:rPr>
          <w:ins w:id="3169" w:author="Zhulia Ayani" w:date="2024-08-07T11:14:00Z"/>
          <w:rFonts w:eastAsia="MS Mincho"/>
          <w:lang w:val="fr-FR"/>
        </w:rPr>
      </w:pPr>
      <w:ins w:id="3170" w:author="Zhulia Ayani" w:date="2024-08-07T11:14:00Z">
        <w:r w:rsidRPr="002331AD">
          <w:rPr>
            <w:rFonts w:eastAsia="MS Mincho"/>
            <w:lang w:val="fr-FR"/>
          </w:rPr>
          <w:t xml:space="preserve">        &lt;extension base="</w:t>
        </w:r>
        <w:proofErr w:type="spellStart"/>
        <w:r w:rsidRPr="002331AD">
          <w:rPr>
            <w:rFonts w:eastAsia="MS Mincho"/>
            <w:lang w:val="fr-FR"/>
          </w:rPr>
          <w:t>xn:NrmClass</w:t>
        </w:r>
        <w:proofErr w:type="spellEnd"/>
        <w:r w:rsidRPr="002331AD">
          <w:rPr>
            <w:rFonts w:eastAsia="MS Mincho"/>
            <w:lang w:val="fr-FR"/>
          </w:rPr>
          <w:t>"&gt;</w:t>
        </w:r>
      </w:ins>
    </w:p>
    <w:p w14:paraId="2308E533" w14:textId="77777777" w:rsidR="009F5484" w:rsidRDefault="009F5484" w:rsidP="009F5484">
      <w:pPr>
        <w:pStyle w:val="PL"/>
        <w:rPr>
          <w:ins w:id="3171" w:author="Zhulia Ayani" w:date="2024-08-07T11:14:00Z"/>
          <w:rFonts w:eastAsia="MS Mincho"/>
        </w:rPr>
      </w:pPr>
      <w:ins w:id="3172" w:author="Zhulia Ayani" w:date="2024-08-07T11:14:00Z">
        <w:r w:rsidRPr="002331AD">
          <w:rPr>
            <w:rFonts w:eastAsia="MS Mincho"/>
            <w:lang w:val="fr-FR"/>
          </w:rPr>
          <w:t xml:space="preserve">          </w:t>
        </w:r>
        <w:r>
          <w:rPr>
            <w:rFonts w:eastAsia="MS Mincho"/>
          </w:rPr>
          <w:t>&lt;sequence&gt;</w:t>
        </w:r>
      </w:ins>
    </w:p>
    <w:p w14:paraId="274D9B5D" w14:textId="77777777" w:rsidR="009F5484" w:rsidRDefault="009F5484" w:rsidP="009F5484">
      <w:pPr>
        <w:pStyle w:val="PL"/>
        <w:rPr>
          <w:ins w:id="3173" w:author="Zhulia Ayani" w:date="2024-08-07T11:14:00Z"/>
          <w:rFonts w:eastAsia="SimSun"/>
        </w:rPr>
      </w:pPr>
      <w:ins w:id="3174" w:author="Zhulia Ayani" w:date="2024-08-07T11:14:00Z">
        <w:r>
          <w:rPr>
            <w:rFonts w:eastAsia="MS Mincho"/>
          </w:rPr>
          <w:t xml:space="preserve">            </w:t>
        </w:r>
        <w:r>
          <w:t>&lt;element name="attributes" minOccurs="0"&gt;</w:t>
        </w:r>
      </w:ins>
    </w:p>
    <w:p w14:paraId="674DFD59" w14:textId="77777777" w:rsidR="009F5484" w:rsidRDefault="009F5484" w:rsidP="009F5484">
      <w:pPr>
        <w:pStyle w:val="PL"/>
        <w:rPr>
          <w:ins w:id="3175" w:author="Zhulia Ayani" w:date="2024-08-07T11:14:00Z"/>
          <w:lang w:eastAsia="zh-CN"/>
        </w:rPr>
      </w:pPr>
      <w:ins w:id="3176" w:author="Zhulia Ayani" w:date="2024-08-07T11:14:00Z">
        <w:r>
          <w:rPr>
            <w:lang w:eastAsia="zh-CN"/>
          </w:rPr>
          <w:t xml:space="preserve">              &lt;</w:t>
        </w:r>
        <w:proofErr w:type="spellStart"/>
        <w:r>
          <w:rPr>
            <w:lang w:eastAsia="zh-CN"/>
          </w:rPr>
          <w:t>complexType</w:t>
        </w:r>
        <w:proofErr w:type="spellEnd"/>
        <w:r>
          <w:rPr>
            <w:lang w:eastAsia="zh-CN"/>
          </w:rPr>
          <w:t>&gt;</w:t>
        </w:r>
      </w:ins>
    </w:p>
    <w:p w14:paraId="35FD32DF" w14:textId="77777777" w:rsidR="009F5484" w:rsidRDefault="009F5484" w:rsidP="009F5484">
      <w:pPr>
        <w:pStyle w:val="PL"/>
        <w:tabs>
          <w:tab w:val="clear" w:pos="768"/>
          <w:tab w:val="left" w:pos="920"/>
        </w:tabs>
        <w:rPr>
          <w:ins w:id="3177" w:author="Zhulia Ayani" w:date="2024-08-07T11:14:00Z"/>
          <w:lang w:eastAsia="zh-CN"/>
        </w:rPr>
      </w:pPr>
      <w:ins w:id="3178" w:author="Zhulia Ayani" w:date="2024-08-07T11:14:00Z">
        <w:r>
          <w:rPr>
            <w:lang w:eastAsia="zh-CN"/>
          </w:rPr>
          <w:t xml:space="preserve">                &lt;all&gt;</w:t>
        </w:r>
      </w:ins>
    </w:p>
    <w:p w14:paraId="4D95724C" w14:textId="77777777" w:rsidR="009F5484" w:rsidRDefault="009F5484" w:rsidP="009F5484">
      <w:pPr>
        <w:pStyle w:val="PL"/>
        <w:rPr>
          <w:ins w:id="3179" w:author="Zhulia Ayani" w:date="2024-08-07T11:14:00Z"/>
          <w:lang w:eastAsia="zh-CN"/>
        </w:rPr>
      </w:pPr>
      <w:ins w:id="3180" w:author="Zhulia Ayani" w:date="2024-08-07T11:14:00Z">
        <w:r>
          <w:rPr>
            <w:lang w:eastAsia="zh-CN"/>
          </w:rPr>
          <w:t xml:space="preserve">                 &lt;element name="</w:t>
        </w:r>
        <w:proofErr w:type="spellStart"/>
        <w:r>
          <w:rPr>
            <w:rFonts w:cs="Courier New"/>
            <w:color w:val="000000"/>
          </w:rPr>
          <w:t>thresholdInfoList</w:t>
        </w:r>
        <w:proofErr w:type="spellEnd"/>
        <w:r>
          <w:rPr>
            <w:lang w:eastAsia="zh-CN"/>
          </w:rPr>
          <w:t xml:space="preserve">" </w:t>
        </w:r>
        <w:r>
          <w:t>type="</w:t>
        </w:r>
        <w:proofErr w:type="spellStart"/>
        <w:r>
          <w:t>xn:</w:t>
        </w:r>
        <w:r>
          <w:rPr>
            <w:rFonts w:cs="Courier New"/>
            <w:szCs w:val="16"/>
          </w:rPr>
          <w:t>thresholdInfoListType</w:t>
        </w:r>
        <w:proofErr w:type="spellEnd"/>
        <w:r>
          <w:t>"</w:t>
        </w:r>
        <w:r>
          <w:rPr>
            <w:lang w:eastAsia="zh-CN"/>
          </w:rPr>
          <w:t>/&gt;</w:t>
        </w:r>
      </w:ins>
    </w:p>
    <w:p w14:paraId="794EACEA" w14:textId="77777777" w:rsidR="009F5484" w:rsidRDefault="009F5484" w:rsidP="009F5484">
      <w:pPr>
        <w:pStyle w:val="PL"/>
        <w:rPr>
          <w:ins w:id="3181" w:author="Zhulia Ayani" w:date="2024-08-07T11:14:00Z"/>
          <w:lang w:eastAsia="zh-CN"/>
        </w:rPr>
      </w:pPr>
      <w:ins w:id="3182" w:author="Zhulia Ayani" w:date="2024-08-07T11:14:00Z">
        <w:r>
          <w:rPr>
            <w:lang w:eastAsia="zh-CN"/>
          </w:rPr>
          <w:t xml:space="preserve">                 &lt;element name="</w:t>
        </w:r>
        <w:proofErr w:type="spellStart"/>
        <w:r>
          <w:rPr>
            <w:rFonts w:ascii="Courier" w:hAnsi="Courier"/>
          </w:rPr>
          <w:t>monitoringGP</w:t>
        </w:r>
        <w:proofErr w:type="spellEnd"/>
        <w:r>
          <w:rPr>
            <w:lang w:eastAsia="zh-CN"/>
          </w:rPr>
          <w:t xml:space="preserve">" </w:t>
        </w:r>
        <w:r>
          <w:t>type="integer"</w:t>
        </w:r>
        <w:r>
          <w:rPr>
            <w:lang w:eastAsia="zh-CN"/>
          </w:rPr>
          <w:t>/&gt;</w:t>
        </w:r>
      </w:ins>
    </w:p>
    <w:p w14:paraId="5A4C8F02" w14:textId="77777777" w:rsidR="009F5484" w:rsidRDefault="009F5484" w:rsidP="009F5484">
      <w:pPr>
        <w:pStyle w:val="PL"/>
        <w:rPr>
          <w:ins w:id="3183" w:author="Zhulia Ayani" w:date="2024-08-07T11:14:00Z"/>
          <w:lang w:eastAsia="zh-CN"/>
        </w:rPr>
      </w:pPr>
      <w:ins w:id="3184" w:author="Zhulia Ayani" w:date="2024-08-07T11:14:00Z">
        <w:r>
          <w:rPr>
            <w:lang w:eastAsia="zh-CN"/>
          </w:rPr>
          <w:t xml:space="preserve">                 &lt;element name="</w:t>
        </w:r>
        <w:proofErr w:type="spellStart"/>
        <w:r>
          <w:rPr>
            <w:rFonts w:cs="Courier New"/>
            <w:szCs w:val="18"/>
          </w:rPr>
          <w:t>monitoringNotifTarget</w:t>
        </w:r>
        <w:proofErr w:type="spellEnd"/>
        <w:r>
          <w:rPr>
            <w:lang w:eastAsia="zh-CN"/>
          </w:rPr>
          <w:t xml:space="preserve">" </w:t>
        </w:r>
        <w:r>
          <w:t>type="string"</w:t>
        </w:r>
        <w:r>
          <w:rPr>
            <w:lang w:eastAsia="zh-CN"/>
          </w:rPr>
          <w:t>/&gt;</w:t>
        </w:r>
      </w:ins>
    </w:p>
    <w:p w14:paraId="46171F43" w14:textId="77777777" w:rsidR="009F5484" w:rsidRDefault="009F5484" w:rsidP="009F5484">
      <w:pPr>
        <w:pStyle w:val="PL"/>
        <w:rPr>
          <w:ins w:id="3185" w:author="Zhulia Ayani" w:date="2024-08-07T11:14:00Z"/>
          <w:lang w:eastAsia="zh-CN"/>
        </w:rPr>
      </w:pPr>
      <w:ins w:id="3186" w:author="Zhulia Ayani" w:date="2024-08-07T11:14:00Z">
        <w:r>
          <w:rPr>
            <w:lang w:eastAsia="zh-CN"/>
          </w:rPr>
          <w:t xml:space="preserve">                 &lt;element name="</w:t>
        </w:r>
        <w:proofErr w:type="spellStart"/>
        <w:r>
          <w:rPr>
            <w:rFonts w:cs="Courier New"/>
            <w:color w:val="000000"/>
          </w:rPr>
          <w:t>monitoredI</w:t>
        </w:r>
        <w:r>
          <w:rPr>
            <w:rFonts w:eastAsia="Arial Unicode MS" w:cs="Courier New"/>
            <w:color w:val="000000"/>
            <w:lang w:eastAsia="zh-CN"/>
          </w:rPr>
          <w:t>O</w:t>
        </w:r>
        <w:smartTag w:uri="urn:schemas-microsoft-com:office:smarttags" w:element="PersonName">
          <w:r>
            <w:rPr>
              <w:rFonts w:eastAsia="Arial Unicode MS" w:cs="Courier New"/>
              <w:color w:val="000000"/>
              <w:lang w:eastAsia="zh-CN"/>
            </w:rPr>
            <w:t>C</w:t>
          </w:r>
          <w:r>
            <w:rPr>
              <w:rFonts w:cs="Courier New"/>
              <w:color w:val="000000"/>
            </w:rPr>
            <w:t>N</w:t>
          </w:r>
        </w:smartTag>
        <w:r>
          <w:rPr>
            <w:rFonts w:cs="Courier New"/>
            <w:color w:val="000000"/>
          </w:rPr>
          <w:t>ame</w:t>
        </w:r>
        <w:proofErr w:type="spellEnd"/>
        <w:r>
          <w:rPr>
            <w:lang w:eastAsia="zh-CN"/>
          </w:rPr>
          <w:t xml:space="preserve">" </w:t>
        </w:r>
        <w:r>
          <w:t>type="string"</w:t>
        </w:r>
        <w:r>
          <w:rPr>
            <w:lang w:eastAsia="zh-CN"/>
          </w:rPr>
          <w:t>/&gt;</w:t>
        </w:r>
      </w:ins>
    </w:p>
    <w:p w14:paraId="00171786" w14:textId="77777777" w:rsidR="009F5484" w:rsidRDefault="009F5484" w:rsidP="009F5484">
      <w:pPr>
        <w:pStyle w:val="PL"/>
        <w:rPr>
          <w:ins w:id="3187" w:author="Zhulia Ayani" w:date="2024-08-07T11:14:00Z"/>
          <w:lang w:eastAsia="zh-CN"/>
        </w:rPr>
      </w:pPr>
      <w:ins w:id="3188" w:author="Zhulia Ayani" w:date="2024-08-07T11:14:00Z">
        <w:r>
          <w:rPr>
            <w:lang w:eastAsia="zh-CN"/>
          </w:rPr>
          <w:t xml:space="preserve">                 &lt;element name="</w:t>
        </w:r>
        <w:proofErr w:type="spellStart"/>
        <w:r>
          <w:rPr>
            <w:rFonts w:ascii="Courier" w:hAnsi="Courier"/>
          </w:rPr>
          <w:t>monitoredObjectDNs</w:t>
        </w:r>
        <w:proofErr w:type="spellEnd"/>
        <w:r>
          <w:rPr>
            <w:lang w:eastAsia="zh-CN"/>
          </w:rPr>
          <w:t xml:space="preserve">" </w:t>
        </w:r>
        <w:r>
          <w:t>type="</w:t>
        </w:r>
        <w:proofErr w:type="spellStart"/>
        <w:r>
          <w:t>xn:dnList</w:t>
        </w:r>
        <w:proofErr w:type="spellEnd"/>
        <w:r>
          <w:t>"</w:t>
        </w:r>
        <w:r>
          <w:rPr>
            <w:lang w:eastAsia="zh-CN"/>
          </w:rPr>
          <w:t>/&gt;</w:t>
        </w:r>
      </w:ins>
    </w:p>
    <w:p w14:paraId="10EE1C6A" w14:textId="77777777" w:rsidR="009F5484" w:rsidRDefault="009F5484" w:rsidP="009F5484">
      <w:pPr>
        <w:pStyle w:val="PL"/>
        <w:rPr>
          <w:ins w:id="3189" w:author="Zhulia Ayani" w:date="2024-08-07T11:14:00Z"/>
          <w:lang w:eastAsia="zh-CN"/>
        </w:rPr>
      </w:pPr>
      <w:ins w:id="3190" w:author="Zhulia Ayani" w:date="2024-08-07T11:14:00Z">
        <w:r>
          <w:rPr>
            <w:lang w:eastAsia="zh-CN"/>
          </w:rPr>
          <w:t xml:space="preserve">                &lt;/all&gt;</w:t>
        </w:r>
      </w:ins>
    </w:p>
    <w:p w14:paraId="19C4D2D9" w14:textId="77777777" w:rsidR="009F5484" w:rsidRDefault="009F5484" w:rsidP="009F5484">
      <w:pPr>
        <w:pStyle w:val="PL"/>
        <w:rPr>
          <w:ins w:id="3191" w:author="Zhulia Ayani" w:date="2024-08-07T11:14:00Z"/>
          <w:lang w:eastAsia="zh-CN"/>
        </w:rPr>
      </w:pPr>
      <w:ins w:id="3192" w:author="Zhulia Ayani" w:date="2024-08-07T11:14:00Z">
        <w:r>
          <w:rPr>
            <w:lang w:eastAsia="zh-CN"/>
          </w:rPr>
          <w:t xml:space="preserve">              &lt;/</w:t>
        </w:r>
        <w:proofErr w:type="spellStart"/>
        <w:r>
          <w:rPr>
            <w:lang w:eastAsia="zh-CN"/>
          </w:rPr>
          <w:t>complexType</w:t>
        </w:r>
        <w:proofErr w:type="spellEnd"/>
        <w:r>
          <w:rPr>
            <w:lang w:eastAsia="zh-CN"/>
          </w:rPr>
          <w:t>&gt;</w:t>
        </w:r>
      </w:ins>
    </w:p>
    <w:p w14:paraId="2ED982C7" w14:textId="77777777" w:rsidR="009F5484" w:rsidRDefault="009F5484" w:rsidP="009F5484">
      <w:pPr>
        <w:pStyle w:val="PL"/>
        <w:rPr>
          <w:ins w:id="3193" w:author="Zhulia Ayani" w:date="2024-08-07T11:14:00Z"/>
          <w:rFonts w:eastAsia="MS Mincho"/>
        </w:rPr>
      </w:pPr>
      <w:ins w:id="3194" w:author="Zhulia Ayani" w:date="2024-08-07T11:14:00Z">
        <w:r>
          <w:t xml:space="preserve">            &lt;/element&gt;</w:t>
        </w:r>
      </w:ins>
    </w:p>
    <w:p w14:paraId="697AD990" w14:textId="77777777" w:rsidR="009F5484" w:rsidRDefault="009F5484" w:rsidP="009F5484">
      <w:pPr>
        <w:pStyle w:val="PL"/>
        <w:rPr>
          <w:ins w:id="3195" w:author="Zhulia Ayani" w:date="2024-08-07T11:14:00Z"/>
          <w:rFonts w:eastAsia="MS Mincho"/>
        </w:rPr>
      </w:pPr>
      <w:ins w:id="3196" w:author="Zhulia Ayani" w:date="2024-08-07T11:14:00Z">
        <w:r>
          <w:rPr>
            <w:rFonts w:eastAsia="MS Mincho"/>
          </w:rPr>
          <w:t xml:space="preserve">            &lt;choice minOccurs="0" </w:t>
        </w:r>
        <w:proofErr w:type="spellStart"/>
        <w:r>
          <w:rPr>
            <w:rFonts w:eastAsia="MS Mincho"/>
          </w:rPr>
          <w:t>maxOccurs</w:t>
        </w:r>
        <w:proofErr w:type="spellEnd"/>
        <w:r>
          <w:rPr>
            <w:rFonts w:eastAsia="MS Mincho"/>
          </w:rPr>
          <w:t>="unbounded"&gt;</w:t>
        </w:r>
      </w:ins>
    </w:p>
    <w:p w14:paraId="28F945B3" w14:textId="77777777" w:rsidR="009F5484" w:rsidRDefault="009F5484" w:rsidP="009F5484">
      <w:pPr>
        <w:pStyle w:val="PL"/>
        <w:rPr>
          <w:ins w:id="3197" w:author="Zhulia Ayani" w:date="2024-08-07T11:14:00Z"/>
          <w:rFonts w:eastAsia="MS Mincho"/>
        </w:rPr>
      </w:pPr>
      <w:ins w:id="3198" w:author="Zhulia Ayani" w:date="2024-08-07T11:14:00Z">
        <w:r>
          <w:rPr>
            <w:rFonts w:eastAsia="MS Mincho"/>
          </w:rPr>
          <w:t xml:space="preserve">              &lt;element ref="</w:t>
        </w:r>
        <w:proofErr w:type="spellStart"/>
        <w:r>
          <w:rPr>
            <w:rFonts w:eastAsia="MS Mincho"/>
          </w:rPr>
          <w:t>xn</w:t>
        </w:r>
        <w:proofErr w:type="spellEnd"/>
        <w:r>
          <w:rPr>
            <w:rFonts w:eastAsia="MS Mincho"/>
          </w:rPr>
          <w:t>:</w:t>
        </w:r>
        <w:proofErr w:type="spellStart"/>
        <w:r>
          <w:rPr>
            <w:rFonts w:cs="Courier New"/>
            <w:lang w:val="en-US" w:eastAsia="zh-CN"/>
          </w:rPr>
          <w:t>ThresholdMonitor</w:t>
        </w:r>
        <w:r>
          <w:rPr>
            <w:rFonts w:eastAsia="MS Mincho"/>
          </w:rPr>
          <w:t>OptionallyContainedNrmClass</w:t>
        </w:r>
        <w:proofErr w:type="spellEnd"/>
        <w:r>
          <w:rPr>
            <w:rFonts w:eastAsia="MS Mincho"/>
          </w:rPr>
          <w:t>"/&gt;</w:t>
        </w:r>
      </w:ins>
    </w:p>
    <w:p w14:paraId="7DF3BC70" w14:textId="77777777" w:rsidR="009F5484" w:rsidRDefault="009F5484" w:rsidP="009F5484">
      <w:pPr>
        <w:pStyle w:val="PL"/>
        <w:rPr>
          <w:ins w:id="3199" w:author="Zhulia Ayani" w:date="2024-08-07T11:14:00Z"/>
          <w:rFonts w:eastAsia="MS Mincho"/>
        </w:rPr>
      </w:pPr>
      <w:ins w:id="3200" w:author="Zhulia Ayani" w:date="2024-08-07T11:14:00Z">
        <w:r>
          <w:rPr>
            <w:rFonts w:eastAsia="MS Mincho"/>
          </w:rPr>
          <w:t xml:space="preserve">            &lt;/choice&gt;</w:t>
        </w:r>
      </w:ins>
    </w:p>
    <w:p w14:paraId="0A9121C8" w14:textId="77777777" w:rsidR="009F5484" w:rsidRPr="00557539" w:rsidRDefault="009F5484" w:rsidP="009F5484">
      <w:pPr>
        <w:pStyle w:val="PL"/>
        <w:rPr>
          <w:ins w:id="3201" w:author="Zhulia Ayani" w:date="2024-08-07T11:14:00Z"/>
          <w:rFonts w:eastAsia="MS Mincho"/>
          <w:lang w:val="fr-FR"/>
        </w:rPr>
      </w:pPr>
      <w:ins w:id="3202" w:author="Zhulia Ayani" w:date="2024-08-07T11:14:00Z">
        <w:r>
          <w:rPr>
            <w:rFonts w:eastAsia="MS Mincho"/>
          </w:rPr>
          <w:t xml:space="preserve">          </w:t>
        </w:r>
        <w:r w:rsidRPr="00557539">
          <w:rPr>
            <w:rFonts w:eastAsia="MS Mincho"/>
            <w:lang w:val="fr-FR"/>
          </w:rPr>
          <w:t>&lt;/</w:t>
        </w:r>
        <w:proofErr w:type="spellStart"/>
        <w:r w:rsidRPr="00557539">
          <w:rPr>
            <w:rFonts w:eastAsia="MS Mincho"/>
            <w:lang w:val="fr-FR"/>
          </w:rPr>
          <w:t>sequence</w:t>
        </w:r>
        <w:proofErr w:type="spellEnd"/>
        <w:r w:rsidRPr="00557539">
          <w:rPr>
            <w:rFonts w:eastAsia="MS Mincho"/>
            <w:lang w:val="fr-FR"/>
          </w:rPr>
          <w:t>&gt;</w:t>
        </w:r>
      </w:ins>
    </w:p>
    <w:p w14:paraId="7CC9AA54" w14:textId="77777777" w:rsidR="009F5484" w:rsidRPr="00557539" w:rsidRDefault="009F5484" w:rsidP="009F5484">
      <w:pPr>
        <w:pStyle w:val="PL"/>
        <w:rPr>
          <w:ins w:id="3203" w:author="Zhulia Ayani" w:date="2024-08-07T11:14:00Z"/>
          <w:rFonts w:eastAsia="MS Mincho"/>
          <w:lang w:val="fr-FR"/>
        </w:rPr>
      </w:pPr>
      <w:ins w:id="3204" w:author="Zhulia Ayani" w:date="2024-08-07T11:14:00Z">
        <w:r w:rsidRPr="00557539">
          <w:rPr>
            <w:rFonts w:eastAsia="MS Mincho"/>
            <w:lang w:val="fr-FR"/>
          </w:rPr>
          <w:t xml:space="preserve">        &lt;/extension&gt;</w:t>
        </w:r>
      </w:ins>
    </w:p>
    <w:p w14:paraId="5F984CF4" w14:textId="77777777" w:rsidR="009F5484" w:rsidRPr="00557539" w:rsidRDefault="009F5484" w:rsidP="009F5484">
      <w:pPr>
        <w:pStyle w:val="PL"/>
        <w:rPr>
          <w:ins w:id="3205" w:author="Zhulia Ayani" w:date="2024-08-07T11:14:00Z"/>
          <w:rFonts w:eastAsia="MS Mincho"/>
          <w:lang w:val="fr-FR"/>
        </w:rPr>
      </w:pPr>
      <w:ins w:id="3206" w:author="Zhulia Ayani" w:date="2024-08-07T11:14:00Z">
        <w:r w:rsidRPr="00557539">
          <w:rPr>
            <w:rFonts w:eastAsia="MS Mincho"/>
            <w:lang w:val="fr-FR"/>
          </w:rPr>
          <w:t xml:space="preserve">      &lt;/</w:t>
        </w:r>
        <w:proofErr w:type="spellStart"/>
        <w:r w:rsidRPr="00557539">
          <w:rPr>
            <w:rFonts w:eastAsia="MS Mincho"/>
            <w:lang w:val="fr-FR"/>
          </w:rPr>
          <w:t>complexContent</w:t>
        </w:r>
        <w:proofErr w:type="spellEnd"/>
        <w:r w:rsidRPr="00557539">
          <w:rPr>
            <w:rFonts w:eastAsia="MS Mincho"/>
            <w:lang w:val="fr-FR"/>
          </w:rPr>
          <w:t>&gt;</w:t>
        </w:r>
      </w:ins>
    </w:p>
    <w:p w14:paraId="70CD10F8" w14:textId="77777777" w:rsidR="009F5484" w:rsidRPr="00557539" w:rsidRDefault="009F5484" w:rsidP="009F5484">
      <w:pPr>
        <w:pStyle w:val="PL"/>
        <w:rPr>
          <w:ins w:id="3207" w:author="Zhulia Ayani" w:date="2024-08-07T11:14:00Z"/>
          <w:rFonts w:eastAsia="MS Mincho"/>
          <w:lang w:val="fr-FR"/>
        </w:rPr>
      </w:pPr>
      <w:ins w:id="3208" w:author="Zhulia Ayani" w:date="2024-08-07T11:14:00Z">
        <w:r w:rsidRPr="00557539">
          <w:rPr>
            <w:rFonts w:eastAsia="MS Mincho"/>
            <w:lang w:val="fr-FR"/>
          </w:rPr>
          <w:t xml:space="preserve">    &lt;/</w:t>
        </w:r>
        <w:proofErr w:type="spellStart"/>
        <w:r w:rsidRPr="00557539">
          <w:rPr>
            <w:rFonts w:eastAsia="MS Mincho"/>
            <w:lang w:val="fr-FR"/>
          </w:rPr>
          <w:t>complexType</w:t>
        </w:r>
        <w:proofErr w:type="spellEnd"/>
        <w:r w:rsidRPr="00557539">
          <w:rPr>
            <w:rFonts w:eastAsia="MS Mincho"/>
            <w:lang w:val="fr-FR"/>
          </w:rPr>
          <w:t>&gt;</w:t>
        </w:r>
      </w:ins>
    </w:p>
    <w:p w14:paraId="0610DC41" w14:textId="77777777" w:rsidR="009F5484" w:rsidRPr="00557539" w:rsidRDefault="009F5484" w:rsidP="009F5484">
      <w:pPr>
        <w:pStyle w:val="PL"/>
        <w:rPr>
          <w:ins w:id="3209" w:author="Zhulia Ayani" w:date="2024-08-07T11:14:00Z"/>
          <w:rFonts w:eastAsia="MS Mincho"/>
          <w:lang w:val="fr-FR"/>
        </w:rPr>
      </w:pPr>
      <w:ins w:id="3210" w:author="Zhulia Ayani" w:date="2024-08-07T11:14:00Z">
        <w:r w:rsidRPr="00557539">
          <w:rPr>
            <w:rFonts w:eastAsia="MS Mincho"/>
            <w:lang w:val="fr-FR"/>
          </w:rPr>
          <w:t xml:space="preserve">  &lt;/</w:t>
        </w:r>
        <w:proofErr w:type="spellStart"/>
        <w:r w:rsidRPr="00557539">
          <w:rPr>
            <w:rFonts w:eastAsia="MS Mincho"/>
            <w:lang w:val="fr-FR"/>
          </w:rPr>
          <w:t>element</w:t>
        </w:r>
        <w:proofErr w:type="spellEnd"/>
        <w:r w:rsidRPr="00557539">
          <w:rPr>
            <w:rFonts w:eastAsia="MS Mincho"/>
            <w:lang w:val="fr-FR"/>
          </w:rPr>
          <w:t>&gt;</w:t>
        </w:r>
      </w:ins>
    </w:p>
    <w:p w14:paraId="4FDE5B4A" w14:textId="77777777" w:rsidR="009F5484" w:rsidRPr="00557539" w:rsidRDefault="009F5484" w:rsidP="009F5484">
      <w:pPr>
        <w:pStyle w:val="PL"/>
        <w:rPr>
          <w:ins w:id="3211" w:author="Zhulia Ayani" w:date="2024-08-07T11:14:00Z"/>
          <w:rFonts w:eastAsia="MS Mincho"/>
          <w:lang w:val="fr-FR"/>
        </w:rPr>
      </w:pPr>
    </w:p>
    <w:p w14:paraId="20611022" w14:textId="77777777" w:rsidR="009F5484" w:rsidRDefault="009F5484" w:rsidP="009F5484">
      <w:pPr>
        <w:pStyle w:val="PL"/>
        <w:rPr>
          <w:ins w:id="3212" w:author="Zhulia Ayani" w:date="2024-08-07T11:14:00Z"/>
          <w:rFonts w:eastAsia="MS Mincho"/>
          <w:lang w:val="fr-FR"/>
        </w:rPr>
      </w:pPr>
      <w:ins w:id="3213" w:author="Zhulia Ayani" w:date="2024-08-07T11:14:00Z">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name</w:t>
        </w:r>
        <w:proofErr w:type="spellEnd"/>
        <w:r>
          <w:rPr>
            <w:rFonts w:eastAsia="MS Mincho"/>
            <w:lang w:val="fr-FR"/>
          </w:rPr>
          <w:t>="</w:t>
        </w:r>
        <w:proofErr w:type="spellStart"/>
        <w:r w:rsidRPr="00925C73">
          <w:rPr>
            <w:rFonts w:eastAsia="MS Mincho"/>
            <w:lang w:val="fr-FR"/>
          </w:rPr>
          <w:t>NtfSubscriptionControl</w:t>
        </w:r>
        <w:proofErr w:type="spellEnd"/>
        <w:r>
          <w:rPr>
            <w:rFonts w:eastAsia="MS Mincho"/>
            <w:lang w:val="fr-FR"/>
          </w:rPr>
          <w:t>"&gt;</w:t>
        </w:r>
      </w:ins>
    </w:p>
    <w:p w14:paraId="46B4B18E" w14:textId="77777777" w:rsidR="009F5484" w:rsidRDefault="009F5484" w:rsidP="009F5484">
      <w:pPr>
        <w:pStyle w:val="PL"/>
        <w:rPr>
          <w:ins w:id="3214" w:author="Zhulia Ayani" w:date="2024-08-07T11:14:00Z"/>
          <w:rFonts w:eastAsia="MS Mincho"/>
          <w:lang w:val="fr-FR"/>
        </w:rPr>
      </w:pPr>
      <w:ins w:id="3215" w:author="Zhulia Ayani" w:date="2024-08-07T11:14:00Z">
        <w:r>
          <w:rPr>
            <w:rFonts w:eastAsia="MS Mincho"/>
            <w:lang w:val="fr-FR"/>
          </w:rPr>
          <w:t xml:space="preserve">    &lt;</w:t>
        </w:r>
        <w:proofErr w:type="spellStart"/>
        <w:r>
          <w:rPr>
            <w:rFonts w:eastAsia="MS Mincho"/>
            <w:lang w:val="fr-FR"/>
          </w:rPr>
          <w:t>complexType</w:t>
        </w:r>
        <w:proofErr w:type="spellEnd"/>
        <w:r>
          <w:rPr>
            <w:rFonts w:eastAsia="MS Mincho"/>
            <w:lang w:val="fr-FR"/>
          </w:rPr>
          <w:t>&gt;</w:t>
        </w:r>
      </w:ins>
    </w:p>
    <w:p w14:paraId="1D0C802F" w14:textId="77777777" w:rsidR="009F5484" w:rsidRDefault="009F5484" w:rsidP="009F5484">
      <w:pPr>
        <w:pStyle w:val="PL"/>
        <w:rPr>
          <w:ins w:id="3216" w:author="Zhulia Ayani" w:date="2024-08-07T11:14:00Z"/>
          <w:rFonts w:eastAsia="MS Mincho"/>
          <w:lang w:val="fr-FR"/>
        </w:rPr>
      </w:pPr>
      <w:ins w:id="3217" w:author="Zhulia Ayani" w:date="2024-08-07T11:14:00Z">
        <w:r>
          <w:rPr>
            <w:rFonts w:eastAsia="MS Mincho"/>
            <w:lang w:val="fr-FR"/>
          </w:rPr>
          <w:t xml:space="preserve">      &lt;</w:t>
        </w:r>
        <w:proofErr w:type="spellStart"/>
        <w:r>
          <w:rPr>
            <w:rFonts w:eastAsia="MS Mincho"/>
            <w:lang w:val="fr-FR"/>
          </w:rPr>
          <w:t>complexContent</w:t>
        </w:r>
        <w:proofErr w:type="spellEnd"/>
        <w:r>
          <w:rPr>
            <w:rFonts w:eastAsia="MS Mincho"/>
            <w:lang w:val="fr-FR"/>
          </w:rPr>
          <w:t>&gt;</w:t>
        </w:r>
      </w:ins>
    </w:p>
    <w:p w14:paraId="039E5EA0" w14:textId="77777777" w:rsidR="009F5484" w:rsidRDefault="009F5484" w:rsidP="009F5484">
      <w:pPr>
        <w:pStyle w:val="PL"/>
        <w:rPr>
          <w:ins w:id="3218" w:author="Zhulia Ayani" w:date="2024-08-07T11:14:00Z"/>
          <w:rFonts w:eastAsia="MS Mincho"/>
          <w:lang w:val="fr-FR"/>
        </w:rPr>
      </w:pPr>
      <w:ins w:id="3219" w:author="Zhulia Ayani" w:date="2024-08-07T11:14:00Z">
        <w:r>
          <w:rPr>
            <w:rFonts w:eastAsia="MS Mincho"/>
            <w:lang w:val="fr-FR"/>
          </w:rPr>
          <w:t xml:space="preserve">        &lt;extension base="</w:t>
        </w:r>
        <w:proofErr w:type="spellStart"/>
        <w:r>
          <w:rPr>
            <w:rFonts w:eastAsia="MS Mincho"/>
            <w:lang w:val="fr-FR"/>
          </w:rPr>
          <w:t>xn:NrmClass</w:t>
        </w:r>
        <w:proofErr w:type="spellEnd"/>
        <w:r>
          <w:rPr>
            <w:rFonts w:eastAsia="MS Mincho"/>
            <w:lang w:val="fr-FR"/>
          </w:rPr>
          <w:t>"&gt;</w:t>
        </w:r>
      </w:ins>
    </w:p>
    <w:p w14:paraId="6DA0C18A" w14:textId="77777777" w:rsidR="009F5484" w:rsidRDefault="009F5484" w:rsidP="009F5484">
      <w:pPr>
        <w:pStyle w:val="PL"/>
        <w:rPr>
          <w:ins w:id="3220" w:author="Zhulia Ayani" w:date="2024-08-07T11:14:00Z"/>
          <w:rFonts w:eastAsia="MS Mincho"/>
          <w:lang w:val="fr-FR"/>
        </w:rPr>
      </w:pPr>
      <w:ins w:id="3221" w:author="Zhulia Ayani" w:date="2024-08-07T11:14:00Z">
        <w:r>
          <w:rPr>
            <w:rFonts w:eastAsia="MS Mincho"/>
            <w:lang w:val="fr-FR"/>
          </w:rPr>
          <w:t xml:space="preserve">          &lt;</w:t>
        </w:r>
        <w:proofErr w:type="spellStart"/>
        <w:r>
          <w:rPr>
            <w:rFonts w:eastAsia="MS Mincho"/>
            <w:lang w:val="fr-FR"/>
          </w:rPr>
          <w:t>sequence</w:t>
        </w:r>
        <w:proofErr w:type="spellEnd"/>
        <w:r>
          <w:rPr>
            <w:rFonts w:eastAsia="MS Mincho"/>
            <w:lang w:val="fr-FR"/>
          </w:rPr>
          <w:t>&gt;</w:t>
        </w:r>
      </w:ins>
    </w:p>
    <w:p w14:paraId="4B2DCBC9" w14:textId="77777777" w:rsidR="009F5484" w:rsidRDefault="009F5484" w:rsidP="009F5484">
      <w:pPr>
        <w:pStyle w:val="PL"/>
        <w:rPr>
          <w:ins w:id="3222" w:author="Zhulia Ayani" w:date="2024-08-07T11:14:00Z"/>
          <w:lang w:val="fr-FR"/>
        </w:rPr>
      </w:pPr>
      <w:ins w:id="3223" w:author="Zhulia Ayani" w:date="2024-08-07T11:14:00Z">
        <w:r>
          <w:rPr>
            <w:rFonts w:eastAsia="MS Mincho"/>
            <w:lang w:val="fr-FR"/>
          </w:rPr>
          <w:t xml:space="preserve">            </w:t>
        </w:r>
        <w:r>
          <w:rPr>
            <w:lang w:val="fr-FR"/>
          </w:rPr>
          <w:t>&lt;</w:t>
        </w:r>
        <w:proofErr w:type="spellStart"/>
        <w:r>
          <w:rPr>
            <w:lang w:val="fr-FR"/>
          </w:rPr>
          <w:t>element</w:t>
        </w:r>
        <w:proofErr w:type="spellEnd"/>
        <w:r>
          <w:rPr>
            <w:lang w:val="fr-FR"/>
          </w:rPr>
          <w:t xml:space="preserve"> </w:t>
        </w:r>
        <w:proofErr w:type="spellStart"/>
        <w:r>
          <w:rPr>
            <w:lang w:val="fr-FR"/>
          </w:rPr>
          <w:t>name</w:t>
        </w:r>
        <w:proofErr w:type="spellEnd"/>
        <w:r>
          <w:rPr>
            <w:lang w:val="fr-FR"/>
          </w:rPr>
          <w:t>="</w:t>
        </w:r>
        <w:proofErr w:type="spellStart"/>
        <w:r>
          <w:rPr>
            <w:lang w:val="fr-FR"/>
          </w:rPr>
          <w:t>attributes</w:t>
        </w:r>
        <w:proofErr w:type="spellEnd"/>
        <w:r>
          <w:rPr>
            <w:lang w:val="fr-FR"/>
          </w:rPr>
          <w:t xml:space="preserve">" </w:t>
        </w:r>
        <w:proofErr w:type="spellStart"/>
        <w:r>
          <w:rPr>
            <w:lang w:val="fr-FR"/>
          </w:rPr>
          <w:t>minOccurs</w:t>
        </w:r>
        <w:proofErr w:type="spellEnd"/>
        <w:r>
          <w:rPr>
            <w:lang w:val="fr-FR"/>
          </w:rPr>
          <w:t>="0"&gt;</w:t>
        </w:r>
      </w:ins>
    </w:p>
    <w:p w14:paraId="36EFB337" w14:textId="77777777" w:rsidR="009F5484" w:rsidRDefault="009F5484" w:rsidP="009F5484">
      <w:pPr>
        <w:pStyle w:val="PL"/>
        <w:rPr>
          <w:ins w:id="3224" w:author="Zhulia Ayani" w:date="2024-08-07T11:14:00Z"/>
          <w:lang w:val="fr-FR"/>
        </w:rPr>
      </w:pPr>
      <w:ins w:id="3225" w:author="Zhulia Ayani" w:date="2024-08-07T11:14:00Z">
        <w:r>
          <w:rPr>
            <w:lang w:val="fr-FR"/>
          </w:rPr>
          <w:t xml:space="preserve">              &lt;</w:t>
        </w:r>
        <w:proofErr w:type="spellStart"/>
        <w:r>
          <w:rPr>
            <w:lang w:val="fr-FR"/>
          </w:rPr>
          <w:t>complexType</w:t>
        </w:r>
        <w:proofErr w:type="spellEnd"/>
        <w:r>
          <w:rPr>
            <w:lang w:val="fr-FR"/>
          </w:rPr>
          <w:t>&gt;</w:t>
        </w:r>
      </w:ins>
    </w:p>
    <w:p w14:paraId="24BB0C9D" w14:textId="77777777" w:rsidR="009F5484" w:rsidRDefault="009F5484" w:rsidP="009F5484">
      <w:pPr>
        <w:pStyle w:val="PL"/>
        <w:rPr>
          <w:ins w:id="3226" w:author="Zhulia Ayani" w:date="2024-08-07T11:14:00Z"/>
          <w:rFonts w:eastAsia="MS Mincho"/>
          <w:lang w:val="fr-FR"/>
        </w:rPr>
      </w:pPr>
      <w:ins w:id="3227" w:author="Zhulia Ayani" w:date="2024-08-07T11:14:00Z">
        <w:r>
          <w:rPr>
            <w:lang w:val="fr-FR"/>
          </w:rPr>
          <w:t xml:space="preserve">      </w:t>
        </w:r>
        <w:r>
          <w:rPr>
            <w:rFonts w:eastAsia="MS Mincho"/>
            <w:lang w:val="fr-FR"/>
          </w:rPr>
          <w:t xml:space="preserve">          &lt;all&gt;</w:t>
        </w:r>
      </w:ins>
    </w:p>
    <w:p w14:paraId="36DFAF63" w14:textId="77777777" w:rsidR="009F5484" w:rsidRDefault="009F5484" w:rsidP="009F5484">
      <w:pPr>
        <w:pStyle w:val="PL"/>
        <w:rPr>
          <w:ins w:id="3228" w:author="Zhulia Ayani" w:date="2024-08-07T11:14:00Z"/>
          <w:rFonts w:eastAsia="MS Mincho"/>
          <w:lang w:val="fr-FR"/>
        </w:rPr>
      </w:pPr>
      <w:ins w:id="3229" w:author="Zhulia Ayani" w:date="2024-08-07T11:14:00Z">
        <w:r>
          <w:rPr>
            <w:rFonts w:eastAsia="MS Mincho"/>
            <w:lang w:val="fr-FR"/>
          </w:rPr>
          <w:t xml:space="preserve">  </w:t>
        </w:r>
        <w:r>
          <w:rPr>
            <w:lang w:val="fr-FR"/>
          </w:rPr>
          <w:t xml:space="preserve">    </w:t>
        </w: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name</w:t>
        </w:r>
        <w:proofErr w:type="spellEnd"/>
        <w:r>
          <w:rPr>
            <w:rFonts w:eastAsia="MS Mincho"/>
            <w:lang w:val="fr-FR"/>
          </w:rPr>
          <w:t>="</w:t>
        </w:r>
        <w:proofErr w:type="spellStart"/>
        <w:r w:rsidRPr="00925C73">
          <w:rPr>
            <w:rFonts w:eastAsia="MS Mincho"/>
            <w:lang w:val="fr-FR"/>
          </w:rPr>
          <w:t>notificationRecipientAddress</w:t>
        </w:r>
        <w:proofErr w:type="spellEnd"/>
        <w:r>
          <w:rPr>
            <w:rFonts w:eastAsia="MS Mincho"/>
            <w:lang w:val="fr-FR"/>
          </w:rPr>
          <w:t>" type="string"/&gt;</w:t>
        </w:r>
      </w:ins>
    </w:p>
    <w:p w14:paraId="3E584653" w14:textId="77777777" w:rsidR="009F5484" w:rsidRPr="00557539" w:rsidRDefault="009F5484" w:rsidP="009F5484">
      <w:pPr>
        <w:pStyle w:val="PL"/>
        <w:rPr>
          <w:ins w:id="3230" w:author="Zhulia Ayani" w:date="2024-08-07T11:14:00Z"/>
          <w:rFonts w:eastAsia="MS Mincho"/>
        </w:rPr>
      </w:pPr>
      <w:ins w:id="3231" w:author="Zhulia Ayani" w:date="2024-08-07T11:14:00Z">
        <w:r>
          <w:rPr>
            <w:rFonts w:eastAsia="MS Mincho"/>
            <w:lang w:val="fr-FR"/>
          </w:rPr>
          <w:t xml:space="preserve">  </w:t>
        </w:r>
        <w:r>
          <w:rPr>
            <w:lang w:val="fr-FR"/>
          </w:rPr>
          <w:t xml:space="preserve">    </w:t>
        </w:r>
        <w:r>
          <w:rPr>
            <w:rFonts w:eastAsia="MS Mincho"/>
            <w:lang w:val="fr-FR"/>
          </w:rPr>
          <w:t xml:space="preserve">            </w:t>
        </w:r>
        <w:r w:rsidRPr="00557539">
          <w:rPr>
            <w:rFonts w:eastAsia="MS Mincho"/>
          </w:rPr>
          <w:t>&lt;element name="</w:t>
        </w:r>
        <w:proofErr w:type="spellStart"/>
        <w:r w:rsidRPr="00557539">
          <w:rPr>
            <w:rFonts w:eastAsia="MS Mincho"/>
          </w:rPr>
          <w:t>notificationTypes</w:t>
        </w:r>
        <w:proofErr w:type="spellEnd"/>
        <w:r w:rsidRPr="00557539">
          <w:rPr>
            <w:rFonts w:eastAsia="MS Mincho"/>
          </w:rPr>
          <w:t>" type="string"</w:t>
        </w:r>
        <w:r w:rsidRPr="00F26E86">
          <w:rPr>
            <w:rFonts w:eastAsia="MS Mincho"/>
          </w:rPr>
          <w:t xml:space="preserve"> </w:t>
        </w:r>
        <w:r>
          <w:rPr>
            <w:rFonts w:eastAsia="MS Mincho"/>
          </w:rPr>
          <w:t xml:space="preserve">minOccurs="0" </w:t>
        </w:r>
        <w:r w:rsidRPr="00557539">
          <w:rPr>
            <w:rFonts w:eastAsia="MS Mincho"/>
          </w:rPr>
          <w:t>/&gt;</w:t>
        </w:r>
      </w:ins>
    </w:p>
    <w:p w14:paraId="5B8EC46E" w14:textId="77777777" w:rsidR="009F5484" w:rsidRDefault="009F5484" w:rsidP="009F5484">
      <w:pPr>
        <w:pStyle w:val="PL"/>
        <w:rPr>
          <w:ins w:id="3232" w:author="Zhulia Ayani" w:date="2024-08-07T11:14:00Z"/>
          <w:rFonts w:eastAsia="MS Mincho"/>
        </w:rPr>
      </w:pPr>
      <w:ins w:id="3233" w:author="Zhulia Ayani" w:date="2024-08-07T11:14:00Z">
        <w:r w:rsidRPr="00557539">
          <w:rPr>
            <w:rFonts w:eastAsia="MS Mincho"/>
          </w:rPr>
          <w:t xml:space="preserve">  </w:t>
        </w:r>
        <w:r w:rsidRPr="00557539">
          <w:t xml:space="preserve">    </w:t>
        </w:r>
        <w:r w:rsidRPr="00557539">
          <w:rPr>
            <w:rFonts w:eastAsia="MS Mincho"/>
          </w:rPr>
          <w:t xml:space="preserve">            </w:t>
        </w:r>
        <w:r>
          <w:rPr>
            <w:rFonts w:eastAsia="MS Mincho"/>
          </w:rPr>
          <w:t xml:space="preserve">&lt;element name="scope" </w:t>
        </w:r>
        <w:r w:rsidRPr="00557539">
          <w:rPr>
            <w:rFonts w:eastAsia="MS Mincho"/>
          </w:rPr>
          <w:t>type="</w:t>
        </w:r>
        <w:proofErr w:type="spellStart"/>
        <w:r w:rsidRPr="00DF50F1">
          <w:rPr>
            <w:rFonts w:ascii="Times New Roman" w:hAnsi="Times New Roman" w:hint="eastAsia"/>
            <w:lang w:eastAsia="zh-CN"/>
          </w:rPr>
          <w:t>xn:</w:t>
        </w:r>
        <w:r w:rsidRPr="00557539">
          <w:rPr>
            <w:rFonts w:eastAsia="MS Mincho"/>
          </w:rPr>
          <w:t>Scope</w:t>
        </w:r>
        <w:proofErr w:type="spellEnd"/>
        <w:r w:rsidRPr="00557539">
          <w:rPr>
            <w:rFonts w:eastAsia="MS Mincho"/>
          </w:rPr>
          <w:t>"</w:t>
        </w:r>
        <w:r>
          <w:rPr>
            <w:rFonts w:eastAsia="MS Mincho"/>
          </w:rPr>
          <w:t>/&gt;</w:t>
        </w:r>
      </w:ins>
    </w:p>
    <w:p w14:paraId="0F12877B" w14:textId="77777777" w:rsidR="009F5484" w:rsidRPr="00557539" w:rsidRDefault="009F5484" w:rsidP="009F5484">
      <w:pPr>
        <w:pStyle w:val="PL"/>
        <w:rPr>
          <w:ins w:id="3234" w:author="Zhulia Ayani" w:date="2024-08-07T11:14:00Z"/>
          <w:rFonts w:eastAsia="MS Mincho"/>
        </w:rPr>
      </w:pPr>
      <w:ins w:id="3235" w:author="Zhulia Ayani" w:date="2024-08-07T11:14:00Z">
        <w:r w:rsidRPr="00557539">
          <w:rPr>
            <w:rFonts w:eastAsia="MS Mincho"/>
          </w:rPr>
          <w:t xml:space="preserve">  </w:t>
        </w:r>
        <w:r w:rsidRPr="00557539">
          <w:t xml:space="preserve">    </w:t>
        </w:r>
        <w:r w:rsidRPr="00557539">
          <w:rPr>
            <w:rFonts w:eastAsia="MS Mincho"/>
          </w:rPr>
          <w:t xml:space="preserve">            &lt;element name="</w:t>
        </w:r>
        <w:proofErr w:type="spellStart"/>
        <w:r w:rsidRPr="00557539">
          <w:rPr>
            <w:rFonts w:eastAsia="MS Mincho"/>
          </w:rPr>
          <w:t>notificationFilter</w:t>
        </w:r>
        <w:proofErr w:type="spellEnd"/>
        <w:r w:rsidRPr="00557539">
          <w:rPr>
            <w:rFonts w:eastAsia="MS Mincho"/>
          </w:rPr>
          <w:t>" type="string"</w:t>
        </w:r>
        <w:r w:rsidRPr="00F26E86">
          <w:rPr>
            <w:rFonts w:eastAsia="MS Mincho"/>
          </w:rPr>
          <w:t xml:space="preserve"> </w:t>
        </w:r>
        <w:r>
          <w:rPr>
            <w:rFonts w:eastAsia="MS Mincho"/>
          </w:rPr>
          <w:t xml:space="preserve">minOccurs="0" </w:t>
        </w:r>
        <w:r w:rsidRPr="00557539">
          <w:rPr>
            <w:rFonts w:eastAsia="MS Mincho"/>
          </w:rPr>
          <w:t>/&gt;</w:t>
        </w:r>
      </w:ins>
    </w:p>
    <w:p w14:paraId="54E43327" w14:textId="77777777" w:rsidR="009F5484" w:rsidRDefault="009F5484" w:rsidP="009F5484">
      <w:pPr>
        <w:pStyle w:val="PL"/>
        <w:rPr>
          <w:ins w:id="3236" w:author="Zhulia Ayani" w:date="2024-08-07T11:14:00Z"/>
          <w:rFonts w:eastAsia="MS Mincho"/>
        </w:rPr>
      </w:pPr>
      <w:ins w:id="3237" w:author="Zhulia Ayani" w:date="2024-08-07T11:14:00Z">
        <w:r>
          <w:rPr>
            <w:rFonts w:eastAsia="MS Mincho"/>
          </w:rPr>
          <w:t xml:space="preserve">  </w:t>
        </w:r>
        <w:r>
          <w:t xml:space="preserve">    </w:t>
        </w:r>
        <w:r>
          <w:rPr>
            <w:rFonts w:eastAsia="MS Mincho"/>
          </w:rPr>
          <w:t xml:space="preserve">          &lt;/all&gt;</w:t>
        </w:r>
      </w:ins>
    </w:p>
    <w:p w14:paraId="518B4538" w14:textId="77777777" w:rsidR="009F5484" w:rsidRPr="00557539" w:rsidRDefault="009F5484" w:rsidP="009F5484">
      <w:pPr>
        <w:pStyle w:val="PL"/>
        <w:rPr>
          <w:ins w:id="3238" w:author="Zhulia Ayani" w:date="2024-08-07T11:14:00Z"/>
          <w:lang w:val="fr-FR"/>
        </w:rPr>
      </w:pPr>
      <w:ins w:id="3239" w:author="Zhulia Ayani" w:date="2024-08-07T11:14:00Z">
        <w:r>
          <w:rPr>
            <w:rFonts w:eastAsia="MS Mincho"/>
          </w:rPr>
          <w:t xml:space="preserve">              </w:t>
        </w:r>
        <w:r w:rsidRPr="00557539">
          <w:rPr>
            <w:lang w:val="fr-FR"/>
          </w:rPr>
          <w:t>&lt;/</w:t>
        </w:r>
        <w:proofErr w:type="spellStart"/>
        <w:r w:rsidRPr="00557539">
          <w:rPr>
            <w:lang w:val="fr-FR"/>
          </w:rPr>
          <w:t>complexType</w:t>
        </w:r>
        <w:proofErr w:type="spellEnd"/>
        <w:r w:rsidRPr="00557539">
          <w:rPr>
            <w:lang w:val="fr-FR"/>
          </w:rPr>
          <w:t>&gt;</w:t>
        </w:r>
      </w:ins>
    </w:p>
    <w:p w14:paraId="66EB5E51" w14:textId="77777777" w:rsidR="009F5484" w:rsidRPr="00557539" w:rsidRDefault="009F5484" w:rsidP="009F5484">
      <w:pPr>
        <w:pStyle w:val="PL"/>
        <w:rPr>
          <w:ins w:id="3240" w:author="Zhulia Ayani" w:date="2024-08-07T11:14:00Z"/>
          <w:rFonts w:eastAsia="MS Mincho"/>
          <w:lang w:val="fr-FR"/>
        </w:rPr>
      </w:pPr>
      <w:ins w:id="3241" w:author="Zhulia Ayani" w:date="2024-08-07T11:14:00Z">
        <w:r w:rsidRPr="00557539">
          <w:rPr>
            <w:lang w:val="fr-FR"/>
          </w:rPr>
          <w:t xml:space="preserve">            &lt;/</w:t>
        </w:r>
        <w:proofErr w:type="spellStart"/>
        <w:r w:rsidRPr="00557539">
          <w:rPr>
            <w:lang w:val="fr-FR"/>
          </w:rPr>
          <w:t>element</w:t>
        </w:r>
        <w:proofErr w:type="spellEnd"/>
        <w:r w:rsidRPr="00557539">
          <w:rPr>
            <w:lang w:val="fr-FR"/>
          </w:rPr>
          <w:t>&gt;</w:t>
        </w:r>
      </w:ins>
    </w:p>
    <w:p w14:paraId="6E8E359F" w14:textId="77777777" w:rsidR="009F5484" w:rsidRPr="00557539" w:rsidRDefault="009F5484" w:rsidP="009F5484">
      <w:pPr>
        <w:pStyle w:val="PL"/>
        <w:rPr>
          <w:ins w:id="3242" w:author="Zhulia Ayani" w:date="2024-08-07T11:14:00Z"/>
          <w:rFonts w:eastAsia="MS Mincho"/>
          <w:lang w:val="fr-FR"/>
        </w:rPr>
      </w:pPr>
      <w:ins w:id="3243" w:author="Zhulia Ayani" w:date="2024-08-07T11:14:00Z">
        <w:r w:rsidRPr="00557539">
          <w:rPr>
            <w:rFonts w:eastAsia="MS Mincho"/>
            <w:lang w:val="fr-FR"/>
          </w:rPr>
          <w:lastRenderedPageBreak/>
          <w:t xml:space="preserve">            &lt;</w:t>
        </w:r>
        <w:proofErr w:type="spellStart"/>
        <w:r w:rsidRPr="00557539">
          <w:rPr>
            <w:rFonts w:eastAsia="MS Mincho"/>
            <w:lang w:val="fr-FR"/>
          </w:rPr>
          <w:t>choice</w:t>
        </w:r>
        <w:proofErr w:type="spellEnd"/>
        <w:r w:rsidRPr="00557539">
          <w:rPr>
            <w:rFonts w:eastAsia="MS Mincho"/>
            <w:lang w:val="fr-FR"/>
          </w:rPr>
          <w:t xml:space="preserve"> </w:t>
        </w:r>
        <w:proofErr w:type="spellStart"/>
        <w:r w:rsidRPr="00557539">
          <w:rPr>
            <w:rFonts w:eastAsia="MS Mincho"/>
            <w:lang w:val="fr-FR"/>
          </w:rPr>
          <w:t>minOccurs</w:t>
        </w:r>
        <w:proofErr w:type="spellEnd"/>
        <w:r w:rsidRPr="00557539">
          <w:rPr>
            <w:rFonts w:eastAsia="MS Mincho"/>
            <w:lang w:val="fr-FR"/>
          </w:rPr>
          <w:t xml:space="preserve">="0" </w:t>
        </w:r>
        <w:proofErr w:type="spellStart"/>
        <w:r w:rsidRPr="00557539">
          <w:rPr>
            <w:rFonts w:eastAsia="MS Mincho"/>
            <w:lang w:val="fr-FR"/>
          </w:rPr>
          <w:t>maxOccurs</w:t>
        </w:r>
        <w:proofErr w:type="spellEnd"/>
        <w:r w:rsidRPr="00557539">
          <w:rPr>
            <w:rFonts w:eastAsia="MS Mincho"/>
            <w:lang w:val="fr-FR"/>
          </w:rPr>
          <w:t>="1"&gt;</w:t>
        </w:r>
      </w:ins>
    </w:p>
    <w:p w14:paraId="60ABF9B0" w14:textId="77777777" w:rsidR="009F5484" w:rsidRDefault="009F5484" w:rsidP="009F5484">
      <w:pPr>
        <w:pStyle w:val="PL"/>
        <w:rPr>
          <w:ins w:id="3244" w:author="Zhulia Ayani" w:date="2024-08-07T11:14:00Z"/>
          <w:rFonts w:eastAsia="MS Mincho"/>
        </w:rPr>
      </w:pPr>
      <w:ins w:id="3245" w:author="Zhulia Ayani" w:date="2024-08-07T11:14:00Z">
        <w:r w:rsidRPr="00557539">
          <w:rPr>
            <w:rFonts w:eastAsia="MS Mincho"/>
            <w:lang w:val="fr-FR"/>
          </w:rPr>
          <w:t xml:space="preserve">              </w:t>
        </w:r>
        <w:r>
          <w:rPr>
            <w:rFonts w:eastAsia="MS Mincho"/>
          </w:rPr>
          <w:t>&lt;element ref="</w:t>
        </w:r>
        <w:proofErr w:type="spellStart"/>
        <w:r>
          <w:rPr>
            <w:rFonts w:eastAsia="MS Mincho"/>
          </w:rPr>
          <w:t>xn:HeartbeatControl</w:t>
        </w:r>
        <w:proofErr w:type="spellEnd"/>
        <w:r>
          <w:rPr>
            <w:rFonts w:eastAsia="MS Mincho"/>
          </w:rPr>
          <w:t>"/&gt;</w:t>
        </w:r>
      </w:ins>
    </w:p>
    <w:p w14:paraId="4096C88D" w14:textId="77777777" w:rsidR="009F5484" w:rsidRDefault="009F5484" w:rsidP="009F5484">
      <w:pPr>
        <w:pStyle w:val="PL"/>
        <w:rPr>
          <w:ins w:id="3246" w:author="Zhulia Ayani" w:date="2024-08-07T11:14:00Z"/>
          <w:rFonts w:eastAsia="MS Mincho"/>
        </w:rPr>
      </w:pPr>
      <w:ins w:id="3247" w:author="Zhulia Ayani" w:date="2024-08-07T11:14:00Z">
        <w:r>
          <w:rPr>
            <w:rFonts w:eastAsia="MS Mincho"/>
          </w:rPr>
          <w:t xml:space="preserve">            &lt;/choice&gt;</w:t>
        </w:r>
      </w:ins>
    </w:p>
    <w:p w14:paraId="7398AD79" w14:textId="77777777" w:rsidR="009F5484" w:rsidRPr="00557539" w:rsidRDefault="009F5484" w:rsidP="009F5484">
      <w:pPr>
        <w:pStyle w:val="PL"/>
        <w:rPr>
          <w:ins w:id="3248" w:author="Zhulia Ayani" w:date="2024-08-07T11:14:00Z"/>
          <w:rFonts w:eastAsia="MS Mincho"/>
          <w:lang w:val="fr-FR"/>
        </w:rPr>
      </w:pPr>
      <w:ins w:id="3249" w:author="Zhulia Ayani" w:date="2024-08-07T11:14:00Z">
        <w:r>
          <w:rPr>
            <w:rFonts w:eastAsia="MS Mincho"/>
          </w:rPr>
          <w:t xml:space="preserve">          </w:t>
        </w:r>
        <w:r w:rsidRPr="00557539">
          <w:rPr>
            <w:rFonts w:eastAsia="MS Mincho"/>
            <w:lang w:val="fr-FR"/>
          </w:rPr>
          <w:t>&lt;/</w:t>
        </w:r>
        <w:proofErr w:type="spellStart"/>
        <w:r w:rsidRPr="00557539">
          <w:rPr>
            <w:rFonts w:eastAsia="MS Mincho"/>
            <w:lang w:val="fr-FR"/>
          </w:rPr>
          <w:t>sequence</w:t>
        </w:r>
        <w:proofErr w:type="spellEnd"/>
        <w:r w:rsidRPr="00557539">
          <w:rPr>
            <w:rFonts w:eastAsia="MS Mincho"/>
            <w:lang w:val="fr-FR"/>
          </w:rPr>
          <w:t>&gt;</w:t>
        </w:r>
      </w:ins>
    </w:p>
    <w:p w14:paraId="4343FC82" w14:textId="77777777" w:rsidR="009F5484" w:rsidRPr="00557539" w:rsidRDefault="009F5484" w:rsidP="009F5484">
      <w:pPr>
        <w:pStyle w:val="PL"/>
        <w:rPr>
          <w:ins w:id="3250" w:author="Zhulia Ayani" w:date="2024-08-07T11:14:00Z"/>
          <w:rFonts w:eastAsia="MS Mincho"/>
          <w:lang w:val="fr-FR"/>
        </w:rPr>
      </w:pPr>
      <w:ins w:id="3251" w:author="Zhulia Ayani" w:date="2024-08-07T11:14:00Z">
        <w:r w:rsidRPr="00557539">
          <w:rPr>
            <w:rFonts w:eastAsia="MS Mincho"/>
            <w:lang w:val="fr-FR"/>
          </w:rPr>
          <w:t xml:space="preserve">        &lt;/extension&gt;</w:t>
        </w:r>
      </w:ins>
    </w:p>
    <w:p w14:paraId="223AE351" w14:textId="77777777" w:rsidR="009F5484" w:rsidRPr="00557539" w:rsidRDefault="009F5484" w:rsidP="009F5484">
      <w:pPr>
        <w:pStyle w:val="PL"/>
        <w:rPr>
          <w:ins w:id="3252" w:author="Zhulia Ayani" w:date="2024-08-07T11:14:00Z"/>
          <w:rFonts w:eastAsia="MS Mincho"/>
          <w:lang w:val="fr-FR"/>
        </w:rPr>
      </w:pPr>
      <w:ins w:id="3253" w:author="Zhulia Ayani" w:date="2024-08-07T11:14:00Z">
        <w:r w:rsidRPr="00557539">
          <w:rPr>
            <w:rFonts w:eastAsia="MS Mincho"/>
            <w:lang w:val="fr-FR"/>
          </w:rPr>
          <w:t xml:space="preserve">      &lt;/</w:t>
        </w:r>
        <w:proofErr w:type="spellStart"/>
        <w:r w:rsidRPr="00557539">
          <w:rPr>
            <w:rFonts w:eastAsia="MS Mincho"/>
            <w:lang w:val="fr-FR"/>
          </w:rPr>
          <w:t>complexContent</w:t>
        </w:r>
        <w:proofErr w:type="spellEnd"/>
        <w:r w:rsidRPr="00557539">
          <w:rPr>
            <w:rFonts w:eastAsia="MS Mincho"/>
            <w:lang w:val="fr-FR"/>
          </w:rPr>
          <w:t>&gt;</w:t>
        </w:r>
      </w:ins>
    </w:p>
    <w:p w14:paraId="482F56F8" w14:textId="77777777" w:rsidR="009F5484" w:rsidRPr="00557539" w:rsidRDefault="009F5484" w:rsidP="009F5484">
      <w:pPr>
        <w:pStyle w:val="PL"/>
        <w:rPr>
          <w:ins w:id="3254" w:author="Zhulia Ayani" w:date="2024-08-07T11:14:00Z"/>
          <w:rFonts w:eastAsia="MS Mincho"/>
          <w:lang w:val="fr-FR"/>
        </w:rPr>
      </w:pPr>
      <w:ins w:id="3255" w:author="Zhulia Ayani" w:date="2024-08-07T11:14:00Z">
        <w:r w:rsidRPr="00557539">
          <w:rPr>
            <w:rFonts w:eastAsia="MS Mincho"/>
            <w:lang w:val="fr-FR"/>
          </w:rPr>
          <w:t xml:space="preserve">    &lt;/</w:t>
        </w:r>
        <w:proofErr w:type="spellStart"/>
        <w:r w:rsidRPr="00557539">
          <w:rPr>
            <w:rFonts w:eastAsia="MS Mincho"/>
            <w:lang w:val="fr-FR"/>
          </w:rPr>
          <w:t>complexType</w:t>
        </w:r>
        <w:proofErr w:type="spellEnd"/>
        <w:r w:rsidRPr="00557539">
          <w:rPr>
            <w:rFonts w:eastAsia="MS Mincho"/>
            <w:lang w:val="fr-FR"/>
          </w:rPr>
          <w:t>&gt;</w:t>
        </w:r>
      </w:ins>
    </w:p>
    <w:p w14:paraId="5B2838F1" w14:textId="77777777" w:rsidR="009F5484" w:rsidRPr="00557539" w:rsidRDefault="009F5484" w:rsidP="009F5484">
      <w:pPr>
        <w:pStyle w:val="PL"/>
        <w:rPr>
          <w:ins w:id="3256" w:author="Zhulia Ayani" w:date="2024-08-07T11:14:00Z"/>
          <w:rFonts w:eastAsia="MS Mincho"/>
          <w:lang w:val="fr-FR"/>
        </w:rPr>
      </w:pPr>
      <w:ins w:id="3257" w:author="Zhulia Ayani" w:date="2024-08-07T11:14:00Z">
        <w:r w:rsidRPr="00557539">
          <w:rPr>
            <w:rFonts w:eastAsia="MS Mincho"/>
            <w:lang w:val="fr-FR"/>
          </w:rPr>
          <w:t xml:space="preserve">  &lt;/</w:t>
        </w:r>
        <w:proofErr w:type="spellStart"/>
        <w:r w:rsidRPr="00557539">
          <w:rPr>
            <w:rFonts w:eastAsia="MS Mincho"/>
            <w:lang w:val="fr-FR"/>
          </w:rPr>
          <w:t>element</w:t>
        </w:r>
        <w:proofErr w:type="spellEnd"/>
        <w:r w:rsidRPr="00557539">
          <w:rPr>
            <w:rFonts w:eastAsia="MS Mincho"/>
            <w:lang w:val="fr-FR"/>
          </w:rPr>
          <w:t>&gt;</w:t>
        </w:r>
      </w:ins>
    </w:p>
    <w:p w14:paraId="311D4F04" w14:textId="77777777" w:rsidR="009F5484" w:rsidRPr="00557539" w:rsidRDefault="009F5484" w:rsidP="009F5484">
      <w:pPr>
        <w:pStyle w:val="PL"/>
        <w:rPr>
          <w:ins w:id="3258" w:author="Zhulia Ayani" w:date="2024-08-07T11:14:00Z"/>
          <w:rFonts w:eastAsia="MS Mincho"/>
          <w:lang w:val="fr-FR"/>
        </w:rPr>
      </w:pPr>
    </w:p>
    <w:p w14:paraId="4C6D21A5" w14:textId="77777777" w:rsidR="009F5484" w:rsidRDefault="009F5484" w:rsidP="009F5484">
      <w:pPr>
        <w:pStyle w:val="PL"/>
        <w:rPr>
          <w:ins w:id="3259" w:author="Zhulia Ayani" w:date="2024-08-07T11:14:00Z"/>
          <w:rFonts w:eastAsia="MS Mincho"/>
        </w:rPr>
      </w:pPr>
      <w:ins w:id="3260" w:author="Zhulia Ayani" w:date="2024-08-07T11:14:00Z">
        <w:r w:rsidRPr="00557539">
          <w:rPr>
            <w:rFonts w:eastAsia="MS Mincho"/>
            <w:lang w:val="fr-FR"/>
          </w:rPr>
          <w:t xml:space="preserve">  </w:t>
        </w:r>
        <w:r>
          <w:rPr>
            <w:rFonts w:eastAsia="MS Mincho"/>
          </w:rPr>
          <w:t>&lt;!--</w:t>
        </w:r>
      </w:ins>
    </w:p>
    <w:p w14:paraId="11B0A4F0" w14:textId="77777777" w:rsidR="009F5484" w:rsidRDefault="009F5484" w:rsidP="009F5484">
      <w:pPr>
        <w:pStyle w:val="PL"/>
        <w:rPr>
          <w:ins w:id="3261" w:author="Zhulia Ayani" w:date="2024-08-07T11:14:00Z"/>
          <w:rFonts w:eastAsia="MS Mincho"/>
        </w:rPr>
      </w:pPr>
      <w:ins w:id="3262" w:author="Zhulia Ayani" w:date="2024-08-07T11:14:00Z">
        <w:r>
          <w:rPr>
            <w:rFonts w:eastAsia="MS Mincho"/>
          </w:rPr>
          <w:t xml:space="preserve">    </w:t>
        </w:r>
        <w:proofErr w:type="spellStart"/>
        <w:r>
          <w:rPr>
            <w:rFonts w:eastAsia="MS Mincho"/>
          </w:rPr>
          <w:t>IRPAgent</w:t>
        </w:r>
        <w:proofErr w:type="spellEnd"/>
        <w:r>
          <w:rPr>
            <w:rFonts w:eastAsia="MS Mincho"/>
          </w:rPr>
          <w:t xml:space="preserve"> IOC attributes</w:t>
        </w:r>
      </w:ins>
    </w:p>
    <w:p w14:paraId="40B4578A" w14:textId="77777777" w:rsidR="009F5484" w:rsidRDefault="009F5484" w:rsidP="009F5484">
      <w:pPr>
        <w:pStyle w:val="PL"/>
        <w:rPr>
          <w:ins w:id="3263" w:author="Zhulia Ayani" w:date="2024-08-07T11:14:00Z"/>
          <w:rFonts w:eastAsia="MS Mincho"/>
        </w:rPr>
      </w:pPr>
      <w:ins w:id="3264" w:author="Zhulia Ayani" w:date="2024-08-07T11:14:00Z">
        <w:r>
          <w:rPr>
            <w:rFonts w:eastAsia="MS Mincho"/>
          </w:rPr>
          <w:t xml:space="preserve">  --&gt;</w:t>
        </w:r>
      </w:ins>
    </w:p>
    <w:p w14:paraId="618F267E" w14:textId="77777777" w:rsidR="009F5484" w:rsidRDefault="009F5484" w:rsidP="009F5484">
      <w:pPr>
        <w:pStyle w:val="PL"/>
        <w:rPr>
          <w:ins w:id="3265" w:author="Zhulia Ayani" w:date="2024-08-07T11:14:00Z"/>
          <w:rFonts w:eastAsia="MS Mincho"/>
        </w:rPr>
      </w:pPr>
    </w:p>
    <w:p w14:paraId="4BC4960D" w14:textId="77777777" w:rsidR="009F5484" w:rsidRDefault="009F5484" w:rsidP="009F5484">
      <w:pPr>
        <w:pStyle w:val="PL"/>
        <w:rPr>
          <w:ins w:id="3266" w:author="Zhulia Ayani" w:date="2024-08-07T11:14:00Z"/>
          <w:rFonts w:eastAsia="MS Mincho"/>
        </w:rPr>
      </w:pPr>
      <w:ins w:id="3267" w:author="Zhulia Ayani" w:date="2024-08-07T11:14:00Z">
        <w:r>
          <w:rPr>
            <w:rFonts w:eastAsia="MS Mincho"/>
          </w:rPr>
          <w:t xml:space="preserve">  &lt;element name="</w:t>
        </w:r>
        <w:proofErr w:type="spellStart"/>
        <w:r>
          <w:rPr>
            <w:rFonts w:eastAsia="MS Mincho"/>
          </w:rPr>
          <w:t>systemDN</w:t>
        </w:r>
        <w:proofErr w:type="spellEnd"/>
        <w:r>
          <w:rPr>
            <w:rFonts w:eastAsia="MS Mincho"/>
          </w:rPr>
          <w:t>" type="</w:t>
        </w:r>
        <w:proofErr w:type="spellStart"/>
        <w:r>
          <w:rPr>
            <w:rFonts w:eastAsia="MS Mincho"/>
          </w:rPr>
          <w:t>xn:dn</w:t>
        </w:r>
        <w:proofErr w:type="spellEnd"/>
        <w:r>
          <w:rPr>
            <w:rFonts w:eastAsia="MS Mincho"/>
          </w:rPr>
          <w:t>"/&gt;</w:t>
        </w:r>
      </w:ins>
    </w:p>
    <w:p w14:paraId="4FBD483D" w14:textId="77777777" w:rsidR="009F5484" w:rsidRDefault="009F5484" w:rsidP="009F5484">
      <w:pPr>
        <w:pStyle w:val="PL"/>
        <w:rPr>
          <w:ins w:id="3268" w:author="Zhulia Ayani" w:date="2024-08-07T11:14:00Z"/>
          <w:rFonts w:eastAsia="MS Mincho"/>
        </w:rPr>
      </w:pPr>
    </w:p>
    <w:p w14:paraId="2B892BFF" w14:textId="77777777" w:rsidR="009F5484" w:rsidRDefault="009F5484" w:rsidP="009F5484">
      <w:pPr>
        <w:pStyle w:val="PL"/>
        <w:rPr>
          <w:ins w:id="3269" w:author="Zhulia Ayani" w:date="2024-08-07T11:14:00Z"/>
          <w:rFonts w:eastAsia="MS Mincho"/>
        </w:rPr>
      </w:pPr>
      <w:ins w:id="3270" w:author="Zhulia Ayani" w:date="2024-08-07T11:14:00Z">
        <w:r>
          <w:rPr>
            <w:rFonts w:eastAsia="MS Mincho"/>
          </w:rPr>
          <w:t xml:space="preserve">  &lt;!--</w:t>
        </w:r>
      </w:ins>
    </w:p>
    <w:p w14:paraId="48699553" w14:textId="77777777" w:rsidR="009F5484" w:rsidRDefault="009F5484" w:rsidP="009F5484">
      <w:pPr>
        <w:pStyle w:val="PL"/>
        <w:rPr>
          <w:ins w:id="3271" w:author="Zhulia Ayani" w:date="2024-08-07T11:14:00Z"/>
        </w:rPr>
      </w:pPr>
      <w:ins w:id="3272" w:author="Zhulia Ayani" w:date="2024-08-07T11:14:00Z">
        <w:r>
          <w:rPr>
            <w:rFonts w:eastAsia="MS Mincho"/>
          </w:rPr>
          <w:t xml:space="preserve">    </w:t>
        </w:r>
        <w:proofErr w:type="spellStart"/>
        <w:r>
          <w:rPr>
            <w:rFonts w:eastAsia="MS Mincho"/>
          </w:rPr>
          <w:t>VsDataContainer</w:t>
        </w:r>
        <w:proofErr w:type="spellEnd"/>
        <w:r>
          <w:rPr>
            <w:rFonts w:eastAsia="MS Mincho"/>
          </w:rPr>
          <w:t xml:space="preserve"> NRM class </w:t>
        </w:r>
        <w:proofErr w:type="spellStart"/>
        <w:r>
          <w:rPr>
            <w:rFonts w:eastAsia="MS Mincho"/>
          </w:rPr>
          <w:t>vsData</w:t>
        </w:r>
        <w:proofErr w:type="spellEnd"/>
        <w:r>
          <w:rPr>
            <w:rFonts w:eastAsia="MS Mincho"/>
          </w:rPr>
          <w:t xml:space="preserve"> attribute </w:t>
        </w:r>
        <w:r>
          <w:t>associated empty XML element</w:t>
        </w:r>
      </w:ins>
    </w:p>
    <w:p w14:paraId="15927A21" w14:textId="77777777" w:rsidR="009F5484" w:rsidRDefault="009F5484" w:rsidP="009F5484">
      <w:pPr>
        <w:pStyle w:val="PL"/>
        <w:rPr>
          <w:ins w:id="3273" w:author="Zhulia Ayani" w:date="2024-08-07T11:14:00Z"/>
          <w:rFonts w:eastAsia="MS Mincho"/>
        </w:rPr>
      </w:pPr>
      <w:ins w:id="3274" w:author="Zhulia Ayani" w:date="2024-08-07T11:14:00Z">
        <w:r>
          <w:t xml:space="preserve">  --&gt;</w:t>
        </w:r>
      </w:ins>
    </w:p>
    <w:p w14:paraId="2F6409D3" w14:textId="77777777" w:rsidR="009F5484" w:rsidRDefault="009F5484" w:rsidP="009F5484">
      <w:pPr>
        <w:pStyle w:val="PL"/>
        <w:rPr>
          <w:ins w:id="3275" w:author="Zhulia Ayani" w:date="2024-08-07T11:14:00Z"/>
          <w:rFonts w:eastAsia="MS Mincho"/>
        </w:rPr>
      </w:pPr>
    </w:p>
    <w:p w14:paraId="2BD9A238" w14:textId="77777777" w:rsidR="009F5484" w:rsidRDefault="009F5484" w:rsidP="009F5484">
      <w:pPr>
        <w:pStyle w:val="PL"/>
        <w:rPr>
          <w:ins w:id="3276" w:author="Zhulia Ayani" w:date="2024-08-07T11:14:00Z"/>
          <w:lang w:eastAsia="zh-CN"/>
        </w:rPr>
      </w:pPr>
      <w:ins w:id="3277" w:author="Zhulia Ayani" w:date="2024-08-07T11:14:00Z">
        <w:r>
          <w:rPr>
            <w:lang w:eastAsia="zh-CN"/>
          </w:rPr>
          <w:t xml:space="preserve">  &lt;</w:t>
        </w:r>
        <w:proofErr w:type="spellStart"/>
        <w:r>
          <w:rPr>
            <w:lang w:eastAsia="zh-CN"/>
          </w:rPr>
          <w:t>complexType</w:t>
        </w:r>
        <w:proofErr w:type="spellEnd"/>
        <w:r>
          <w:rPr>
            <w:lang w:eastAsia="zh-CN"/>
          </w:rPr>
          <w:t xml:space="preserve"> name="</w:t>
        </w:r>
        <w:proofErr w:type="spellStart"/>
        <w:r>
          <w:rPr>
            <w:lang w:eastAsia="zh-CN"/>
          </w:rPr>
          <w:t>vsData</w:t>
        </w:r>
        <w:proofErr w:type="spellEnd"/>
        <w:r>
          <w:rPr>
            <w:lang w:eastAsia="zh-CN"/>
          </w:rPr>
          <w:t>"/&gt;</w:t>
        </w:r>
      </w:ins>
    </w:p>
    <w:p w14:paraId="57310B85" w14:textId="77777777" w:rsidR="009F5484" w:rsidRDefault="009F5484" w:rsidP="009F5484">
      <w:pPr>
        <w:pStyle w:val="PL"/>
        <w:rPr>
          <w:ins w:id="3278" w:author="Zhulia Ayani" w:date="2024-08-07T11:14:00Z"/>
          <w:lang w:eastAsia="zh-CN"/>
        </w:rPr>
      </w:pPr>
      <w:ins w:id="3279" w:author="Zhulia Ayani" w:date="2024-08-07T11:14:00Z">
        <w:r>
          <w:rPr>
            <w:lang w:eastAsia="zh-CN"/>
          </w:rPr>
          <w:t xml:space="preserve">  &lt;element name="</w:t>
        </w:r>
        <w:proofErr w:type="spellStart"/>
        <w:r>
          <w:rPr>
            <w:lang w:eastAsia="zh-CN"/>
          </w:rPr>
          <w:t>vsData</w:t>
        </w:r>
        <w:proofErr w:type="spellEnd"/>
        <w:r>
          <w:rPr>
            <w:lang w:eastAsia="zh-CN"/>
          </w:rPr>
          <w:t>" type="</w:t>
        </w:r>
        <w:proofErr w:type="spellStart"/>
        <w:r>
          <w:rPr>
            <w:lang w:eastAsia="zh-CN"/>
          </w:rPr>
          <w:t>xn:vsData</w:t>
        </w:r>
        <w:proofErr w:type="spellEnd"/>
        <w:r>
          <w:rPr>
            <w:lang w:eastAsia="zh-CN"/>
          </w:rPr>
          <w:t>"/&gt;</w:t>
        </w:r>
      </w:ins>
    </w:p>
    <w:p w14:paraId="0F93CA9B" w14:textId="77777777" w:rsidR="009F5484" w:rsidRDefault="009F5484" w:rsidP="009F5484">
      <w:pPr>
        <w:pStyle w:val="PL"/>
        <w:rPr>
          <w:ins w:id="3280" w:author="Zhulia Ayani" w:date="2024-08-07T11:14:00Z"/>
          <w:rFonts w:eastAsia="MS Mincho"/>
        </w:rPr>
      </w:pPr>
    </w:p>
    <w:p w14:paraId="33D05541" w14:textId="77777777" w:rsidR="009F5484" w:rsidRDefault="009F5484" w:rsidP="009F5484">
      <w:pPr>
        <w:pStyle w:val="PL"/>
        <w:rPr>
          <w:ins w:id="3281" w:author="Zhulia Ayani" w:date="2024-08-07T11:14:00Z"/>
          <w:rFonts w:eastAsia="MS Mincho"/>
        </w:rPr>
      </w:pPr>
      <w:ins w:id="3282" w:author="Zhulia Ayani" w:date="2024-08-07T11:14:00Z">
        <w:r>
          <w:rPr>
            <w:rFonts w:eastAsia="MS Mincho"/>
          </w:rPr>
          <w:t xml:space="preserve">  &lt;!--</w:t>
        </w:r>
      </w:ins>
    </w:p>
    <w:p w14:paraId="5A637A40" w14:textId="77777777" w:rsidR="009F5484" w:rsidRDefault="009F5484" w:rsidP="009F5484">
      <w:pPr>
        <w:pStyle w:val="PL"/>
        <w:rPr>
          <w:ins w:id="3283" w:author="Zhulia Ayani" w:date="2024-08-07T11:14:00Z"/>
          <w:rFonts w:eastAsia="MS Mincho"/>
        </w:rPr>
      </w:pPr>
      <w:ins w:id="3284" w:author="Zhulia Ayani" w:date="2024-08-07T11:14:00Z">
        <w:r>
          <w:rPr>
            <w:rFonts w:eastAsia="MS Mincho"/>
          </w:rPr>
          <w:t xml:space="preserve">    Abstract head XML element for all XML elements associated to further</w:t>
        </w:r>
      </w:ins>
    </w:p>
    <w:p w14:paraId="3555C8B6" w14:textId="77777777" w:rsidR="009F5484" w:rsidRDefault="009F5484" w:rsidP="009F5484">
      <w:pPr>
        <w:pStyle w:val="PL"/>
        <w:rPr>
          <w:ins w:id="3285" w:author="Zhulia Ayani" w:date="2024-08-07T11:14:00Z"/>
          <w:rFonts w:eastAsia="MS Mincho"/>
        </w:rPr>
      </w:pPr>
      <w:ins w:id="3286" w:author="Zhulia Ayani" w:date="2024-08-07T11:14:00Z">
        <w:r>
          <w:rPr>
            <w:rFonts w:eastAsia="MS Mincho"/>
          </w:rPr>
          <w:t xml:space="preserve">    NRM classes optionally contained under </w:t>
        </w:r>
        <w:proofErr w:type="spellStart"/>
        <w:r>
          <w:rPr>
            <w:rFonts w:eastAsia="MS Mincho"/>
          </w:rPr>
          <w:t>SubNetwork</w:t>
        </w:r>
        <w:proofErr w:type="spellEnd"/>
        <w:r>
          <w:rPr>
            <w:rFonts w:eastAsia="MS Mincho"/>
          </w:rPr>
          <w:t xml:space="preserve"> NRM class</w:t>
        </w:r>
      </w:ins>
    </w:p>
    <w:p w14:paraId="3701B154" w14:textId="77777777" w:rsidR="009F5484" w:rsidRDefault="009F5484" w:rsidP="009F5484">
      <w:pPr>
        <w:pStyle w:val="PL"/>
        <w:rPr>
          <w:ins w:id="3287" w:author="Zhulia Ayani" w:date="2024-08-07T11:14:00Z"/>
          <w:rFonts w:eastAsia="MS Mincho"/>
        </w:rPr>
      </w:pPr>
      <w:ins w:id="3288" w:author="Zhulia Ayani" w:date="2024-08-07T11:14:00Z">
        <w:r>
          <w:rPr>
            <w:rFonts w:eastAsia="MS Mincho"/>
          </w:rPr>
          <w:t xml:space="preserve">  --&gt;</w:t>
        </w:r>
      </w:ins>
    </w:p>
    <w:p w14:paraId="56FCBABB" w14:textId="77777777" w:rsidR="009F5484" w:rsidRDefault="009F5484" w:rsidP="009F5484">
      <w:pPr>
        <w:pStyle w:val="PL"/>
        <w:rPr>
          <w:ins w:id="3289" w:author="Zhulia Ayani" w:date="2024-08-07T11:14:00Z"/>
          <w:rFonts w:eastAsia="MS Mincho"/>
        </w:rPr>
      </w:pPr>
    </w:p>
    <w:p w14:paraId="38948242" w14:textId="77777777" w:rsidR="009F5484" w:rsidRDefault="009F5484" w:rsidP="009F5484">
      <w:pPr>
        <w:pStyle w:val="PL"/>
        <w:rPr>
          <w:ins w:id="3290" w:author="Zhulia Ayani" w:date="2024-08-07T11:14:00Z"/>
          <w:rFonts w:eastAsia="MS Mincho"/>
        </w:rPr>
      </w:pPr>
      <w:ins w:id="3291" w:author="Zhulia Ayani" w:date="2024-08-07T11:14:00Z">
        <w:r>
          <w:rPr>
            <w:rFonts w:eastAsia="MS Mincho"/>
          </w:rPr>
          <w:t xml:space="preserve">  &lt;element</w:t>
        </w:r>
      </w:ins>
    </w:p>
    <w:p w14:paraId="3455EE27" w14:textId="77777777" w:rsidR="009F5484" w:rsidRDefault="009F5484" w:rsidP="009F5484">
      <w:pPr>
        <w:pStyle w:val="PL"/>
        <w:rPr>
          <w:ins w:id="3292" w:author="Zhulia Ayani" w:date="2024-08-07T11:14:00Z"/>
          <w:rFonts w:eastAsia="MS Mincho"/>
        </w:rPr>
      </w:pPr>
      <w:ins w:id="3293" w:author="Zhulia Ayani" w:date="2024-08-07T11:14:00Z">
        <w:r>
          <w:rPr>
            <w:rFonts w:eastAsia="MS Mincho"/>
          </w:rPr>
          <w:t xml:space="preserve">    name="</w:t>
        </w:r>
        <w:proofErr w:type="spellStart"/>
        <w:r>
          <w:rPr>
            <w:rFonts w:eastAsia="MS Mincho"/>
          </w:rPr>
          <w:t>SubNetworkOptionallyContainedNrmClass</w:t>
        </w:r>
        <w:proofErr w:type="spellEnd"/>
        <w:r>
          <w:rPr>
            <w:rFonts w:eastAsia="MS Mincho"/>
          </w:rPr>
          <w:t>"</w:t>
        </w:r>
      </w:ins>
    </w:p>
    <w:p w14:paraId="5F9E0F47" w14:textId="77777777" w:rsidR="009F5484" w:rsidRDefault="009F5484" w:rsidP="009F5484">
      <w:pPr>
        <w:pStyle w:val="PL"/>
        <w:rPr>
          <w:ins w:id="3294" w:author="Zhulia Ayani" w:date="2024-08-07T11:14:00Z"/>
          <w:rFonts w:eastAsia="MS Mincho"/>
        </w:rPr>
      </w:pPr>
      <w:ins w:id="3295" w:author="Zhulia Ayani" w:date="2024-08-07T11:14:00Z">
        <w:r>
          <w:rPr>
            <w:rFonts w:eastAsia="MS Mincho"/>
          </w:rPr>
          <w:t xml:space="preserve">    type="</w:t>
        </w:r>
        <w:proofErr w:type="spellStart"/>
        <w:r>
          <w:rPr>
            <w:rFonts w:eastAsia="MS Mincho"/>
          </w:rPr>
          <w:t>xn:NrmClass</w:t>
        </w:r>
        <w:proofErr w:type="spellEnd"/>
        <w:r>
          <w:rPr>
            <w:rFonts w:eastAsia="MS Mincho"/>
          </w:rPr>
          <w:t>"</w:t>
        </w:r>
      </w:ins>
    </w:p>
    <w:p w14:paraId="4DBD1113" w14:textId="77777777" w:rsidR="009F5484" w:rsidRDefault="009F5484" w:rsidP="009F5484">
      <w:pPr>
        <w:pStyle w:val="PL"/>
        <w:rPr>
          <w:ins w:id="3296" w:author="Zhulia Ayani" w:date="2024-08-07T11:14:00Z"/>
          <w:rFonts w:eastAsia="MS Mincho"/>
        </w:rPr>
      </w:pPr>
      <w:ins w:id="3297" w:author="Zhulia Ayani" w:date="2024-08-07T11:14:00Z">
        <w:r>
          <w:rPr>
            <w:rFonts w:eastAsia="MS Mincho"/>
          </w:rPr>
          <w:t xml:space="preserve">    abstract="true"</w:t>
        </w:r>
      </w:ins>
    </w:p>
    <w:p w14:paraId="6944F086" w14:textId="77777777" w:rsidR="009F5484" w:rsidRDefault="009F5484" w:rsidP="009F5484">
      <w:pPr>
        <w:pStyle w:val="PL"/>
        <w:rPr>
          <w:ins w:id="3298" w:author="Zhulia Ayani" w:date="2024-08-07T11:14:00Z"/>
          <w:rFonts w:eastAsia="MS Mincho"/>
        </w:rPr>
      </w:pPr>
      <w:ins w:id="3299" w:author="Zhulia Ayani" w:date="2024-08-07T11:14:00Z">
        <w:r>
          <w:rPr>
            <w:rFonts w:eastAsia="MS Mincho"/>
          </w:rPr>
          <w:t xml:space="preserve">  /&gt;</w:t>
        </w:r>
      </w:ins>
    </w:p>
    <w:p w14:paraId="14CC30BB" w14:textId="77777777" w:rsidR="009F5484" w:rsidRDefault="009F5484" w:rsidP="009F5484">
      <w:pPr>
        <w:pStyle w:val="PL"/>
        <w:rPr>
          <w:ins w:id="3300" w:author="Zhulia Ayani" w:date="2024-08-07T11:14:00Z"/>
          <w:rFonts w:eastAsia="MS Mincho"/>
        </w:rPr>
      </w:pPr>
    </w:p>
    <w:p w14:paraId="7876268F" w14:textId="77777777" w:rsidR="009F5484" w:rsidRDefault="009F5484" w:rsidP="009F5484">
      <w:pPr>
        <w:pStyle w:val="PL"/>
        <w:rPr>
          <w:ins w:id="3301" w:author="Zhulia Ayani" w:date="2024-08-07T11:14:00Z"/>
          <w:rFonts w:eastAsia="MS Mincho"/>
        </w:rPr>
      </w:pPr>
      <w:ins w:id="3302" w:author="Zhulia Ayani" w:date="2024-08-07T11:14:00Z">
        <w:r>
          <w:rPr>
            <w:rFonts w:eastAsia="MS Mincho"/>
          </w:rPr>
          <w:t xml:space="preserve">  &lt;!--</w:t>
        </w:r>
      </w:ins>
    </w:p>
    <w:p w14:paraId="67B237BB" w14:textId="77777777" w:rsidR="009F5484" w:rsidRDefault="009F5484" w:rsidP="009F5484">
      <w:pPr>
        <w:pStyle w:val="PL"/>
        <w:rPr>
          <w:ins w:id="3303" w:author="Zhulia Ayani" w:date="2024-08-07T11:14:00Z"/>
          <w:rFonts w:eastAsia="MS Mincho"/>
        </w:rPr>
      </w:pPr>
      <w:ins w:id="3304" w:author="Zhulia Ayani" w:date="2024-08-07T11:14:00Z">
        <w:r>
          <w:rPr>
            <w:rFonts w:eastAsia="MS Mincho"/>
          </w:rPr>
          <w:t xml:space="preserve">    Abstract head XML element for all XML elements associated to further</w:t>
        </w:r>
      </w:ins>
    </w:p>
    <w:p w14:paraId="3B10DD78" w14:textId="77777777" w:rsidR="009F5484" w:rsidRDefault="009F5484" w:rsidP="009F5484">
      <w:pPr>
        <w:pStyle w:val="PL"/>
        <w:rPr>
          <w:ins w:id="3305" w:author="Zhulia Ayani" w:date="2024-08-07T11:14:00Z"/>
          <w:rFonts w:eastAsia="MS Mincho"/>
        </w:rPr>
      </w:pPr>
      <w:ins w:id="3306" w:author="Zhulia Ayani" w:date="2024-08-07T11:14:00Z">
        <w:r>
          <w:rPr>
            <w:rFonts w:eastAsia="MS Mincho"/>
          </w:rPr>
          <w:t xml:space="preserve">    NRM classes optionally contained under </w:t>
        </w:r>
        <w:proofErr w:type="spellStart"/>
        <w:r>
          <w:rPr>
            <w:rFonts w:eastAsia="MS Mincho"/>
          </w:rPr>
          <w:t>ManagedElement</w:t>
        </w:r>
        <w:proofErr w:type="spellEnd"/>
        <w:r>
          <w:rPr>
            <w:rFonts w:eastAsia="MS Mincho"/>
          </w:rPr>
          <w:t xml:space="preserve"> NRM class</w:t>
        </w:r>
      </w:ins>
    </w:p>
    <w:p w14:paraId="110D2AF3" w14:textId="77777777" w:rsidR="009F5484" w:rsidRDefault="009F5484" w:rsidP="009F5484">
      <w:pPr>
        <w:pStyle w:val="PL"/>
        <w:rPr>
          <w:ins w:id="3307" w:author="Zhulia Ayani" w:date="2024-08-07T11:14:00Z"/>
          <w:rFonts w:eastAsia="MS Mincho"/>
        </w:rPr>
      </w:pPr>
      <w:ins w:id="3308" w:author="Zhulia Ayani" w:date="2024-08-07T11:14:00Z">
        <w:r>
          <w:rPr>
            <w:rFonts w:eastAsia="MS Mincho"/>
          </w:rPr>
          <w:t xml:space="preserve">  --&gt;</w:t>
        </w:r>
      </w:ins>
    </w:p>
    <w:p w14:paraId="41356466" w14:textId="77777777" w:rsidR="009F5484" w:rsidRDefault="009F5484" w:rsidP="009F5484">
      <w:pPr>
        <w:pStyle w:val="PL"/>
        <w:rPr>
          <w:ins w:id="3309" w:author="Zhulia Ayani" w:date="2024-08-07T11:14:00Z"/>
          <w:rFonts w:eastAsia="MS Mincho"/>
        </w:rPr>
      </w:pPr>
    </w:p>
    <w:p w14:paraId="385978C5" w14:textId="77777777" w:rsidR="009F5484" w:rsidRDefault="009F5484" w:rsidP="009F5484">
      <w:pPr>
        <w:pStyle w:val="PL"/>
        <w:rPr>
          <w:ins w:id="3310" w:author="Zhulia Ayani" w:date="2024-08-07T11:14:00Z"/>
          <w:rFonts w:eastAsia="MS Mincho"/>
        </w:rPr>
      </w:pPr>
      <w:ins w:id="3311" w:author="Zhulia Ayani" w:date="2024-08-07T11:14:00Z">
        <w:r>
          <w:rPr>
            <w:rFonts w:eastAsia="MS Mincho"/>
          </w:rPr>
          <w:t xml:space="preserve">  &lt;element</w:t>
        </w:r>
      </w:ins>
    </w:p>
    <w:p w14:paraId="5B7ADDA1" w14:textId="77777777" w:rsidR="009F5484" w:rsidRDefault="009F5484" w:rsidP="009F5484">
      <w:pPr>
        <w:pStyle w:val="PL"/>
        <w:rPr>
          <w:ins w:id="3312" w:author="Zhulia Ayani" w:date="2024-08-07T11:14:00Z"/>
          <w:rFonts w:eastAsia="MS Mincho"/>
        </w:rPr>
      </w:pPr>
      <w:ins w:id="3313" w:author="Zhulia Ayani" w:date="2024-08-07T11:14:00Z">
        <w:r>
          <w:rPr>
            <w:rFonts w:eastAsia="MS Mincho"/>
          </w:rPr>
          <w:t xml:space="preserve">    name="</w:t>
        </w:r>
        <w:proofErr w:type="spellStart"/>
        <w:r>
          <w:rPr>
            <w:rFonts w:eastAsia="MS Mincho"/>
          </w:rPr>
          <w:t>ManagedElementOptionallyContainedNrmClass</w:t>
        </w:r>
        <w:proofErr w:type="spellEnd"/>
        <w:r>
          <w:rPr>
            <w:rFonts w:eastAsia="MS Mincho"/>
          </w:rPr>
          <w:t>"</w:t>
        </w:r>
      </w:ins>
    </w:p>
    <w:p w14:paraId="13954EF2" w14:textId="77777777" w:rsidR="009F5484" w:rsidRDefault="009F5484" w:rsidP="009F5484">
      <w:pPr>
        <w:pStyle w:val="PL"/>
        <w:rPr>
          <w:ins w:id="3314" w:author="Zhulia Ayani" w:date="2024-08-07T11:14:00Z"/>
          <w:rFonts w:eastAsia="MS Mincho"/>
        </w:rPr>
      </w:pPr>
      <w:ins w:id="3315" w:author="Zhulia Ayani" w:date="2024-08-07T11:14:00Z">
        <w:r>
          <w:rPr>
            <w:rFonts w:eastAsia="MS Mincho"/>
          </w:rPr>
          <w:t xml:space="preserve">    type="</w:t>
        </w:r>
        <w:proofErr w:type="spellStart"/>
        <w:r>
          <w:rPr>
            <w:rFonts w:eastAsia="MS Mincho"/>
          </w:rPr>
          <w:t>xn:NrmClass</w:t>
        </w:r>
        <w:proofErr w:type="spellEnd"/>
        <w:r>
          <w:rPr>
            <w:rFonts w:eastAsia="MS Mincho"/>
          </w:rPr>
          <w:t>"</w:t>
        </w:r>
      </w:ins>
    </w:p>
    <w:p w14:paraId="62024B24" w14:textId="77777777" w:rsidR="009F5484" w:rsidRDefault="009F5484" w:rsidP="009F5484">
      <w:pPr>
        <w:pStyle w:val="PL"/>
        <w:rPr>
          <w:ins w:id="3316" w:author="Zhulia Ayani" w:date="2024-08-07T11:14:00Z"/>
          <w:rFonts w:eastAsia="MS Mincho"/>
        </w:rPr>
      </w:pPr>
      <w:ins w:id="3317" w:author="Zhulia Ayani" w:date="2024-08-07T11:14:00Z">
        <w:r>
          <w:rPr>
            <w:rFonts w:eastAsia="MS Mincho"/>
          </w:rPr>
          <w:t xml:space="preserve">    abstract="true"</w:t>
        </w:r>
      </w:ins>
    </w:p>
    <w:p w14:paraId="0D098AE2" w14:textId="77777777" w:rsidR="009F5484" w:rsidRDefault="009F5484" w:rsidP="009F5484">
      <w:pPr>
        <w:pStyle w:val="PL"/>
        <w:rPr>
          <w:ins w:id="3318" w:author="Zhulia Ayani" w:date="2024-08-07T11:14:00Z"/>
          <w:rFonts w:eastAsia="MS Mincho"/>
        </w:rPr>
      </w:pPr>
      <w:ins w:id="3319" w:author="Zhulia Ayani" w:date="2024-08-07T11:14:00Z">
        <w:r>
          <w:rPr>
            <w:rFonts w:eastAsia="MS Mincho"/>
          </w:rPr>
          <w:t xml:space="preserve">  /&gt;</w:t>
        </w:r>
      </w:ins>
    </w:p>
    <w:p w14:paraId="4221BBAB" w14:textId="77777777" w:rsidR="009F5484" w:rsidRDefault="009F5484" w:rsidP="009F5484">
      <w:pPr>
        <w:pStyle w:val="PL"/>
        <w:rPr>
          <w:ins w:id="3320" w:author="Zhulia Ayani" w:date="2024-08-07T11:14:00Z"/>
          <w:rFonts w:eastAsia="MS Mincho"/>
        </w:rPr>
      </w:pPr>
    </w:p>
    <w:p w14:paraId="23297879" w14:textId="77777777" w:rsidR="009F5484" w:rsidRDefault="009F5484" w:rsidP="009F5484">
      <w:pPr>
        <w:pStyle w:val="PL"/>
        <w:rPr>
          <w:ins w:id="3321" w:author="Zhulia Ayani" w:date="2024-08-07T11:14:00Z"/>
          <w:rFonts w:eastAsia="MS Mincho"/>
        </w:rPr>
      </w:pPr>
      <w:ins w:id="3322" w:author="Zhulia Ayani" w:date="2024-08-07T11:14:00Z">
        <w:r>
          <w:rPr>
            <w:rFonts w:eastAsia="MS Mincho"/>
          </w:rPr>
          <w:t xml:space="preserve">  &lt;!--</w:t>
        </w:r>
      </w:ins>
    </w:p>
    <w:p w14:paraId="08FF7C46" w14:textId="77777777" w:rsidR="009F5484" w:rsidRDefault="009F5484" w:rsidP="009F5484">
      <w:pPr>
        <w:pStyle w:val="PL"/>
        <w:rPr>
          <w:ins w:id="3323" w:author="Zhulia Ayani" w:date="2024-08-07T11:14:00Z"/>
          <w:rFonts w:eastAsia="MS Mincho"/>
        </w:rPr>
      </w:pPr>
      <w:ins w:id="3324" w:author="Zhulia Ayani" w:date="2024-08-07T11:14:00Z">
        <w:r>
          <w:rPr>
            <w:rFonts w:eastAsia="MS Mincho"/>
          </w:rPr>
          <w:t xml:space="preserve">    Abstract head XML element for all XML elements associated to further</w:t>
        </w:r>
      </w:ins>
    </w:p>
    <w:p w14:paraId="4C4F3364" w14:textId="77777777" w:rsidR="009F5484" w:rsidRDefault="009F5484" w:rsidP="009F5484">
      <w:pPr>
        <w:pStyle w:val="PL"/>
        <w:rPr>
          <w:ins w:id="3325" w:author="Zhulia Ayani" w:date="2024-08-07T11:14:00Z"/>
          <w:rFonts w:eastAsia="MS Mincho"/>
        </w:rPr>
      </w:pPr>
      <w:ins w:id="3326" w:author="Zhulia Ayani" w:date="2024-08-07T11:14:00Z">
        <w:r>
          <w:rPr>
            <w:rFonts w:eastAsia="MS Mincho"/>
          </w:rPr>
          <w:t xml:space="preserve">    NRM classes optionally contained under </w:t>
        </w:r>
        <w:proofErr w:type="spellStart"/>
        <w:r>
          <w:rPr>
            <w:rFonts w:cs="Courier New"/>
            <w:lang w:val="en-US" w:eastAsia="zh-CN"/>
          </w:rPr>
          <w:t>ThresholdMonitoringCapability</w:t>
        </w:r>
        <w:proofErr w:type="spellEnd"/>
        <w:r>
          <w:rPr>
            <w:rFonts w:eastAsia="MS Mincho"/>
          </w:rPr>
          <w:t xml:space="preserve"> NRM class</w:t>
        </w:r>
      </w:ins>
    </w:p>
    <w:p w14:paraId="15735261" w14:textId="77777777" w:rsidR="009F5484" w:rsidRDefault="009F5484" w:rsidP="009F5484">
      <w:pPr>
        <w:pStyle w:val="PL"/>
        <w:rPr>
          <w:ins w:id="3327" w:author="Zhulia Ayani" w:date="2024-08-07T11:14:00Z"/>
          <w:rFonts w:eastAsia="MS Mincho"/>
        </w:rPr>
      </w:pPr>
      <w:ins w:id="3328" w:author="Zhulia Ayani" w:date="2024-08-07T11:14:00Z">
        <w:r>
          <w:rPr>
            <w:rFonts w:eastAsia="MS Mincho"/>
          </w:rPr>
          <w:t xml:space="preserve">  --&gt;</w:t>
        </w:r>
      </w:ins>
    </w:p>
    <w:p w14:paraId="042C1EEB" w14:textId="77777777" w:rsidR="009F5484" w:rsidRDefault="009F5484" w:rsidP="009F5484">
      <w:pPr>
        <w:pStyle w:val="PL"/>
        <w:rPr>
          <w:ins w:id="3329" w:author="Zhulia Ayani" w:date="2024-08-07T11:14:00Z"/>
          <w:rFonts w:eastAsia="MS Mincho"/>
        </w:rPr>
      </w:pPr>
    </w:p>
    <w:p w14:paraId="2BAAE262" w14:textId="77777777" w:rsidR="009F5484" w:rsidRDefault="009F5484" w:rsidP="009F5484">
      <w:pPr>
        <w:pStyle w:val="PL"/>
        <w:rPr>
          <w:ins w:id="3330" w:author="Zhulia Ayani" w:date="2024-08-07T11:14:00Z"/>
          <w:rFonts w:eastAsia="MS Mincho"/>
        </w:rPr>
      </w:pPr>
      <w:ins w:id="3331" w:author="Zhulia Ayani" w:date="2024-08-07T11:14:00Z">
        <w:r>
          <w:rPr>
            <w:rFonts w:eastAsia="MS Mincho"/>
          </w:rPr>
          <w:t xml:space="preserve">  &lt;element</w:t>
        </w:r>
      </w:ins>
    </w:p>
    <w:p w14:paraId="55BB883E" w14:textId="77777777" w:rsidR="009F5484" w:rsidRDefault="009F5484" w:rsidP="009F5484">
      <w:pPr>
        <w:pStyle w:val="PL"/>
        <w:rPr>
          <w:ins w:id="3332" w:author="Zhulia Ayani" w:date="2024-08-07T11:14:00Z"/>
          <w:rFonts w:eastAsia="MS Mincho"/>
        </w:rPr>
      </w:pPr>
      <w:ins w:id="3333" w:author="Zhulia Ayani" w:date="2024-08-07T11:14:00Z">
        <w:r>
          <w:rPr>
            <w:rFonts w:eastAsia="MS Mincho"/>
          </w:rPr>
          <w:t xml:space="preserve">    name="</w:t>
        </w:r>
        <w:proofErr w:type="spellStart"/>
        <w:r>
          <w:rPr>
            <w:rFonts w:cs="Courier New"/>
            <w:lang w:val="en-US" w:eastAsia="zh-CN"/>
          </w:rPr>
          <w:t>ThresholdMonitoringCapability</w:t>
        </w:r>
        <w:r>
          <w:rPr>
            <w:rFonts w:eastAsia="MS Mincho"/>
          </w:rPr>
          <w:t>OptionallyContainedNrmClass</w:t>
        </w:r>
        <w:proofErr w:type="spellEnd"/>
        <w:r>
          <w:rPr>
            <w:rFonts w:eastAsia="MS Mincho"/>
          </w:rPr>
          <w:t>"</w:t>
        </w:r>
      </w:ins>
    </w:p>
    <w:p w14:paraId="166686AC" w14:textId="77777777" w:rsidR="009F5484" w:rsidRDefault="009F5484" w:rsidP="009F5484">
      <w:pPr>
        <w:pStyle w:val="PL"/>
        <w:rPr>
          <w:ins w:id="3334" w:author="Zhulia Ayani" w:date="2024-08-07T11:14:00Z"/>
          <w:rFonts w:eastAsia="MS Mincho"/>
        </w:rPr>
      </w:pPr>
      <w:ins w:id="3335" w:author="Zhulia Ayani" w:date="2024-08-07T11:14:00Z">
        <w:r>
          <w:rPr>
            <w:rFonts w:eastAsia="MS Mincho"/>
          </w:rPr>
          <w:t xml:space="preserve">    type="</w:t>
        </w:r>
        <w:proofErr w:type="spellStart"/>
        <w:r>
          <w:rPr>
            <w:rFonts w:eastAsia="MS Mincho"/>
          </w:rPr>
          <w:t>xn:NrmClass</w:t>
        </w:r>
        <w:proofErr w:type="spellEnd"/>
        <w:r>
          <w:rPr>
            <w:rFonts w:eastAsia="MS Mincho"/>
          </w:rPr>
          <w:t>"</w:t>
        </w:r>
      </w:ins>
    </w:p>
    <w:p w14:paraId="76492748" w14:textId="77777777" w:rsidR="009F5484" w:rsidRDefault="009F5484" w:rsidP="009F5484">
      <w:pPr>
        <w:pStyle w:val="PL"/>
        <w:rPr>
          <w:ins w:id="3336" w:author="Zhulia Ayani" w:date="2024-08-07T11:14:00Z"/>
          <w:rFonts w:eastAsia="MS Mincho"/>
        </w:rPr>
      </w:pPr>
      <w:ins w:id="3337" w:author="Zhulia Ayani" w:date="2024-08-07T11:14:00Z">
        <w:r>
          <w:rPr>
            <w:rFonts w:eastAsia="MS Mincho"/>
          </w:rPr>
          <w:t xml:space="preserve">    abstract="true"</w:t>
        </w:r>
      </w:ins>
    </w:p>
    <w:p w14:paraId="6F74FB33" w14:textId="77777777" w:rsidR="009F5484" w:rsidRDefault="009F5484" w:rsidP="009F5484">
      <w:pPr>
        <w:pStyle w:val="PL"/>
        <w:rPr>
          <w:ins w:id="3338" w:author="Zhulia Ayani" w:date="2024-08-07T11:14:00Z"/>
          <w:rFonts w:eastAsia="MS Mincho"/>
        </w:rPr>
      </w:pPr>
      <w:ins w:id="3339" w:author="Zhulia Ayani" w:date="2024-08-07T11:14:00Z">
        <w:r>
          <w:rPr>
            <w:rFonts w:eastAsia="MS Mincho"/>
          </w:rPr>
          <w:t xml:space="preserve">  /&gt;</w:t>
        </w:r>
      </w:ins>
    </w:p>
    <w:p w14:paraId="75D5D214" w14:textId="77777777" w:rsidR="009F5484" w:rsidRDefault="009F5484" w:rsidP="009F5484">
      <w:pPr>
        <w:pStyle w:val="PL"/>
        <w:rPr>
          <w:ins w:id="3340" w:author="Zhulia Ayani" w:date="2024-08-07T11:14:00Z"/>
          <w:rFonts w:eastAsia="MS Mincho"/>
        </w:rPr>
      </w:pPr>
    </w:p>
    <w:p w14:paraId="26E94187" w14:textId="77777777" w:rsidR="009F5484" w:rsidRDefault="009F5484" w:rsidP="009F5484">
      <w:pPr>
        <w:pStyle w:val="PL"/>
        <w:rPr>
          <w:ins w:id="3341" w:author="Zhulia Ayani" w:date="2024-08-07T11:14:00Z"/>
          <w:rFonts w:eastAsia="MS Mincho"/>
        </w:rPr>
      </w:pPr>
      <w:ins w:id="3342" w:author="Zhulia Ayani" w:date="2024-08-07T11:14:00Z">
        <w:r>
          <w:rPr>
            <w:rFonts w:eastAsia="MS Mincho"/>
          </w:rPr>
          <w:t xml:space="preserve">  &lt;!--</w:t>
        </w:r>
      </w:ins>
    </w:p>
    <w:p w14:paraId="5D83A00C" w14:textId="77777777" w:rsidR="009F5484" w:rsidRDefault="009F5484" w:rsidP="009F5484">
      <w:pPr>
        <w:pStyle w:val="PL"/>
        <w:rPr>
          <w:ins w:id="3343" w:author="Zhulia Ayani" w:date="2024-08-07T11:14:00Z"/>
          <w:rFonts w:eastAsia="MS Mincho"/>
        </w:rPr>
      </w:pPr>
      <w:ins w:id="3344" w:author="Zhulia Ayani" w:date="2024-08-07T11:14:00Z">
        <w:r>
          <w:rPr>
            <w:rFonts w:eastAsia="MS Mincho"/>
          </w:rPr>
          <w:t xml:space="preserve">    Abstract head XML element for all XML elements associated to further</w:t>
        </w:r>
      </w:ins>
    </w:p>
    <w:p w14:paraId="1D9FDB8E" w14:textId="77777777" w:rsidR="009F5484" w:rsidRDefault="009F5484" w:rsidP="009F5484">
      <w:pPr>
        <w:pStyle w:val="PL"/>
        <w:rPr>
          <w:ins w:id="3345" w:author="Zhulia Ayani" w:date="2024-08-07T11:14:00Z"/>
          <w:rFonts w:eastAsia="MS Mincho"/>
        </w:rPr>
      </w:pPr>
      <w:ins w:id="3346" w:author="Zhulia Ayani" w:date="2024-08-07T11:14:00Z">
        <w:r>
          <w:rPr>
            <w:rFonts w:eastAsia="MS Mincho"/>
          </w:rPr>
          <w:t xml:space="preserve">    NRM classes optionally contained under </w:t>
        </w:r>
        <w:proofErr w:type="spellStart"/>
        <w:r>
          <w:rPr>
            <w:rFonts w:cs="Courier New"/>
            <w:lang w:val="en-US" w:eastAsia="zh-CN"/>
          </w:rPr>
          <w:t>ThresholdMonitor</w:t>
        </w:r>
        <w:proofErr w:type="spellEnd"/>
        <w:r>
          <w:rPr>
            <w:rFonts w:eastAsia="MS Mincho"/>
          </w:rPr>
          <w:t xml:space="preserve"> NRM class</w:t>
        </w:r>
      </w:ins>
    </w:p>
    <w:p w14:paraId="18B69F58" w14:textId="77777777" w:rsidR="009F5484" w:rsidRDefault="009F5484" w:rsidP="009F5484">
      <w:pPr>
        <w:pStyle w:val="PL"/>
        <w:rPr>
          <w:ins w:id="3347" w:author="Zhulia Ayani" w:date="2024-08-07T11:14:00Z"/>
          <w:rFonts w:eastAsia="MS Mincho"/>
        </w:rPr>
      </w:pPr>
      <w:ins w:id="3348" w:author="Zhulia Ayani" w:date="2024-08-07T11:14:00Z">
        <w:r>
          <w:rPr>
            <w:rFonts w:eastAsia="MS Mincho"/>
          </w:rPr>
          <w:t xml:space="preserve">  --&gt;</w:t>
        </w:r>
      </w:ins>
    </w:p>
    <w:p w14:paraId="310BB4C2" w14:textId="77777777" w:rsidR="009F5484" w:rsidRDefault="009F5484" w:rsidP="009F5484">
      <w:pPr>
        <w:pStyle w:val="PL"/>
        <w:rPr>
          <w:ins w:id="3349" w:author="Zhulia Ayani" w:date="2024-08-07T11:14:00Z"/>
          <w:rFonts w:eastAsia="MS Mincho"/>
        </w:rPr>
      </w:pPr>
    </w:p>
    <w:p w14:paraId="29223C63" w14:textId="77777777" w:rsidR="009F5484" w:rsidRDefault="009F5484" w:rsidP="009F5484">
      <w:pPr>
        <w:pStyle w:val="PL"/>
        <w:rPr>
          <w:ins w:id="3350" w:author="Zhulia Ayani" w:date="2024-08-07T11:14:00Z"/>
          <w:rFonts w:eastAsia="MS Mincho"/>
        </w:rPr>
      </w:pPr>
      <w:ins w:id="3351" w:author="Zhulia Ayani" w:date="2024-08-07T11:14:00Z">
        <w:r>
          <w:rPr>
            <w:rFonts w:eastAsia="MS Mincho"/>
          </w:rPr>
          <w:t xml:space="preserve">  &lt;element</w:t>
        </w:r>
      </w:ins>
    </w:p>
    <w:p w14:paraId="21736780" w14:textId="77777777" w:rsidR="009F5484" w:rsidRDefault="009F5484" w:rsidP="009F5484">
      <w:pPr>
        <w:pStyle w:val="PL"/>
        <w:rPr>
          <w:ins w:id="3352" w:author="Zhulia Ayani" w:date="2024-08-07T11:14:00Z"/>
          <w:rFonts w:eastAsia="MS Mincho"/>
        </w:rPr>
      </w:pPr>
      <w:ins w:id="3353" w:author="Zhulia Ayani" w:date="2024-08-07T11:14:00Z">
        <w:r>
          <w:rPr>
            <w:rFonts w:eastAsia="MS Mincho"/>
          </w:rPr>
          <w:t xml:space="preserve">    name="</w:t>
        </w:r>
        <w:proofErr w:type="spellStart"/>
        <w:r>
          <w:rPr>
            <w:rFonts w:cs="Courier New"/>
            <w:lang w:val="en-US" w:eastAsia="zh-CN"/>
          </w:rPr>
          <w:t>ThresholdMonitor</w:t>
        </w:r>
        <w:r>
          <w:rPr>
            <w:rFonts w:eastAsia="MS Mincho"/>
          </w:rPr>
          <w:t>OptionallyContainedNrmClass</w:t>
        </w:r>
        <w:proofErr w:type="spellEnd"/>
        <w:r>
          <w:rPr>
            <w:rFonts w:eastAsia="MS Mincho"/>
          </w:rPr>
          <w:t>"</w:t>
        </w:r>
      </w:ins>
    </w:p>
    <w:p w14:paraId="6356628E" w14:textId="77777777" w:rsidR="009F5484" w:rsidRDefault="009F5484" w:rsidP="009F5484">
      <w:pPr>
        <w:pStyle w:val="PL"/>
        <w:rPr>
          <w:ins w:id="3354" w:author="Zhulia Ayani" w:date="2024-08-07T11:14:00Z"/>
          <w:rFonts w:eastAsia="MS Mincho"/>
        </w:rPr>
      </w:pPr>
      <w:ins w:id="3355" w:author="Zhulia Ayani" w:date="2024-08-07T11:14:00Z">
        <w:r>
          <w:rPr>
            <w:rFonts w:eastAsia="MS Mincho"/>
          </w:rPr>
          <w:t xml:space="preserve">    type="</w:t>
        </w:r>
        <w:proofErr w:type="spellStart"/>
        <w:r>
          <w:rPr>
            <w:rFonts w:eastAsia="MS Mincho"/>
          </w:rPr>
          <w:t>xn:NrmClass</w:t>
        </w:r>
        <w:proofErr w:type="spellEnd"/>
        <w:r>
          <w:rPr>
            <w:rFonts w:eastAsia="MS Mincho"/>
          </w:rPr>
          <w:t>"</w:t>
        </w:r>
      </w:ins>
    </w:p>
    <w:p w14:paraId="040FBF40" w14:textId="77777777" w:rsidR="009F5484" w:rsidRDefault="009F5484" w:rsidP="009F5484">
      <w:pPr>
        <w:pStyle w:val="PL"/>
        <w:rPr>
          <w:ins w:id="3356" w:author="Zhulia Ayani" w:date="2024-08-07T11:14:00Z"/>
          <w:rFonts w:eastAsia="MS Mincho"/>
        </w:rPr>
      </w:pPr>
      <w:ins w:id="3357" w:author="Zhulia Ayani" w:date="2024-08-07T11:14:00Z">
        <w:r>
          <w:rPr>
            <w:rFonts w:eastAsia="MS Mincho"/>
          </w:rPr>
          <w:t xml:space="preserve">    abstract="true"</w:t>
        </w:r>
      </w:ins>
    </w:p>
    <w:p w14:paraId="6B28AFAC" w14:textId="77777777" w:rsidR="009F5484" w:rsidRDefault="009F5484" w:rsidP="009F5484">
      <w:pPr>
        <w:pStyle w:val="PL"/>
        <w:rPr>
          <w:ins w:id="3358" w:author="Zhulia Ayani" w:date="2024-08-07T11:14:00Z"/>
          <w:rFonts w:eastAsia="MS Mincho"/>
        </w:rPr>
      </w:pPr>
      <w:ins w:id="3359" w:author="Zhulia Ayani" w:date="2024-08-07T11:14:00Z">
        <w:r>
          <w:rPr>
            <w:rFonts w:eastAsia="MS Mincho"/>
          </w:rPr>
          <w:t xml:space="preserve">  /&gt;</w:t>
        </w:r>
      </w:ins>
    </w:p>
    <w:p w14:paraId="12E846E2" w14:textId="77777777" w:rsidR="009F5484" w:rsidRDefault="009F5484" w:rsidP="009F5484">
      <w:pPr>
        <w:pStyle w:val="PL"/>
        <w:rPr>
          <w:ins w:id="3360" w:author="Zhulia Ayani" w:date="2024-08-07T11:14:00Z"/>
          <w:rFonts w:eastAsia="MS Mincho"/>
        </w:rPr>
      </w:pPr>
    </w:p>
    <w:p w14:paraId="73F40711" w14:textId="77777777" w:rsidR="009F5484" w:rsidRDefault="009F5484" w:rsidP="009F5484">
      <w:pPr>
        <w:pStyle w:val="PL"/>
        <w:rPr>
          <w:ins w:id="3361" w:author="Zhulia Ayani" w:date="2024-08-07T11:14:00Z"/>
          <w:rFonts w:eastAsia="MS Mincho"/>
        </w:rPr>
      </w:pPr>
    </w:p>
    <w:p w14:paraId="73C01581" w14:textId="77777777" w:rsidR="009F5484" w:rsidRDefault="009F5484" w:rsidP="009F5484">
      <w:pPr>
        <w:pStyle w:val="PL"/>
        <w:spacing w:after="120"/>
        <w:rPr>
          <w:ins w:id="3362" w:author="Zhulia Ayani" w:date="2024-08-07T11:14:00Z"/>
        </w:rPr>
      </w:pPr>
      <w:ins w:id="3363" w:author="Zhulia Ayani" w:date="2024-08-07T11:14:00Z">
        <w:r>
          <w:t>&lt;/schema&gt;</w:t>
        </w:r>
      </w:ins>
    </w:p>
    <w:p w14:paraId="2B05D94B" w14:textId="77777777" w:rsidR="009F5484" w:rsidRDefault="009F5484" w:rsidP="009F5484">
      <w:pPr>
        <w:rPr>
          <w:ins w:id="3364" w:author="Zhulia Ayani" w:date="2024-08-07T11:14:00Z"/>
        </w:rPr>
      </w:pPr>
    </w:p>
    <w:p w14:paraId="4C3E8109" w14:textId="77777777" w:rsidR="009F5484" w:rsidRPr="000F397D" w:rsidRDefault="009F5484" w:rsidP="009F5484"/>
    <w:p w14:paraId="14E91CED" w14:textId="77777777" w:rsidR="009F5484" w:rsidRDefault="009F5484" w:rsidP="009F5484">
      <w:pPr>
        <w:spacing w:after="0"/>
      </w:pPr>
    </w:p>
    <w:p w14:paraId="4E075DBA" w14:textId="77777777" w:rsidR="009F5484" w:rsidRPr="00285623" w:rsidRDefault="009F5484" w:rsidP="009F5484">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End of changes</w:t>
      </w:r>
    </w:p>
    <w:p w14:paraId="10057DCA" w14:textId="77777777" w:rsidR="009F5484" w:rsidRDefault="009F5484"/>
    <w:p w14:paraId="0A2F0E4C" w14:textId="77777777" w:rsidR="00A025D0" w:rsidRDefault="00A025D0">
      <w:pPr>
        <w:pStyle w:val="Heading8"/>
      </w:pPr>
      <w:bookmarkStart w:id="3365" w:name="_Toc163044644"/>
      <w:r>
        <w:lastRenderedPageBreak/>
        <w:t xml:space="preserve">Annex </w:t>
      </w:r>
      <w:r w:rsidR="004A0522">
        <w:t>C</w:t>
      </w:r>
      <w:r>
        <w:t xml:space="preserve"> (informative):</w:t>
      </w:r>
      <w:r>
        <w:br/>
        <w:t>Change history</w:t>
      </w:r>
      <w:bookmarkEnd w:id="3365"/>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4"/>
        <w:gridCol w:w="675"/>
        <w:gridCol w:w="799"/>
        <w:gridCol w:w="432"/>
        <w:gridCol w:w="462"/>
        <w:gridCol w:w="5088"/>
        <w:gridCol w:w="341"/>
        <w:gridCol w:w="525"/>
        <w:gridCol w:w="529"/>
      </w:tblGrid>
      <w:tr w:rsidR="00A025D0" w14:paraId="32BC4B19" w14:textId="77777777">
        <w:trPr>
          <w:cantSplit/>
        </w:trPr>
        <w:tc>
          <w:tcPr>
            <w:tcW w:w="9721" w:type="dxa"/>
            <w:gridSpan w:val="9"/>
            <w:tcBorders>
              <w:top w:val="single" w:sz="6" w:space="0" w:color="auto"/>
              <w:left w:val="single" w:sz="6" w:space="0" w:color="auto"/>
              <w:bottom w:val="nil"/>
              <w:right w:val="single" w:sz="6" w:space="0" w:color="auto"/>
            </w:tcBorders>
            <w:shd w:val="solid" w:color="FFFFFF" w:fill="auto"/>
          </w:tcPr>
          <w:p w14:paraId="4A44213F" w14:textId="77777777" w:rsidR="00A025D0" w:rsidRDefault="00A025D0">
            <w:pPr>
              <w:pStyle w:val="TAH"/>
            </w:pPr>
            <w:r>
              <w:t>Change history</w:t>
            </w:r>
          </w:p>
        </w:tc>
      </w:tr>
      <w:tr w:rsidR="00A025D0" w14:paraId="6A884340" w14:textId="77777777" w:rsidTr="00401137">
        <w:tc>
          <w:tcPr>
            <w:tcW w:w="781" w:type="dxa"/>
            <w:shd w:val="pct10" w:color="auto" w:fill="FFFFFF"/>
          </w:tcPr>
          <w:p w14:paraId="7C99D66B" w14:textId="77777777" w:rsidR="00A025D0" w:rsidRDefault="00A025D0">
            <w:pPr>
              <w:pStyle w:val="TAL"/>
              <w:rPr>
                <w:b/>
                <w:color w:val="000000"/>
                <w:sz w:val="16"/>
              </w:rPr>
            </w:pPr>
            <w:r>
              <w:rPr>
                <w:b/>
                <w:color w:val="000000"/>
                <w:sz w:val="16"/>
              </w:rPr>
              <w:t>Date</w:t>
            </w:r>
          </w:p>
        </w:tc>
        <w:tc>
          <w:tcPr>
            <w:tcW w:w="677" w:type="dxa"/>
            <w:shd w:val="pct10" w:color="auto" w:fill="FFFFFF"/>
          </w:tcPr>
          <w:p w14:paraId="34C3CCFE" w14:textId="77777777" w:rsidR="00A025D0" w:rsidRDefault="00A025D0">
            <w:pPr>
              <w:pStyle w:val="TAL"/>
              <w:rPr>
                <w:b/>
                <w:color w:val="000000"/>
                <w:sz w:val="16"/>
              </w:rPr>
            </w:pPr>
            <w:r>
              <w:rPr>
                <w:b/>
                <w:color w:val="000000"/>
                <w:sz w:val="16"/>
              </w:rPr>
              <w:t>TSG #</w:t>
            </w:r>
          </w:p>
        </w:tc>
        <w:tc>
          <w:tcPr>
            <w:tcW w:w="803" w:type="dxa"/>
            <w:shd w:val="pct10" w:color="auto" w:fill="FFFFFF"/>
          </w:tcPr>
          <w:p w14:paraId="569C0B82" w14:textId="77777777" w:rsidR="00A025D0" w:rsidRDefault="00A025D0">
            <w:pPr>
              <w:pStyle w:val="TAL"/>
              <w:rPr>
                <w:b/>
                <w:color w:val="000000"/>
                <w:sz w:val="16"/>
              </w:rPr>
            </w:pPr>
            <w:r>
              <w:rPr>
                <w:b/>
                <w:color w:val="000000"/>
                <w:sz w:val="16"/>
              </w:rPr>
              <w:t>TSG Doc.</w:t>
            </w:r>
          </w:p>
        </w:tc>
        <w:tc>
          <w:tcPr>
            <w:tcW w:w="434" w:type="dxa"/>
            <w:shd w:val="pct10" w:color="auto" w:fill="FFFFFF"/>
          </w:tcPr>
          <w:p w14:paraId="3B724EE5" w14:textId="77777777" w:rsidR="00A025D0" w:rsidRDefault="00A025D0">
            <w:pPr>
              <w:pStyle w:val="TAL"/>
              <w:rPr>
                <w:b/>
                <w:color w:val="000000"/>
                <w:sz w:val="16"/>
              </w:rPr>
            </w:pPr>
            <w:r>
              <w:rPr>
                <w:b/>
                <w:color w:val="000000"/>
                <w:sz w:val="16"/>
              </w:rPr>
              <w:t>CR</w:t>
            </w:r>
          </w:p>
        </w:tc>
        <w:tc>
          <w:tcPr>
            <w:tcW w:w="464" w:type="dxa"/>
            <w:shd w:val="pct10" w:color="auto" w:fill="FFFFFF"/>
          </w:tcPr>
          <w:p w14:paraId="2B498AC6" w14:textId="77777777" w:rsidR="00A025D0" w:rsidRDefault="00A025D0">
            <w:pPr>
              <w:pStyle w:val="TAL"/>
              <w:rPr>
                <w:b/>
                <w:color w:val="000000"/>
                <w:sz w:val="16"/>
              </w:rPr>
            </w:pPr>
            <w:r>
              <w:rPr>
                <w:b/>
                <w:color w:val="000000"/>
                <w:sz w:val="16"/>
              </w:rPr>
              <w:t>Rev</w:t>
            </w:r>
          </w:p>
        </w:tc>
        <w:tc>
          <w:tcPr>
            <w:tcW w:w="5167" w:type="dxa"/>
            <w:shd w:val="pct10" w:color="auto" w:fill="FFFFFF"/>
          </w:tcPr>
          <w:p w14:paraId="3F5D90C4" w14:textId="77777777" w:rsidR="00A025D0" w:rsidRDefault="00A025D0">
            <w:pPr>
              <w:pStyle w:val="TAL"/>
              <w:rPr>
                <w:b/>
                <w:color w:val="000000"/>
                <w:sz w:val="16"/>
              </w:rPr>
            </w:pPr>
            <w:r>
              <w:rPr>
                <w:b/>
                <w:color w:val="000000"/>
                <w:sz w:val="16"/>
              </w:rPr>
              <w:t>Subject/Comment</w:t>
            </w:r>
          </w:p>
        </w:tc>
        <w:tc>
          <w:tcPr>
            <w:tcW w:w="341" w:type="dxa"/>
            <w:shd w:val="pct10" w:color="auto" w:fill="FFFFFF"/>
          </w:tcPr>
          <w:p w14:paraId="038789F2" w14:textId="77777777" w:rsidR="00A025D0" w:rsidRDefault="00A025D0">
            <w:pPr>
              <w:pStyle w:val="TAL"/>
              <w:rPr>
                <w:b/>
                <w:color w:val="000000"/>
                <w:sz w:val="16"/>
              </w:rPr>
            </w:pPr>
            <w:r>
              <w:rPr>
                <w:rFonts w:eastAsia="MS Mincho" w:cs="Arial"/>
                <w:b/>
                <w:bCs/>
                <w:color w:val="000000"/>
                <w:sz w:val="16"/>
                <w:szCs w:val="16"/>
                <w:lang w:eastAsia="ja-JP"/>
              </w:rPr>
              <w:t>Cat</w:t>
            </w:r>
          </w:p>
        </w:tc>
        <w:tc>
          <w:tcPr>
            <w:tcW w:w="525" w:type="dxa"/>
            <w:shd w:val="pct10" w:color="auto" w:fill="FFFFFF"/>
          </w:tcPr>
          <w:p w14:paraId="01C3BB1F" w14:textId="77777777" w:rsidR="00A025D0" w:rsidRDefault="00A025D0">
            <w:pPr>
              <w:pStyle w:val="TAL"/>
              <w:rPr>
                <w:b/>
                <w:color w:val="000000"/>
                <w:sz w:val="16"/>
              </w:rPr>
            </w:pPr>
            <w:r>
              <w:rPr>
                <w:b/>
                <w:color w:val="000000"/>
                <w:sz w:val="16"/>
              </w:rPr>
              <w:t>Old</w:t>
            </w:r>
          </w:p>
        </w:tc>
        <w:tc>
          <w:tcPr>
            <w:tcW w:w="529" w:type="dxa"/>
            <w:shd w:val="pct10" w:color="auto" w:fill="FFFFFF"/>
          </w:tcPr>
          <w:p w14:paraId="4CEE3C33" w14:textId="77777777" w:rsidR="00A025D0" w:rsidRDefault="00A025D0">
            <w:pPr>
              <w:pStyle w:val="TAL"/>
              <w:rPr>
                <w:b/>
                <w:color w:val="000000"/>
                <w:sz w:val="16"/>
              </w:rPr>
            </w:pPr>
            <w:r>
              <w:rPr>
                <w:b/>
                <w:color w:val="000000"/>
                <w:sz w:val="16"/>
              </w:rPr>
              <w:t>New</w:t>
            </w:r>
          </w:p>
        </w:tc>
      </w:tr>
      <w:tr w:rsidR="00A025D0" w14:paraId="0E1B700A" w14:textId="77777777" w:rsidTr="00401137">
        <w:tc>
          <w:tcPr>
            <w:tcW w:w="781" w:type="dxa"/>
            <w:shd w:val="solid" w:color="FFFFFF" w:fill="auto"/>
          </w:tcPr>
          <w:p w14:paraId="0888CD1D" w14:textId="77777777" w:rsidR="00A025D0" w:rsidRDefault="00A025D0">
            <w:pPr>
              <w:pStyle w:val="TAL"/>
              <w:rPr>
                <w:snapToGrid w:val="0"/>
                <w:color w:val="000000"/>
                <w:sz w:val="16"/>
                <w:szCs w:val="16"/>
              </w:rPr>
            </w:pPr>
            <w:r>
              <w:rPr>
                <w:snapToGrid w:val="0"/>
                <w:color w:val="000000"/>
                <w:sz w:val="16"/>
                <w:szCs w:val="16"/>
              </w:rPr>
              <w:t>2013-03</w:t>
            </w:r>
          </w:p>
        </w:tc>
        <w:tc>
          <w:tcPr>
            <w:tcW w:w="677" w:type="dxa"/>
            <w:shd w:val="solid" w:color="FFFFFF" w:fill="auto"/>
          </w:tcPr>
          <w:p w14:paraId="0331835E" w14:textId="77777777" w:rsidR="00A025D0" w:rsidRDefault="00A025D0">
            <w:pPr>
              <w:pStyle w:val="TAL"/>
              <w:rPr>
                <w:snapToGrid w:val="0"/>
                <w:color w:val="000000"/>
                <w:sz w:val="16"/>
                <w:szCs w:val="16"/>
              </w:rPr>
            </w:pPr>
            <w:r>
              <w:rPr>
                <w:snapToGrid w:val="0"/>
                <w:color w:val="000000"/>
                <w:sz w:val="16"/>
                <w:szCs w:val="16"/>
              </w:rPr>
              <w:t>SA#59</w:t>
            </w:r>
          </w:p>
        </w:tc>
        <w:tc>
          <w:tcPr>
            <w:tcW w:w="803" w:type="dxa"/>
            <w:shd w:val="solid" w:color="FFFFFF" w:fill="auto"/>
          </w:tcPr>
          <w:p w14:paraId="1D89589C" w14:textId="77777777" w:rsidR="00A025D0" w:rsidRDefault="00A025D0">
            <w:pPr>
              <w:pStyle w:val="TAL"/>
              <w:rPr>
                <w:snapToGrid w:val="0"/>
                <w:color w:val="000000"/>
                <w:sz w:val="16"/>
                <w:szCs w:val="16"/>
              </w:rPr>
            </w:pPr>
            <w:r>
              <w:rPr>
                <w:snapToGrid w:val="0"/>
                <w:color w:val="000000"/>
                <w:sz w:val="16"/>
                <w:szCs w:val="16"/>
              </w:rPr>
              <w:t>SP-130057</w:t>
            </w:r>
          </w:p>
        </w:tc>
        <w:tc>
          <w:tcPr>
            <w:tcW w:w="434" w:type="dxa"/>
            <w:shd w:val="solid" w:color="FFFFFF" w:fill="auto"/>
          </w:tcPr>
          <w:p w14:paraId="391919A3" w14:textId="77777777" w:rsidR="00A025D0" w:rsidRDefault="00A025D0">
            <w:pPr>
              <w:pStyle w:val="TAL"/>
              <w:rPr>
                <w:snapToGrid w:val="0"/>
                <w:color w:val="000000"/>
                <w:sz w:val="16"/>
                <w:szCs w:val="16"/>
              </w:rPr>
            </w:pPr>
            <w:r>
              <w:rPr>
                <w:snapToGrid w:val="0"/>
                <w:color w:val="000000"/>
                <w:sz w:val="16"/>
                <w:szCs w:val="16"/>
              </w:rPr>
              <w:t>001</w:t>
            </w:r>
          </w:p>
        </w:tc>
        <w:tc>
          <w:tcPr>
            <w:tcW w:w="464" w:type="dxa"/>
            <w:shd w:val="solid" w:color="FFFFFF" w:fill="auto"/>
          </w:tcPr>
          <w:p w14:paraId="12F95F34" w14:textId="77777777" w:rsidR="00A025D0" w:rsidRDefault="00A025D0">
            <w:pPr>
              <w:pStyle w:val="TAL"/>
              <w:rPr>
                <w:snapToGrid w:val="0"/>
                <w:color w:val="000000"/>
                <w:sz w:val="16"/>
                <w:szCs w:val="16"/>
              </w:rPr>
            </w:pPr>
            <w:r>
              <w:rPr>
                <w:snapToGrid w:val="0"/>
                <w:color w:val="000000"/>
                <w:sz w:val="16"/>
                <w:szCs w:val="16"/>
              </w:rPr>
              <w:t>-</w:t>
            </w:r>
          </w:p>
        </w:tc>
        <w:tc>
          <w:tcPr>
            <w:tcW w:w="5167" w:type="dxa"/>
            <w:shd w:val="solid" w:color="FFFFFF" w:fill="auto"/>
          </w:tcPr>
          <w:p w14:paraId="03C61155" w14:textId="77777777" w:rsidR="00A025D0" w:rsidRDefault="00A025D0">
            <w:pPr>
              <w:pStyle w:val="TAL"/>
              <w:rPr>
                <w:snapToGrid w:val="0"/>
                <w:color w:val="000000"/>
                <w:sz w:val="16"/>
                <w:szCs w:val="16"/>
              </w:rPr>
            </w:pPr>
            <w:r>
              <w:rPr>
                <w:snapToGrid w:val="0"/>
                <w:color w:val="000000"/>
                <w:sz w:val="16"/>
                <w:szCs w:val="16"/>
              </w:rPr>
              <w:t>CR R11 28.653 Alignment with 28.652: Addition of missing Network Sharing support for MDT</w:t>
            </w:r>
          </w:p>
        </w:tc>
        <w:tc>
          <w:tcPr>
            <w:tcW w:w="341" w:type="dxa"/>
            <w:shd w:val="solid" w:color="FFFFFF" w:fill="auto"/>
          </w:tcPr>
          <w:p w14:paraId="60938946" w14:textId="77777777" w:rsidR="00A025D0" w:rsidRDefault="00A025D0">
            <w:pPr>
              <w:pStyle w:val="TAL"/>
              <w:rPr>
                <w:snapToGrid w:val="0"/>
                <w:color w:val="000000"/>
                <w:sz w:val="16"/>
                <w:szCs w:val="16"/>
              </w:rPr>
            </w:pPr>
            <w:r>
              <w:rPr>
                <w:snapToGrid w:val="0"/>
                <w:color w:val="000000"/>
                <w:sz w:val="16"/>
                <w:szCs w:val="16"/>
              </w:rPr>
              <w:t>F</w:t>
            </w:r>
          </w:p>
        </w:tc>
        <w:tc>
          <w:tcPr>
            <w:tcW w:w="525" w:type="dxa"/>
            <w:shd w:val="solid" w:color="FFFFFF" w:fill="auto"/>
          </w:tcPr>
          <w:p w14:paraId="17062065" w14:textId="77777777" w:rsidR="00A025D0" w:rsidRDefault="00A025D0">
            <w:pPr>
              <w:pStyle w:val="TAL"/>
              <w:rPr>
                <w:snapToGrid w:val="0"/>
                <w:color w:val="000000"/>
                <w:sz w:val="16"/>
                <w:szCs w:val="16"/>
              </w:rPr>
            </w:pPr>
            <w:r>
              <w:rPr>
                <w:snapToGrid w:val="0"/>
                <w:color w:val="000000"/>
                <w:sz w:val="16"/>
                <w:szCs w:val="16"/>
              </w:rPr>
              <w:t>11.0.0</w:t>
            </w:r>
          </w:p>
        </w:tc>
        <w:tc>
          <w:tcPr>
            <w:tcW w:w="529" w:type="dxa"/>
            <w:shd w:val="solid" w:color="FFFFFF" w:fill="auto"/>
          </w:tcPr>
          <w:p w14:paraId="61156DA0" w14:textId="77777777" w:rsidR="00A025D0" w:rsidRDefault="00A025D0">
            <w:pPr>
              <w:pStyle w:val="TAL"/>
              <w:rPr>
                <w:snapToGrid w:val="0"/>
                <w:color w:val="000000"/>
                <w:sz w:val="16"/>
                <w:szCs w:val="16"/>
              </w:rPr>
            </w:pPr>
            <w:r>
              <w:rPr>
                <w:snapToGrid w:val="0"/>
                <w:color w:val="000000"/>
                <w:sz w:val="16"/>
                <w:szCs w:val="16"/>
              </w:rPr>
              <w:t>11.1.0</w:t>
            </w:r>
          </w:p>
        </w:tc>
      </w:tr>
      <w:tr w:rsidR="00A025D0" w14:paraId="069ADD09" w14:textId="77777777" w:rsidTr="00401137">
        <w:tc>
          <w:tcPr>
            <w:tcW w:w="781" w:type="dxa"/>
            <w:shd w:val="solid" w:color="FFFFFF" w:fill="auto"/>
          </w:tcPr>
          <w:p w14:paraId="4DA5EC19" w14:textId="77777777" w:rsidR="00A025D0" w:rsidRDefault="00A025D0">
            <w:pPr>
              <w:pStyle w:val="TAL"/>
              <w:rPr>
                <w:snapToGrid w:val="0"/>
                <w:color w:val="000000"/>
                <w:sz w:val="16"/>
                <w:szCs w:val="16"/>
              </w:rPr>
            </w:pPr>
            <w:r>
              <w:rPr>
                <w:snapToGrid w:val="0"/>
                <w:color w:val="000000"/>
                <w:sz w:val="16"/>
                <w:szCs w:val="16"/>
              </w:rPr>
              <w:t>2013-06</w:t>
            </w:r>
          </w:p>
        </w:tc>
        <w:tc>
          <w:tcPr>
            <w:tcW w:w="677" w:type="dxa"/>
            <w:shd w:val="solid" w:color="FFFFFF" w:fill="auto"/>
          </w:tcPr>
          <w:p w14:paraId="715F6B52" w14:textId="77777777" w:rsidR="00A025D0" w:rsidRDefault="00A025D0">
            <w:pPr>
              <w:pStyle w:val="TAL"/>
              <w:rPr>
                <w:snapToGrid w:val="0"/>
                <w:color w:val="000000"/>
                <w:sz w:val="16"/>
                <w:szCs w:val="16"/>
              </w:rPr>
            </w:pPr>
          </w:p>
        </w:tc>
        <w:tc>
          <w:tcPr>
            <w:tcW w:w="803" w:type="dxa"/>
            <w:shd w:val="solid" w:color="FFFFFF" w:fill="auto"/>
          </w:tcPr>
          <w:p w14:paraId="74A52CBC" w14:textId="77777777" w:rsidR="00A025D0" w:rsidRDefault="00A025D0">
            <w:pPr>
              <w:pStyle w:val="TAL"/>
              <w:rPr>
                <w:snapToGrid w:val="0"/>
                <w:color w:val="000000"/>
                <w:sz w:val="16"/>
                <w:szCs w:val="16"/>
              </w:rPr>
            </w:pPr>
          </w:p>
        </w:tc>
        <w:tc>
          <w:tcPr>
            <w:tcW w:w="434" w:type="dxa"/>
            <w:shd w:val="solid" w:color="FFFFFF" w:fill="auto"/>
          </w:tcPr>
          <w:p w14:paraId="7FB2238D" w14:textId="77777777" w:rsidR="00A025D0" w:rsidRDefault="00A025D0">
            <w:pPr>
              <w:pStyle w:val="TAL"/>
              <w:rPr>
                <w:snapToGrid w:val="0"/>
                <w:color w:val="000000"/>
                <w:sz w:val="16"/>
                <w:szCs w:val="16"/>
              </w:rPr>
            </w:pPr>
          </w:p>
        </w:tc>
        <w:tc>
          <w:tcPr>
            <w:tcW w:w="464" w:type="dxa"/>
            <w:shd w:val="solid" w:color="FFFFFF" w:fill="auto"/>
          </w:tcPr>
          <w:p w14:paraId="700AD0C8" w14:textId="77777777" w:rsidR="00A025D0" w:rsidRDefault="00A025D0">
            <w:pPr>
              <w:pStyle w:val="TAL"/>
              <w:rPr>
                <w:snapToGrid w:val="0"/>
                <w:color w:val="000000"/>
                <w:sz w:val="16"/>
                <w:szCs w:val="16"/>
              </w:rPr>
            </w:pPr>
          </w:p>
        </w:tc>
        <w:tc>
          <w:tcPr>
            <w:tcW w:w="5167" w:type="dxa"/>
            <w:shd w:val="solid" w:color="FFFFFF" w:fill="auto"/>
          </w:tcPr>
          <w:p w14:paraId="69F86C89" w14:textId="77777777" w:rsidR="00A025D0" w:rsidRDefault="00A025D0">
            <w:pPr>
              <w:pStyle w:val="TAL"/>
              <w:rPr>
                <w:snapToGrid w:val="0"/>
                <w:color w:val="000000"/>
                <w:sz w:val="16"/>
                <w:szCs w:val="16"/>
              </w:rPr>
            </w:pPr>
            <w:r>
              <w:rPr>
                <w:snapToGrid w:val="0"/>
                <w:color w:val="000000"/>
                <w:sz w:val="16"/>
                <w:szCs w:val="16"/>
              </w:rPr>
              <w:t>Addition of missing Table of Contents (MCC)</w:t>
            </w:r>
          </w:p>
        </w:tc>
        <w:tc>
          <w:tcPr>
            <w:tcW w:w="341" w:type="dxa"/>
            <w:shd w:val="solid" w:color="FFFFFF" w:fill="auto"/>
          </w:tcPr>
          <w:p w14:paraId="7A68A28D" w14:textId="77777777" w:rsidR="00A025D0" w:rsidRDefault="00A025D0">
            <w:pPr>
              <w:pStyle w:val="TAL"/>
              <w:rPr>
                <w:snapToGrid w:val="0"/>
                <w:color w:val="000000"/>
                <w:sz w:val="16"/>
                <w:szCs w:val="16"/>
              </w:rPr>
            </w:pPr>
          </w:p>
        </w:tc>
        <w:tc>
          <w:tcPr>
            <w:tcW w:w="525" w:type="dxa"/>
            <w:shd w:val="solid" w:color="FFFFFF" w:fill="auto"/>
          </w:tcPr>
          <w:p w14:paraId="1B30F2D0" w14:textId="77777777" w:rsidR="00A025D0" w:rsidRDefault="00A025D0">
            <w:pPr>
              <w:pStyle w:val="TAL"/>
              <w:rPr>
                <w:snapToGrid w:val="0"/>
                <w:color w:val="000000"/>
                <w:sz w:val="16"/>
                <w:szCs w:val="16"/>
              </w:rPr>
            </w:pPr>
            <w:r>
              <w:rPr>
                <w:snapToGrid w:val="0"/>
                <w:color w:val="000000"/>
                <w:sz w:val="16"/>
                <w:szCs w:val="16"/>
              </w:rPr>
              <w:t>11.1.0</w:t>
            </w:r>
          </w:p>
        </w:tc>
        <w:tc>
          <w:tcPr>
            <w:tcW w:w="529" w:type="dxa"/>
            <w:shd w:val="solid" w:color="FFFFFF" w:fill="auto"/>
          </w:tcPr>
          <w:p w14:paraId="3FDFC524" w14:textId="77777777" w:rsidR="00A025D0" w:rsidRDefault="00A025D0">
            <w:pPr>
              <w:pStyle w:val="TAL"/>
              <w:rPr>
                <w:snapToGrid w:val="0"/>
                <w:color w:val="000000"/>
                <w:sz w:val="16"/>
                <w:szCs w:val="16"/>
              </w:rPr>
            </w:pPr>
            <w:r>
              <w:rPr>
                <w:snapToGrid w:val="0"/>
                <w:color w:val="000000"/>
                <w:sz w:val="16"/>
                <w:szCs w:val="16"/>
              </w:rPr>
              <w:t>11.1.1</w:t>
            </w:r>
          </w:p>
        </w:tc>
      </w:tr>
      <w:tr w:rsidR="00A025D0" w14:paraId="42207B4C" w14:textId="77777777" w:rsidTr="00401137">
        <w:tc>
          <w:tcPr>
            <w:tcW w:w="781" w:type="dxa"/>
            <w:shd w:val="solid" w:color="FFFFFF" w:fill="auto"/>
          </w:tcPr>
          <w:p w14:paraId="7E1E4568" w14:textId="77777777" w:rsidR="00A025D0" w:rsidRDefault="00A025D0">
            <w:pPr>
              <w:pStyle w:val="TAL"/>
              <w:rPr>
                <w:snapToGrid w:val="0"/>
                <w:color w:val="000000"/>
                <w:sz w:val="16"/>
                <w:szCs w:val="16"/>
              </w:rPr>
            </w:pPr>
            <w:r>
              <w:rPr>
                <w:snapToGrid w:val="0"/>
                <w:color w:val="000000"/>
                <w:sz w:val="16"/>
                <w:szCs w:val="16"/>
              </w:rPr>
              <w:t>2013-09</w:t>
            </w:r>
          </w:p>
        </w:tc>
        <w:tc>
          <w:tcPr>
            <w:tcW w:w="677" w:type="dxa"/>
            <w:shd w:val="solid" w:color="FFFFFF" w:fill="auto"/>
          </w:tcPr>
          <w:p w14:paraId="6A59AE40" w14:textId="77777777" w:rsidR="00A025D0" w:rsidRDefault="00A025D0">
            <w:pPr>
              <w:pStyle w:val="TAL"/>
              <w:rPr>
                <w:snapToGrid w:val="0"/>
                <w:color w:val="000000"/>
                <w:sz w:val="16"/>
                <w:szCs w:val="16"/>
              </w:rPr>
            </w:pPr>
            <w:r>
              <w:rPr>
                <w:snapToGrid w:val="0"/>
                <w:color w:val="000000"/>
                <w:sz w:val="16"/>
                <w:szCs w:val="16"/>
              </w:rPr>
              <w:t>SA#61</w:t>
            </w:r>
          </w:p>
        </w:tc>
        <w:tc>
          <w:tcPr>
            <w:tcW w:w="803" w:type="dxa"/>
            <w:shd w:val="solid" w:color="FFFFFF" w:fill="auto"/>
          </w:tcPr>
          <w:p w14:paraId="0D7EB6AD" w14:textId="77777777" w:rsidR="00A025D0" w:rsidRDefault="00A025D0">
            <w:pPr>
              <w:pStyle w:val="TAL"/>
              <w:rPr>
                <w:snapToGrid w:val="0"/>
                <w:color w:val="000000"/>
                <w:sz w:val="16"/>
                <w:szCs w:val="16"/>
              </w:rPr>
            </w:pPr>
            <w:r>
              <w:rPr>
                <w:snapToGrid w:val="0"/>
                <w:color w:val="000000"/>
                <w:sz w:val="16"/>
                <w:szCs w:val="16"/>
              </w:rPr>
              <w:t>SP-130433</w:t>
            </w:r>
          </w:p>
        </w:tc>
        <w:tc>
          <w:tcPr>
            <w:tcW w:w="434" w:type="dxa"/>
            <w:shd w:val="solid" w:color="FFFFFF" w:fill="auto"/>
          </w:tcPr>
          <w:p w14:paraId="5132D420" w14:textId="77777777" w:rsidR="00A025D0" w:rsidRDefault="00A025D0">
            <w:pPr>
              <w:pStyle w:val="TAL"/>
              <w:rPr>
                <w:snapToGrid w:val="0"/>
                <w:color w:val="000000"/>
                <w:sz w:val="16"/>
                <w:szCs w:val="16"/>
              </w:rPr>
            </w:pPr>
            <w:r>
              <w:rPr>
                <w:snapToGrid w:val="0"/>
                <w:color w:val="000000"/>
                <w:sz w:val="16"/>
                <w:szCs w:val="16"/>
              </w:rPr>
              <w:t>002</w:t>
            </w:r>
          </w:p>
        </w:tc>
        <w:tc>
          <w:tcPr>
            <w:tcW w:w="464" w:type="dxa"/>
            <w:shd w:val="solid" w:color="FFFFFF" w:fill="auto"/>
          </w:tcPr>
          <w:p w14:paraId="2600C231" w14:textId="77777777" w:rsidR="00A025D0" w:rsidRDefault="00A025D0">
            <w:pPr>
              <w:pStyle w:val="TAL"/>
              <w:rPr>
                <w:snapToGrid w:val="0"/>
                <w:color w:val="000000"/>
                <w:sz w:val="16"/>
                <w:szCs w:val="16"/>
              </w:rPr>
            </w:pPr>
            <w:r>
              <w:rPr>
                <w:snapToGrid w:val="0"/>
                <w:color w:val="000000"/>
                <w:sz w:val="16"/>
                <w:szCs w:val="16"/>
              </w:rPr>
              <w:t>1</w:t>
            </w:r>
          </w:p>
        </w:tc>
        <w:tc>
          <w:tcPr>
            <w:tcW w:w="5167" w:type="dxa"/>
            <w:shd w:val="solid" w:color="FFFFFF" w:fill="auto"/>
          </w:tcPr>
          <w:p w14:paraId="0626A13B" w14:textId="77777777" w:rsidR="00A025D0" w:rsidRDefault="00A025D0">
            <w:pPr>
              <w:pStyle w:val="TAL"/>
              <w:rPr>
                <w:snapToGrid w:val="0"/>
                <w:color w:val="000000"/>
                <w:sz w:val="16"/>
                <w:szCs w:val="16"/>
              </w:rPr>
            </w:pPr>
            <w:r>
              <w:rPr>
                <w:snapToGrid w:val="0"/>
                <w:color w:val="000000"/>
                <w:sz w:val="16"/>
                <w:szCs w:val="16"/>
              </w:rPr>
              <w:t>UTRAN NRM SS Correction of wrong import references and name space identifiers</w:t>
            </w:r>
          </w:p>
        </w:tc>
        <w:tc>
          <w:tcPr>
            <w:tcW w:w="341" w:type="dxa"/>
            <w:shd w:val="solid" w:color="FFFFFF" w:fill="auto"/>
          </w:tcPr>
          <w:p w14:paraId="1303F63B" w14:textId="77777777" w:rsidR="00A025D0" w:rsidRDefault="00A025D0">
            <w:pPr>
              <w:pStyle w:val="TAL"/>
              <w:rPr>
                <w:snapToGrid w:val="0"/>
                <w:color w:val="000000"/>
                <w:sz w:val="16"/>
                <w:szCs w:val="16"/>
              </w:rPr>
            </w:pPr>
            <w:r>
              <w:rPr>
                <w:snapToGrid w:val="0"/>
                <w:color w:val="000000"/>
                <w:sz w:val="16"/>
                <w:szCs w:val="16"/>
              </w:rPr>
              <w:t>F</w:t>
            </w:r>
          </w:p>
        </w:tc>
        <w:tc>
          <w:tcPr>
            <w:tcW w:w="525" w:type="dxa"/>
            <w:shd w:val="solid" w:color="FFFFFF" w:fill="auto"/>
          </w:tcPr>
          <w:p w14:paraId="1A09E5D7" w14:textId="77777777" w:rsidR="00A025D0" w:rsidRDefault="00A025D0">
            <w:pPr>
              <w:pStyle w:val="TAL"/>
              <w:rPr>
                <w:snapToGrid w:val="0"/>
                <w:color w:val="000000"/>
                <w:sz w:val="16"/>
                <w:szCs w:val="16"/>
              </w:rPr>
            </w:pPr>
            <w:r>
              <w:rPr>
                <w:snapToGrid w:val="0"/>
                <w:color w:val="000000"/>
                <w:sz w:val="16"/>
                <w:szCs w:val="16"/>
              </w:rPr>
              <w:t>11.1.1</w:t>
            </w:r>
          </w:p>
        </w:tc>
        <w:tc>
          <w:tcPr>
            <w:tcW w:w="529" w:type="dxa"/>
            <w:shd w:val="solid" w:color="FFFFFF" w:fill="auto"/>
          </w:tcPr>
          <w:p w14:paraId="08C3299F" w14:textId="77777777" w:rsidR="00A025D0" w:rsidRDefault="00A025D0">
            <w:pPr>
              <w:pStyle w:val="TAL"/>
              <w:rPr>
                <w:snapToGrid w:val="0"/>
                <w:color w:val="000000"/>
                <w:sz w:val="16"/>
                <w:szCs w:val="16"/>
              </w:rPr>
            </w:pPr>
            <w:r>
              <w:rPr>
                <w:snapToGrid w:val="0"/>
                <w:color w:val="000000"/>
                <w:sz w:val="16"/>
                <w:szCs w:val="16"/>
              </w:rPr>
              <w:t>11.2.0</w:t>
            </w:r>
          </w:p>
        </w:tc>
      </w:tr>
      <w:tr w:rsidR="004A0522" w14:paraId="6D9C3CD3" w14:textId="77777777" w:rsidTr="00401137">
        <w:tc>
          <w:tcPr>
            <w:tcW w:w="781" w:type="dxa"/>
            <w:shd w:val="solid" w:color="FFFFFF" w:fill="auto"/>
          </w:tcPr>
          <w:p w14:paraId="7326F7D6" w14:textId="77777777" w:rsidR="004A0522" w:rsidRDefault="004A0522">
            <w:pPr>
              <w:pStyle w:val="TAL"/>
              <w:rPr>
                <w:snapToGrid w:val="0"/>
                <w:color w:val="000000"/>
                <w:sz w:val="16"/>
                <w:szCs w:val="16"/>
              </w:rPr>
            </w:pPr>
            <w:r>
              <w:rPr>
                <w:snapToGrid w:val="0"/>
                <w:color w:val="000000"/>
                <w:sz w:val="16"/>
                <w:szCs w:val="16"/>
              </w:rPr>
              <w:t>2014-02</w:t>
            </w:r>
          </w:p>
        </w:tc>
        <w:tc>
          <w:tcPr>
            <w:tcW w:w="677" w:type="dxa"/>
            <w:shd w:val="solid" w:color="FFFFFF" w:fill="auto"/>
          </w:tcPr>
          <w:p w14:paraId="38FEB5CB" w14:textId="77777777" w:rsidR="004A0522" w:rsidRDefault="004A0522">
            <w:pPr>
              <w:pStyle w:val="TAL"/>
              <w:rPr>
                <w:snapToGrid w:val="0"/>
                <w:color w:val="000000"/>
                <w:sz w:val="16"/>
                <w:szCs w:val="16"/>
              </w:rPr>
            </w:pPr>
          </w:p>
        </w:tc>
        <w:tc>
          <w:tcPr>
            <w:tcW w:w="803" w:type="dxa"/>
            <w:shd w:val="solid" w:color="FFFFFF" w:fill="auto"/>
          </w:tcPr>
          <w:p w14:paraId="1E90F9B3" w14:textId="77777777" w:rsidR="004A0522" w:rsidRDefault="004A0522">
            <w:pPr>
              <w:pStyle w:val="TAL"/>
              <w:rPr>
                <w:snapToGrid w:val="0"/>
                <w:color w:val="000000"/>
                <w:sz w:val="16"/>
                <w:szCs w:val="16"/>
              </w:rPr>
            </w:pPr>
          </w:p>
        </w:tc>
        <w:tc>
          <w:tcPr>
            <w:tcW w:w="434" w:type="dxa"/>
            <w:shd w:val="solid" w:color="FFFFFF" w:fill="auto"/>
          </w:tcPr>
          <w:p w14:paraId="3AC81069" w14:textId="77777777" w:rsidR="004A0522" w:rsidRDefault="004A0522">
            <w:pPr>
              <w:pStyle w:val="TAL"/>
              <w:rPr>
                <w:snapToGrid w:val="0"/>
                <w:color w:val="000000"/>
                <w:sz w:val="16"/>
                <w:szCs w:val="16"/>
              </w:rPr>
            </w:pPr>
          </w:p>
        </w:tc>
        <w:tc>
          <w:tcPr>
            <w:tcW w:w="464" w:type="dxa"/>
            <w:shd w:val="solid" w:color="FFFFFF" w:fill="auto"/>
          </w:tcPr>
          <w:p w14:paraId="282A5174" w14:textId="77777777" w:rsidR="004A0522" w:rsidRDefault="004A0522">
            <w:pPr>
              <w:pStyle w:val="TAL"/>
              <w:rPr>
                <w:snapToGrid w:val="0"/>
                <w:color w:val="000000"/>
                <w:sz w:val="16"/>
                <w:szCs w:val="16"/>
              </w:rPr>
            </w:pPr>
          </w:p>
        </w:tc>
        <w:tc>
          <w:tcPr>
            <w:tcW w:w="5167" w:type="dxa"/>
            <w:shd w:val="solid" w:color="FFFFFF" w:fill="auto"/>
          </w:tcPr>
          <w:p w14:paraId="7A83A9A7" w14:textId="77777777" w:rsidR="004A0522" w:rsidRDefault="004A0522">
            <w:pPr>
              <w:pStyle w:val="TAL"/>
              <w:rPr>
                <w:snapToGrid w:val="0"/>
                <w:color w:val="000000"/>
                <w:sz w:val="16"/>
                <w:szCs w:val="16"/>
              </w:rPr>
            </w:pPr>
            <w:r>
              <w:rPr>
                <w:snapToGrid w:val="0"/>
                <w:color w:val="000000"/>
                <w:sz w:val="16"/>
                <w:szCs w:val="16"/>
              </w:rPr>
              <w:t>Corrected Clause numbering for Change History Annex (MCC)</w:t>
            </w:r>
          </w:p>
        </w:tc>
        <w:tc>
          <w:tcPr>
            <w:tcW w:w="341" w:type="dxa"/>
            <w:shd w:val="solid" w:color="FFFFFF" w:fill="auto"/>
          </w:tcPr>
          <w:p w14:paraId="281055B1" w14:textId="77777777" w:rsidR="004A0522" w:rsidRDefault="004A0522">
            <w:pPr>
              <w:pStyle w:val="TAL"/>
              <w:rPr>
                <w:snapToGrid w:val="0"/>
                <w:color w:val="000000"/>
                <w:sz w:val="16"/>
                <w:szCs w:val="16"/>
              </w:rPr>
            </w:pPr>
          </w:p>
        </w:tc>
        <w:tc>
          <w:tcPr>
            <w:tcW w:w="525" w:type="dxa"/>
            <w:shd w:val="solid" w:color="FFFFFF" w:fill="auto"/>
          </w:tcPr>
          <w:p w14:paraId="15B4420B" w14:textId="77777777" w:rsidR="004A0522" w:rsidRDefault="004A0522">
            <w:pPr>
              <w:pStyle w:val="TAL"/>
              <w:rPr>
                <w:snapToGrid w:val="0"/>
                <w:color w:val="000000"/>
                <w:sz w:val="16"/>
                <w:szCs w:val="16"/>
              </w:rPr>
            </w:pPr>
            <w:r>
              <w:rPr>
                <w:snapToGrid w:val="0"/>
                <w:color w:val="000000"/>
                <w:sz w:val="16"/>
                <w:szCs w:val="16"/>
              </w:rPr>
              <w:t>11.2.0</w:t>
            </w:r>
          </w:p>
        </w:tc>
        <w:tc>
          <w:tcPr>
            <w:tcW w:w="529" w:type="dxa"/>
            <w:shd w:val="solid" w:color="FFFFFF" w:fill="auto"/>
          </w:tcPr>
          <w:p w14:paraId="3F565233" w14:textId="77777777" w:rsidR="004A0522" w:rsidRDefault="004A0522">
            <w:pPr>
              <w:pStyle w:val="TAL"/>
              <w:rPr>
                <w:snapToGrid w:val="0"/>
                <w:color w:val="000000"/>
                <w:sz w:val="16"/>
                <w:szCs w:val="16"/>
              </w:rPr>
            </w:pPr>
            <w:r>
              <w:rPr>
                <w:snapToGrid w:val="0"/>
                <w:color w:val="000000"/>
                <w:sz w:val="16"/>
                <w:szCs w:val="16"/>
              </w:rPr>
              <w:t>11.2.1</w:t>
            </w:r>
          </w:p>
        </w:tc>
      </w:tr>
      <w:tr w:rsidR="00401137" w14:paraId="3F5AA872" w14:textId="77777777" w:rsidTr="00401137">
        <w:tc>
          <w:tcPr>
            <w:tcW w:w="781" w:type="dxa"/>
            <w:vMerge w:val="restart"/>
            <w:shd w:val="solid" w:color="FFFFFF" w:fill="auto"/>
          </w:tcPr>
          <w:p w14:paraId="1DD663BD" w14:textId="77777777" w:rsidR="00401137" w:rsidRDefault="00401137">
            <w:pPr>
              <w:pStyle w:val="TAL"/>
              <w:rPr>
                <w:snapToGrid w:val="0"/>
                <w:color w:val="000000"/>
                <w:sz w:val="16"/>
                <w:szCs w:val="16"/>
              </w:rPr>
            </w:pPr>
            <w:r>
              <w:rPr>
                <w:snapToGrid w:val="0"/>
                <w:color w:val="000000"/>
                <w:sz w:val="16"/>
                <w:szCs w:val="16"/>
              </w:rPr>
              <w:t>2014-06</w:t>
            </w:r>
          </w:p>
        </w:tc>
        <w:tc>
          <w:tcPr>
            <w:tcW w:w="677" w:type="dxa"/>
            <w:vMerge w:val="restart"/>
            <w:shd w:val="solid" w:color="FFFFFF" w:fill="auto"/>
          </w:tcPr>
          <w:p w14:paraId="44BD1184" w14:textId="77777777" w:rsidR="00401137" w:rsidRDefault="00401137">
            <w:pPr>
              <w:pStyle w:val="TAL"/>
              <w:rPr>
                <w:snapToGrid w:val="0"/>
                <w:color w:val="000000"/>
                <w:sz w:val="16"/>
                <w:szCs w:val="16"/>
              </w:rPr>
            </w:pPr>
            <w:r>
              <w:rPr>
                <w:snapToGrid w:val="0"/>
                <w:color w:val="000000"/>
                <w:sz w:val="16"/>
                <w:szCs w:val="16"/>
              </w:rPr>
              <w:t>SA#64</w:t>
            </w:r>
          </w:p>
        </w:tc>
        <w:tc>
          <w:tcPr>
            <w:tcW w:w="803" w:type="dxa"/>
            <w:shd w:val="solid" w:color="FFFFFF" w:fill="auto"/>
          </w:tcPr>
          <w:p w14:paraId="2455D636" w14:textId="77777777" w:rsidR="00401137" w:rsidRDefault="00401137">
            <w:pPr>
              <w:pStyle w:val="TAL"/>
              <w:rPr>
                <w:snapToGrid w:val="0"/>
                <w:color w:val="000000"/>
                <w:sz w:val="16"/>
                <w:szCs w:val="16"/>
              </w:rPr>
            </w:pPr>
            <w:r>
              <w:rPr>
                <w:snapToGrid w:val="0"/>
                <w:color w:val="000000"/>
                <w:sz w:val="16"/>
                <w:szCs w:val="16"/>
              </w:rPr>
              <w:t>SP-140332</w:t>
            </w:r>
          </w:p>
        </w:tc>
        <w:tc>
          <w:tcPr>
            <w:tcW w:w="434" w:type="dxa"/>
            <w:shd w:val="solid" w:color="FFFFFF" w:fill="auto"/>
          </w:tcPr>
          <w:p w14:paraId="0C07A69E" w14:textId="77777777" w:rsidR="00401137" w:rsidRDefault="00401137">
            <w:pPr>
              <w:pStyle w:val="TAL"/>
              <w:rPr>
                <w:snapToGrid w:val="0"/>
                <w:color w:val="000000"/>
                <w:sz w:val="16"/>
                <w:szCs w:val="16"/>
              </w:rPr>
            </w:pPr>
            <w:r>
              <w:rPr>
                <w:snapToGrid w:val="0"/>
                <w:color w:val="000000"/>
                <w:sz w:val="16"/>
                <w:szCs w:val="16"/>
              </w:rPr>
              <w:t>003</w:t>
            </w:r>
          </w:p>
        </w:tc>
        <w:tc>
          <w:tcPr>
            <w:tcW w:w="464" w:type="dxa"/>
            <w:shd w:val="solid" w:color="FFFFFF" w:fill="auto"/>
          </w:tcPr>
          <w:p w14:paraId="1C8FBC70" w14:textId="77777777" w:rsidR="00401137" w:rsidRDefault="00401137">
            <w:pPr>
              <w:pStyle w:val="TAL"/>
              <w:rPr>
                <w:snapToGrid w:val="0"/>
                <w:color w:val="000000"/>
                <w:sz w:val="16"/>
                <w:szCs w:val="16"/>
              </w:rPr>
            </w:pPr>
            <w:r>
              <w:rPr>
                <w:snapToGrid w:val="0"/>
                <w:color w:val="000000"/>
                <w:sz w:val="16"/>
                <w:szCs w:val="16"/>
              </w:rPr>
              <w:t>1</w:t>
            </w:r>
          </w:p>
        </w:tc>
        <w:tc>
          <w:tcPr>
            <w:tcW w:w="5167" w:type="dxa"/>
            <w:shd w:val="solid" w:color="FFFFFF" w:fill="auto"/>
          </w:tcPr>
          <w:p w14:paraId="513CE1A3" w14:textId="77777777" w:rsidR="00401137" w:rsidRDefault="00401137">
            <w:pPr>
              <w:pStyle w:val="TAL"/>
              <w:rPr>
                <w:snapToGrid w:val="0"/>
                <w:color w:val="000000"/>
                <w:sz w:val="16"/>
                <w:szCs w:val="16"/>
              </w:rPr>
            </w:pPr>
            <w:r w:rsidRPr="00401137">
              <w:rPr>
                <w:snapToGrid w:val="0"/>
                <w:color w:val="000000"/>
                <w:sz w:val="16"/>
                <w:szCs w:val="16"/>
              </w:rPr>
              <w:t>upgrade XSD</w:t>
            </w:r>
          </w:p>
        </w:tc>
        <w:tc>
          <w:tcPr>
            <w:tcW w:w="341" w:type="dxa"/>
            <w:shd w:val="solid" w:color="FFFFFF" w:fill="auto"/>
          </w:tcPr>
          <w:p w14:paraId="27A918F6" w14:textId="77777777" w:rsidR="00401137" w:rsidRDefault="00401137">
            <w:pPr>
              <w:pStyle w:val="TAL"/>
              <w:rPr>
                <w:snapToGrid w:val="0"/>
                <w:color w:val="000000"/>
                <w:sz w:val="16"/>
                <w:szCs w:val="16"/>
              </w:rPr>
            </w:pPr>
            <w:r>
              <w:rPr>
                <w:snapToGrid w:val="0"/>
                <w:color w:val="000000"/>
                <w:sz w:val="16"/>
                <w:szCs w:val="16"/>
              </w:rPr>
              <w:t>F</w:t>
            </w:r>
          </w:p>
        </w:tc>
        <w:tc>
          <w:tcPr>
            <w:tcW w:w="525" w:type="dxa"/>
            <w:vMerge w:val="restart"/>
            <w:shd w:val="solid" w:color="FFFFFF" w:fill="auto"/>
          </w:tcPr>
          <w:p w14:paraId="1D2F5AAE" w14:textId="77777777" w:rsidR="00401137" w:rsidRDefault="00401137">
            <w:pPr>
              <w:pStyle w:val="TAL"/>
              <w:rPr>
                <w:snapToGrid w:val="0"/>
                <w:color w:val="000000"/>
                <w:sz w:val="16"/>
                <w:szCs w:val="16"/>
              </w:rPr>
            </w:pPr>
            <w:r>
              <w:rPr>
                <w:snapToGrid w:val="0"/>
                <w:color w:val="000000"/>
                <w:sz w:val="16"/>
                <w:szCs w:val="16"/>
              </w:rPr>
              <w:t>11.2.1</w:t>
            </w:r>
          </w:p>
        </w:tc>
        <w:tc>
          <w:tcPr>
            <w:tcW w:w="529" w:type="dxa"/>
            <w:vMerge w:val="restart"/>
            <w:shd w:val="solid" w:color="FFFFFF" w:fill="auto"/>
          </w:tcPr>
          <w:p w14:paraId="3CB6795D" w14:textId="77777777" w:rsidR="00401137" w:rsidRDefault="00401137">
            <w:pPr>
              <w:pStyle w:val="TAL"/>
              <w:rPr>
                <w:snapToGrid w:val="0"/>
                <w:color w:val="000000"/>
                <w:sz w:val="16"/>
                <w:szCs w:val="16"/>
              </w:rPr>
            </w:pPr>
            <w:r>
              <w:rPr>
                <w:snapToGrid w:val="0"/>
                <w:color w:val="000000"/>
                <w:sz w:val="16"/>
                <w:szCs w:val="16"/>
              </w:rPr>
              <w:t>11.3.0</w:t>
            </w:r>
          </w:p>
        </w:tc>
      </w:tr>
      <w:tr w:rsidR="00401137" w14:paraId="376E70A5" w14:textId="77777777" w:rsidTr="00401137">
        <w:tc>
          <w:tcPr>
            <w:tcW w:w="781" w:type="dxa"/>
            <w:vMerge/>
            <w:shd w:val="solid" w:color="FFFFFF" w:fill="auto"/>
          </w:tcPr>
          <w:p w14:paraId="13FCF815" w14:textId="77777777" w:rsidR="00401137" w:rsidRDefault="00401137">
            <w:pPr>
              <w:pStyle w:val="TAL"/>
              <w:rPr>
                <w:snapToGrid w:val="0"/>
                <w:color w:val="000000"/>
                <w:sz w:val="16"/>
                <w:szCs w:val="16"/>
              </w:rPr>
            </w:pPr>
          </w:p>
        </w:tc>
        <w:tc>
          <w:tcPr>
            <w:tcW w:w="677" w:type="dxa"/>
            <w:vMerge/>
            <w:shd w:val="solid" w:color="FFFFFF" w:fill="auto"/>
          </w:tcPr>
          <w:p w14:paraId="6AC5E8DC" w14:textId="77777777" w:rsidR="00401137" w:rsidRDefault="00401137">
            <w:pPr>
              <w:pStyle w:val="TAL"/>
              <w:rPr>
                <w:snapToGrid w:val="0"/>
                <w:color w:val="000000"/>
                <w:sz w:val="16"/>
                <w:szCs w:val="16"/>
              </w:rPr>
            </w:pPr>
          </w:p>
        </w:tc>
        <w:tc>
          <w:tcPr>
            <w:tcW w:w="803" w:type="dxa"/>
            <w:shd w:val="solid" w:color="FFFFFF" w:fill="auto"/>
          </w:tcPr>
          <w:p w14:paraId="458338B5" w14:textId="77777777" w:rsidR="00401137" w:rsidRDefault="00401137">
            <w:pPr>
              <w:pStyle w:val="TAL"/>
              <w:rPr>
                <w:snapToGrid w:val="0"/>
                <w:color w:val="000000"/>
                <w:sz w:val="16"/>
                <w:szCs w:val="16"/>
              </w:rPr>
            </w:pPr>
            <w:r>
              <w:rPr>
                <w:snapToGrid w:val="0"/>
                <w:color w:val="000000"/>
                <w:sz w:val="16"/>
                <w:szCs w:val="16"/>
              </w:rPr>
              <w:t>SP-140359</w:t>
            </w:r>
          </w:p>
        </w:tc>
        <w:tc>
          <w:tcPr>
            <w:tcW w:w="434" w:type="dxa"/>
            <w:shd w:val="solid" w:color="FFFFFF" w:fill="auto"/>
          </w:tcPr>
          <w:p w14:paraId="56234A19" w14:textId="77777777" w:rsidR="00401137" w:rsidRDefault="00401137">
            <w:pPr>
              <w:pStyle w:val="TAL"/>
              <w:rPr>
                <w:snapToGrid w:val="0"/>
                <w:color w:val="000000"/>
                <w:sz w:val="16"/>
                <w:szCs w:val="16"/>
              </w:rPr>
            </w:pPr>
            <w:r>
              <w:rPr>
                <w:snapToGrid w:val="0"/>
                <w:color w:val="000000"/>
                <w:sz w:val="16"/>
                <w:szCs w:val="16"/>
              </w:rPr>
              <w:t>005</w:t>
            </w:r>
          </w:p>
        </w:tc>
        <w:tc>
          <w:tcPr>
            <w:tcW w:w="464" w:type="dxa"/>
            <w:shd w:val="solid" w:color="FFFFFF" w:fill="auto"/>
          </w:tcPr>
          <w:p w14:paraId="22DE92D3" w14:textId="77777777" w:rsidR="00401137" w:rsidRDefault="00401137">
            <w:pPr>
              <w:pStyle w:val="TAL"/>
              <w:rPr>
                <w:snapToGrid w:val="0"/>
                <w:color w:val="000000"/>
                <w:sz w:val="16"/>
                <w:szCs w:val="16"/>
              </w:rPr>
            </w:pPr>
            <w:r>
              <w:rPr>
                <w:snapToGrid w:val="0"/>
                <w:color w:val="000000"/>
                <w:sz w:val="16"/>
                <w:szCs w:val="16"/>
              </w:rPr>
              <w:t>-</w:t>
            </w:r>
          </w:p>
        </w:tc>
        <w:tc>
          <w:tcPr>
            <w:tcW w:w="5167" w:type="dxa"/>
            <w:shd w:val="solid" w:color="FFFFFF" w:fill="auto"/>
          </w:tcPr>
          <w:p w14:paraId="4FB37827" w14:textId="77777777" w:rsidR="00401137" w:rsidRDefault="00401137">
            <w:pPr>
              <w:pStyle w:val="TAL"/>
              <w:rPr>
                <w:snapToGrid w:val="0"/>
                <w:color w:val="000000"/>
                <w:sz w:val="16"/>
                <w:szCs w:val="16"/>
              </w:rPr>
            </w:pPr>
            <w:r w:rsidRPr="00401137">
              <w:rPr>
                <w:snapToGrid w:val="0"/>
                <w:color w:val="000000"/>
                <w:sz w:val="16"/>
                <w:szCs w:val="16"/>
              </w:rPr>
              <w:t>remove the feature support statements</w:t>
            </w:r>
          </w:p>
        </w:tc>
        <w:tc>
          <w:tcPr>
            <w:tcW w:w="341" w:type="dxa"/>
            <w:shd w:val="solid" w:color="FFFFFF" w:fill="auto"/>
          </w:tcPr>
          <w:p w14:paraId="33153F4B" w14:textId="77777777" w:rsidR="00401137" w:rsidRDefault="00401137">
            <w:pPr>
              <w:pStyle w:val="TAL"/>
              <w:rPr>
                <w:snapToGrid w:val="0"/>
                <w:color w:val="000000"/>
                <w:sz w:val="16"/>
                <w:szCs w:val="16"/>
              </w:rPr>
            </w:pPr>
            <w:r>
              <w:rPr>
                <w:snapToGrid w:val="0"/>
                <w:color w:val="000000"/>
                <w:sz w:val="16"/>
                <w:szCs w:val="16"/>
              </w:rPr>
              <w:t>F</w:t>
            </w:r>
          </w:p>
        </w:tc>
        <w:tc>
          <w:tcPr>
            <w:tcW w:w="525" w:type="dxa"/>
            <w:vMerge/>
            <w:shd w:val="solid" w:color="FFFFFF" w:fill="auto"/>
          </w:tcPr>
          <w:p w14:paraId="5129F2E4" w14:textId="77777777" w:rsidR="00401137" w:rsidRDefault="00401137">
            <w:pPr>
              <w:pStyle w:val="TAL"/>
              <w:rPr>
                <w:snapToGrid w:val="0"/>
                <w:color w:val="000000"/>
                <w:sz w:val="16"/>
                <w:szCs w:val="16"/>
              </w:rPr>
            </w:pPr>
          </w:p>
        </w:tc>
        <w:tc>
          <w:tcPr>
            <w:tcW w:w="529" w:type="dxa"/>
            <w:vMerge/>
            <w:shd w:val="solid" w:color="FFFFFF" w:fill="auto"/>
          </w:tcPr>
          <w:p w14:paraId="5157FC14" w14:textId="77777777" w:rsidR="00401137" w:rsidRDefault="00401137">
            <w:pPr>
              <w:pStyle w:val="TAL"/>
              <w:rPr>
                <w:snapToGrid w:val="0"/>
                <w:color w:val="000000"/>
                <w:sz w:val="16"/>
                <w:szCs w:val="16"/>
              </w:rPr>
            </w:pPr>
          </w:p>
        </w:tc>
      </w:tr>
      <w:tr w:rsidR="00823796" w14:paraId="41531D1B" w14:textId="77777777" w:rsidTr="00401137">
        <w:tc>
          <w:tcPr>
            <w:tcW w:w="781" w:type="dxa"/>
            <w:vMerge w:val="restart"/>
            <w:shd w:val="solid" w:color="FFFFFF" w:fill="auto"/>
          </w:tcPr>
          <w:p w14:paraId="22E43A91" w14:textId="77777777" w:rsidR="00823796" w:rsidRDefault="00823796">
            <w:pPr>
              <w:pStyle w:val="TAL"/>
              <w:rPr>
                <w:snapToGrid w:val="0"/>
                <w:color w:val="000000"/>
                <w:sz w:val="16"/>
                <w:szCs w:val="16"/>
              </w:rPr>
            </w:pPr>
            <w:r>
              <w:rPr>
                <w:snapToGrid w:val="0"/>
                <w:color w:val="000000"/>
                <w:sz w:val="16"/>
                <w:szCs w:val="16"/>
              </w:rPr>
              <w:t>2014-09</w:t>
            </w:r>
          </w:p>
        </w:tc>
        <w:tc>
          <w:tcPr>
            <w:tcW w:w="677" w:type="dxa"/>
            <w:vMerge w:val="restart"/>
            <w:shd w:val="solid" w:color="FFFFFF" w:fill="auto"/>
          </w:tcPr>
          <w:p w14:paraId="28A7913D" w14:textId="77777777" w:rsidR="00823796" w:rsidRDefault="00823796">
            <w:pPr>
              <w:pStyle w:val="TAL"/>
              <w:rPr>
                <w:snapToGrid w:val="0"/>
                <w:color w:val="000000"/>
                <w:sz w:val="16"/>
                <w:szCs w:val="16"/>
              </w:rPr>
            </w:pPr>
            <w:r>
              <w:rPr>
                <w:snapToGrid w:val="0"/>
                <w:color w:val="000000"/>
                <w:sz w:val="16"/>
                <w:szCs w:val="16"/>
              </w:rPr>
              <w:t>SA#65</w:t>
            </w:r>
          </w:p>
        </w:tc>
        <w:tc>
          <w:tcPr>
            <w:tcW w:w="803" w:type="dxa"/>
            <w:shd w:val="solid" w:color="FFFFFF" w:fill="auto"/>
          </w:tcPr>
          <w:p w14:paraId="3F7B8C5B" w14:textId="77777777" w:rsidR="00823796" w:rsidRDefault="00823796">
            <w:pPr>
              <w:pStyle w:val="TAL"/>
              <w:rPr>
                <w:snapToGrid w:val="0"/>
                <w:color w:val="000000"/>
                <w:sz w:val="16"/>
                <w:szCs w:val="16"/>
              </w:rPr>
            </w:pPr>
            <w:r>
              <w:rPr>
                <w:snapToGrid w:val="0"/>
                <w:color w:val="000000"/>
                <w:sz w:val="16"/>
                <w:szCs w:val="16"/>
              </w:rPr>
              <w:t>SP-140558</w:t>
            </w:r>
          </w:p>
        </w:tc>
        <w:tc>
          <w:tcPr>
            <w:tcW w:w="434" w:type="dxa"/>
            <w:shd w:val="solid" w:color="FFFFFF" w:fill="auto"/>
          </w:tcPr>
          <w:p w14:paraId="01C44592" w14:textId="77777777" w:rsidR="00823796" w:rsidRDefault="00823796">
            <w:pPr>
              <w:pStyle w:val="TAL"/>
              <w:rPr>
                <w:snapToGrid w:val="0"/>
                <w:color w:val="000000"/>
                <w:sz w:val="16"/>
                <w:szCs w:val="16"/>
              </w:rPr>
            </w:pPr>
            <w:r>
              <w:rPr>
                <w:snapToGrid w:val="0"/>
                <w:color w:val="000000"/>
                <w:sz w:val="16"/>
                <w:szCs w:val="16"/>
              </w:rPr>
              <w:t>006</w:t>
            </w:r>
          </w:p>
        </w:tc>
        <w:tc>
          <w:tcPr>
            <w:tcW w:w="464" w:type="dxa"/>
            <w:shd w:val="solid" w:color="FFFFFF" w:fill="auto"/>
          </w:tcPr>
          <w:p w14:paraId="61ADA297" w14:textId="77777777" w:rsidR="00823796" w:rsidRDefault="00823796">
            <w:pPr>
              <w:pStyle w:val="TAL"/>
              <w:rPr>
                <w:snapToGrid w:val="0"/>
                <w:color w:val="000000"/>
                <w:sz w:val="16"/>
                <w:szCs w:val="16"/>
              </w:rPr>
            </w:pPr>
            <w:r>
              <w:rPr>
                <w:snapToGrid w:val="0"/>
                <w:color w:val="000000"/>
                <w:sz w:val="16"/>
                <w:szCs w:val="16"/>
              </w:rPr>
              <w:t>-</w:t>
            </w:r>
          </w:p>
        </w:tc>
        <w:tc>
          <w:tcPr>
            <w:tcW w:w="5167" w:type="dxa"/>
            <w:shd w:val="solid" w:color="FFFFFF" w:fill="auto"/>
          </w:tcPr>
          <w:p w14:paraId="5D436FAB" w14:textId="77777777" w:rsidR="00823796" w:rsidRPr="00401137" w:rsidRDefault="00823796">
            <w:pPr>
              <w:pStyle w:val="TAL"/>
              <w:rPr>
                <w:snapToGrid w:val="0"/>
                <w:color w:val="000000"/>
                <w:sz w:val="16"/>
                <w:szCs w:val="16"/>
              </w:rPr>
            </w:pPr>
            <w:r w:rsidRPr="00723ADC">
              <w:rPr>
                <w:snapToGrid w:val="0"/>
                <w:color w:val="000000"/>
                <w:sz w:val="16"/>
                <w:szCs w:val="16"/>
              </w:rPr>
              <w:t>correction of data type</w:t>
            </w:r>
          </w:p>
        </w:tc>
        <w:tc>
          <w:tcPr>
            <w:tcW w:w="341" w:type="dxa"/>
            <w:shd w:val="solid" w:color="FFFFFF" w:fill="auto"/>
          </w:tcPr>
          <w:p w14:paraId="7F1FEAC7" w14:textId="77777777" w:rsidR="00823796" w:rsidRDefault="00823796">
            <w:pPr>
              <w:pStyle w:val="TAL"/>
              <w:rPr>
                <w:snapToGrid w:val="0"/>
                <w:color w:val="000000"/>
                <w:sz w:val="16"/>
                <w:szCs w:val="16"/>
              </w:rPr>
            </w:pPr>
            <w:r>
              <w:rPr>
                <w:snapToGrid w:val="0"/>
                <w:color w:val="000000"/>
                <w:sz w:val="16"/>
                <w:szCs w:val="16"/>
              </w:rPr>
              <w:t>F</w:t>
            </w:r>
          </w:p>
        </w:tc>
        <w:tc>
          <w:tcPr>
            <w:tcW w:w="525" w:type="dxa"/>
            <w:shd w:val="solid" w:color="FFFFFF" w:fill="auto"/>
          </w:tcPr>
          <w:p w14:paraId="067ED792" w14:textId="77777777" w:rsidR="00823796" w:rsidRDefault="00823796">
            <w:pPr>
              <w:pStyle w:val="TAL"/>
              <w:rPr>
                <w:snapToGrid w:val="0"/>
                <w:color w:val="000000"/>
                <w:sz w:val="16"/>
                <w:szCs w:val="16"/>
              </w:rPr>
            </w:pPr>
            <w:r>
              <w:rPr>
                <w:snapToGrid w:val="0"/>
                <w:color w:val="000000"/>
                <w:sz w:val="16"/>
                <w:szCs w:val="16"/>
              </w:rPr>
              <w:t>11.3.0</w:t>
            </w:r>
          </w:p>
        </w:tc>
        <w:tc>
          <w:tcPr>
            <w:tcW w:w="529" w:type="dxa"/>
            <w:shd w:val="solid" w:color="FFFFFF" w:fill="auto"/>
          </w:tcPr>
          <w:p w14:paraId="4B20B881" w14:textId="77777777" w:rsidR="00823796" w:rsidRDefault="00823796">
            <w:pPr>
              <w:pStyle w:val="TAL"/>
              <w:rPr>
                <w:snapToGrid w:val="0"/>
                <w:color w:val="000000"/>
                <w:sz w:val="16"/>
                <w:szCs w:val="16"/>
              </w:rPr>
            </w:pPr>
            <w:r>
              <w:rPr>
                <w:snapToGrid w:val="0"/>
                <w:color w:val="000000"/>
                <w:sz w:val="16"/>
                <w:szCs w:val="16"/>
              </w:rPr>
              <w:t>11.4.0</w:t>
            </w:r>
          </w:p>
        </w:tc>
      </w:tr>
      <w:tr w:rsidR="00823796" w14:paraId="66E6DB80" w14:textId="77777777" w:rsidTr="00401137">
        <w:tc>
          <w:tcPr>
            <w:tcW w:w="781" w:type="dxa"/>
            <w:vMerge/>
            <w:shd w:val="solid" w:color="FFFFFF" w:fill="auto"/>
          </w:tcPr>
          <w:p w14:paraId="2C907265" w14:textId="77777777" w:rsidR="00823796" w:rsidRDefault="00823796">
            <w:pPr>
              <w:pStyle w:val="TAL"/>
              <w:rPr>
                <w:snapToGrid w:val="0"/>
                <w:color w:val="000000"/>
                <w:sz w:val="16"/>
                <w:szCs w:val="16"/>
              </w:rPr>
            </w:pPr>
          </w:p>
        </w:tc>
        <w:tc>
          <w:tcPr>
            <w:tcW w:w="677" w:type="dxa"/>
            <w:vMerge/>
            <w:shd w:val="solid" w:color="FFFFFF" w:fill="auto"/>
          </w:tcPr>
          <w:p w14:paraId="3C816183" w14:textId="77777777" w:rsidR="00823796" w:rsidRDefault="00823796">
            <w:pPr>
              <w:pStyle w:val="TAL"/>
              <w:rPr>
                <w:snapToGrid w:val="0"/>
                <w:color w:val="000000"/>
                <w:sz w:val="16"/>
                <w:szCs w:val="16"/>
              </w:rPr>
            </w:pPr>
          </w:p>
        </w:tc>
        <w:tc>
          <w:tcPr>
            <w:tcW w:w="803" w:type="dxa"/>
            <w:shd w:val="solid" w:color="FFFFFF" w:fill="auto"/>
          </w:tcPr>
          <w:p w14:paraId="4A86A9BE" w14:textId="77777777" w:rsidR="00823796" w:rsidRDefault="00823796">
            <w:pPr>
              <w:pStyle w:val="TAL"/>
              <w:rPr>
                <w:snapToGrid w:val="0"/>
                <w:color w:val="000000"/>
                <w:sz w:val="16"/>
                <w:szCs w:val="16"/>
              </w:rPr>
            </w:pPr>
            <w:r>
              <w:rPr>
                <w:snapToGrid w:val="0"/>
                <w:color w:val="000000"/>
                <w:sz w:val="16"/>
                <w:szCs w:val="16"/>
              </w:rPr>
              <w:t>SP-140560</w:t>
            </w:r>
          </w:p>
        </w:tc>
        <w:tc>
          <w:tcPr>
            <w:tcW w:w="434" w:type="dxa"/>
            <w:shd w:val="solid" w:color="FFFFFF" w:fill="auto"/>
          </w:tcPr>
          <w:p w14:paraId="2B2ABEFB" w14:textId="77777777" w:rsidR="00823796" w:rsidRDefault="00823796">
            <w:pPr>
              <w:pStyle w:val="TAL"/>
              <w:rPr>
                <w:snapToGrid w:val="0"/>
                <w:color w:val="000000"/>
                <w:sz w:val="16"/>
                <w:szCs w:val="16"/>
              </w:rPr>
            </w:pPr>
            <w:r>
              <w:rPr>
                <w:snapToGrid w:val="0"/>
                <w:color w:val="000000"/>
                <w:sz w:val="16"/>
                <w:szCs w:val="16"/>
              </w:rPr>
              <w:t>007</w:t>
            </w:r>
          </w:p>
        </w:tc>
        <w:tc>
          <w:tcPr>
            <w:tcW w:w="464" w:type="dxa"/>
            <w:shd w:val="solid" w:color="FFFFFF" w:fill="auto"/>
          </w:tcPr>
          <w:p w14:paraId="21ED7EAC" w14:textId="77777777" w:rsidR="00823796" w:rsidRDefault="00823796">
            <w:pPr>
              <w:pStyle w:val="TAL"/>
              <w:rPr>
                <w:snapToGrid w:val="0"/>
                <w:color w:val="000000"/>
                <w:sz w:val="16"/>
                <w:szCs w:val="16"/>
              </w:rPr>
            </w:pPr>
            <w:r>
              <w:rPr>
                <w:snapToGrid w:val="0"/>
                <w:color w:val="000000"/>
                <w:sz w:val="16"/>
                <w:szCs w:val="16"/>
              </w:rPr>
              <w:t>-</w:t>
            </w:r>
          </w:p>
        </w:tc>
        <w:tc>
          <w:tcPr>
            <w:tcW w:w="5167" w:type="dxa"/>
            <w:shd w:val="solid" w:color="FFFFFF" w:fill="auto"/>
          </w:tcPr>
          <w:p w14:paraId="2F215E02" w14:textId="77777777" w:rsidR="00823796" w:rsidRPr="00723ADC" w:rsidRDefault="00823796">
            <w:pPr>
              <w:pStyle w:val="TAL"/>
              <w:rPr>
                <w:snapToGrid w:val="0"/>
                <w:color w:val="000000"/>
                <w:sz w:val="16"/>
                <w:szCs w:val="16"/>
              </w:rPr>
            </w:pPr>
            <w:r w:rsidRPr="00823796">
              <w:rPr>
                <w:snapToGrid w:val="0"/>
                <w:color w:val="000000"/>
                <w:sz w:val="16"/>
                <w:szCs w:val="16"/>
              </w:rPr>
              <w:t>Update the link from Solution Set to Information Service due to the end of Release 12</w:t>
            </w:r>
          </w:p>
        </w:tc>
        <w:tc>
          <w:tcPr>
            <w:tcW w:w="341" w:type="dxa"/>
            <w:shd w:val="solid" w:color="FFFFFF" w:fill="auto"/>
          </w:tcPr>
          <w:p w14:paraId="2E203E2E" w14:textId="77777777" w:rsidR="00823796" w:rsidRDefault="00823796">
            <w:pPr>
              <w:pStyle w:val="TAL"/>
              <w:rPr>
                <w:snapToGrid w:val="0"/>
                <w:color w:val="000000"/>
                <w:sz w:val="16"/>
                <w:szCs w:val="16"/>
              </w:rPr>
            </w:pPr>
            <w:r>
              <w:rPr>
                <w:snapToGrid w:val="0"/>
                <w:color w:val="000000"/>
                <w:sz w:val="16"/>
                <w:szCs w:val="16"/>
              </w:rPr>
              <w:t>C</w:t>
            </w:r>
          </w:p>
        </w:tc>
        <w:tc>
          <w:tcPr>
            <w:tcW w:w="525" w:type="dxa"/>
            <w:shd w:val="solid" w:color="FFFFFF" w:fill="auto"/>
          </w:tcPr>
          <w:p w14:paraId="25FE412E" w14:textId="77777777" w:rsidR="00823796" w:rsidRDefault="00823796">
            <w:pPr>
              <w:pStyle w:val="TAL"/>
              <w:rPr>
                <w:snapToGrid w:val="0"/>
                <w:color w:val="000000"/>
                <w:sz w:val="16"/>
                <w:szCs w:val="16"/>
              </w:rPr>
            </w:pPr>
            <w:r>
              <w:rPr>
                <w:snapToGrid w:val="0"/>
                <w:color w:val="000000"/>
                <w:sz w:val="16"/>
                <w:szCs w:val="16"/>
              </w:rPr>
              <w:t>11.4.0</w:t>
            </w:r>
          </w:p>
        </w:tc>
        <w:tc>
          <w:tcPr>
            <w:tcW w:w="529" w:type="dxa"/>
            <w:shd w:val="solid" w:color="FFFFFF" w:fill="auto"/>
          </w:tcPr>
          <w:p w14:paraId="26174CB7" w14:textId="77777777" w:rsidR="00823796" w:rsidRDefault="00823796">
            <w:pPr>
              <w:pStyle w:val="TAL"/>
              <w:rPr>
                <w:snapToGrid w:val="0"/>
                <w:color w:val="000000"/>
                <w:sz w:val="16"/>
                <w:szCs w:val="16"/>
              </w:rPr>
            </w:pPr>
            <w:r>
              <w:rPr>
                <w:snapToGrid w:val="0"/>
                <w:color w:val="000000"/>
                <w:sz w:val="16"/>
                <w:szCs w:val="16"/>
              </w:rPr>
              <w:t>12.0.0</w:t>
            </w:r>
          </w:p>
        </w:tc>
      </w:tr>
      <w:tr w:rsidR="006576AA" w14:paraId="37DFBACD" w14:textId="77777777" w:rsidTr="00401137">
        <w:tc>
          <w:tcPr>
            <w:tcW w:w="781" w:type="dxa"/>
            <w:shd w:val="solid" w:color="FFFFFF" w:fill="auto"/>
          </w:tcPr>
          <w:p w14:paraId="417FA13B" w14:textId="77777777" w:rsidR="006576AA" w:rsidRDefault="006576AA">
            <w:pPr>
              <w:pStyle w:val="TAL"/>
              <w:rPr>
                <w:snapToGrid w:val="0"/>
                <w:color w:val="000000"/>
                <w:sz w:val="16"/>
                <w:szCs w:val="16"/>
              </w:rPr>
            </w:pPr>
            <w:r>
              <w:rPr>
                <w:snapToGrid w:val="0"/>
                <w:color w:val="000000"/>
                <w:sz w:val="16"/>
                <w:szCs w:val="16"/>
              </w:rPr>
              <w:t>2014-12</w:t>
            </w:r>
          </w:p>
        </w:tc>
        <w:tc>
          <w:tcPr>
            <w:tcW w:w="677" w:type="dxa"/>
            <w:shd w:val="solid" w:color="FFFFFF" w:fill="auto"/>
          </w:tcPr>
          <w:p w14:paraId="58592535" w14:textId="77777777" w:rsidR="006576AA" w:rsidRDefault="006576AA">
            <w:pPr>
              <w:pStyle w:val="TAL"/>
              <w:rPr>
                <w:snapToGrid w:val="0"/>
                <w:color w:val="000000"/>
                <w:sz w:val="16"/>
                <w:szCs w:val="16"/>
              </w:rPr>
            </w:pPr>
            <w:r>
              <w:rPr>
                <w:snapToGrid w:val="0"/>
                <w:color w:val="000000"/>
                <w:sz w:val="16"/>
                <w:szCs w:val="16"/>
              </w:rPr>
              <w:t>SA#66</w:t>
            </w:r>
          </w:p>
        </w:tc>
        <w:tc>
          <w:tcPr>
            <w:tcW w:w="803" w:type="dxa"/>
            <w:shd w:val="solid" w:color="FFFFFF" w:fill="auto"/>
          </w:tcPr>
          <w:p w14:paraId="6EF534BF" w14:textId="77777777" w:rsidR="006576AA" w:rsidRDefault="006576AA">
            <w:pPr>
              <w:pStyle w:val="TAL"/>
              <w:rPr>
                <w:snapToGrid w:val="0"/>
                <w:color w:val="000000"/>
                <w:sz w:val="16"/>
                <w:szCs w:val="16"/>
              </w:rPr>
            </w:pPr>
            <w:r>
              <w:rPr>
                <w:snapToGrid w:val="0"/>
                <w:color w:val="000000"/>
                <w:sz w:val="16"/>
                <w:szCs w:val="16"/>
              </w:rPr>
              <w:t>SP-140800</w:t>
            </w:r>
          </w:p>
        </w:tc>
        <w:tc>
          <w:tcPr>
            <w:tcW w:w="434" w:type="dxa"/>
            <w:shd w:val="solid" w:color="FFFFFF" w:fill="auto"/>
          </w:tcPr>
          <w:p w14:paraId="4FF58310" w14:textId="77777777" w:rsidR="006576AA" w:rsidRDefault="006576AA">
            <w:pPr>
              <w:pStyle w:val="TAL"/>
              <w:rPr>
                <w:snapToGrid w:val="0"/>
                <w:color w:val="000000"/>
                <w:sz w:val="16"/>
                <w:szCs w:val="16"/>
              </w:rPr>
            </w:pPr>
            <w:r>
              <w:rPr>
                <w:snapToGrid w:val="0"/>
                <w:color w:val="000000"/>
                <w:sz w:val="16"/>
                <w:szCs w:val="16"/>
              </w:rPr>
              <w:t>009</w:t>
            </w:r>
          </w:p>
        </w:tc>
        <w:tc>
          <w:tcPr>
            <w:tcW w:w="464" w:type="dxa"/>
            <w:shd w:val="solid" w:color="FFFFFF" w:fill="auto"/>
          </w:tcPr>
          <w:p w14:paraId="18B1EA6F" w14:textId="77777777" w:rsidR="006576AA" w:rsidRDefault="006576AA">
            <w:pPr>
              <w:pStyle w:val="TAL"/>
              <w:rPr>
                <w:snapToGrid w:val="0"/>
                <w:color w:val="000000"/>
                <w:sz w:val="16"/>
                <w:szCs w:val="16"/>
              </w:rPr>
            </w:pPr>
            <w:r>
              <w:rPr>
                <w:snapToGrid w:val="0"/>
                <w:color w:val="000000"/>
                <w:sz w:val="16"/>
                <w:szCs w:val="16"/>
              </w:rPr>
              <w:t>1</w:t>
            </w:r>
          </w:p>
        </w:tc>
        <w:tc>
          <w:tcPr>
            <w:tcW w:w="5167" w:type="dxa"/>
            <w:shd w:val="solid" w:color="FFFFFF" w:fill="auto"/>
          </w:tcPr>
          <w:p w14:paraId="7C7B7432" w14:textId="77777777" w:rsidR="006576AA" w:rsidRPr="00823796" w:rsidRDefault="006576AA">
            <w:pPr>
              <w:pStyle w:val="TAL"/>
              <w:rPr>
                <w:snapToGrid w:val="0"/>
                <w:color w:val="000000"/>
                <w:sz w:val="16"/>
                <w:szCs w:val="16"/>
              </w:rPr>
            </w:pPr>
            <w:r w:rsidRPr="006576AA">
              <w:rPr>
                <w:snapToGrid w:val="0"/>
                <w:color w:val="000000"/>
                <w:sz w:val="16"/>
                <w:szCs w:val="16"/>
              </w:rPr>
              <w:t>Add support for sharing of UTRAN</w:t>
            </w:r>
          </w:p>
        </w:tc>
        <w:tc>
          <w:tcPr>
            <w:tcW w:w="341" w:type="dxa"/>
            <w:shd w:val="solid" w:color="FFFFFF" w:fill="auto"/>
          </w:tcPr>
          <w:p w14:paraId="27259422" w14:textId="77777777" w:rsidR="006576AA" w:rsidRDefault="006576AA">
            <w:pPr>
              <w:pStyle w:val="TAL"/>
              <w:rPr>
                <w:snapToGrid w:val="0"/>
                <w:color w:val="000000"/>
                <w:sz w:val="16"/>
                <w:szCs w:val="16"/>
              </w:rPr>
            </w:pPr>
            <w:r>
              <w:rPr>
                <w:snapToGrid w:val="0"/>
                <w:color w:val="000000"/>
                <w:sz w:val="16"/>
                <w:szCs w:val="16"/>
              </w:rPr>
              <w:t>B</w:t>
            </w:r>
          </w:p>
        </w:tc>
        <w:tc>
          <w:tcPr>
            <w:tcW w:w="525" w:type="dxa"/>
            <w:shd w:val="solid" w:color="FFFFFF" w:fill="auto"/>
          </w:tcPr>
          <w:p w14:paraId="67B09A77" w14:textId="77777777" w:rsidR="006576AA" w:rsidRDefault="006576AA">
            <w:pPr>
              <w:pStyle w:val="TAL"/>
              <w:rPr>
                <w:snapToGrid w:val="0"/>
                <w:color w:val="000000"/>
                <w:sz w:val="16"/>
                <w:szCs w:val="16"/>
              </w:rPr>
            </w:pPr>
            <w:r>
              <w:rPr>
                <w:snapToGrid w:val="0"/>
                <w:color w:val="000000"/>
                <w:sz w:val="16"/>
                <w:szCs w:val="16"/>
              </w:rPr>
              <w:t>12.0.0</w:t>
            </w:r>
          </w:p>
        </w:tc>
        <w:tc>
          <w:tcPr>
            <w:tcW w:w="529" w:type="dxa"/>
            <w:shd w:val="solid" w:color="FFFFFF" w:fill="auto"/>
          </w:tcPr>
          <w:p w14:paraId="7D22B752" w14:textId="77777777" w:rsidR="006576AA" w:rsidRDefault="006576AA">
            <w:pPr>
              <w:pStyle w:val="TAL"/>
              <w:rPr>
                <w:snapToGrid w:val="0"/>
                <w:color w:val="000000"/>
                <w:sz w:val="16"/>
                <w:szCs w:val="16"/>
              </w:rPr>
            </w:pPr>
            <w:r>
              <w:rPr>
                <w:snapToGrid w:val="0"/>
                <w:color w:val="000000"/>
                <w:sz w:val="16"/>
                <w:szCs w:val="16"/>
              </w:rPr>
              <w:t>12.1.0</w:t>
            </w:r>
          </w:p>
        </w:tc>
      </w:tr>
      <w:tr w:rsidR="006925D3" w14:paraId="08CCB4BC" w14:textId="77777777" w:rsidTr="00401137">
        <w:tc>
          <w:tcPr>
            <w:tcW w:w="781" w:type="dxa"/>
            <w:shd w:val="solid" w:color="FFFFFF" w:fill="auto"/>
          </w:tcPr>
          <w:p w14:paraId="1D0E279C" w14:textId="77777777" w:rsidR="006925D3" w:rsidRDefault="006925D3">
            <w:pPr>
              <w:pStyle w:val="TAL"/>
              <w:rPr>
                <w:snapToGrid w:val="0"/>
                <w:color w:val="000000"/>
                <w:sz w:val="16"/>
                <w:szCs w:val="16"/>
              </w:rPr>
            </w:pPr>
            <w:r>
              <w:rPr>
                <w:snapToGrid w:val="0"/>
                <w:color w:val="000000"/>
                <w:sz w:val="16"/>
                <w:szCs w:val="16"/>
              </w:rPr>
              <w:t>2015-12</w:t>
            </w:r>
          </w:p>
        </w:tc>
        <w:tc>
          <w:tcPr>
            <w:tcW w:w="677" w:type="dxa"/>
            <w:shd w:val="solid" w:color="FFFFFF" w:fill="auto"/>
          </w:tcPr>
          <w:p w14:paraId="43125D0B" w14:textId="77777777" w:rsidR="006925D3" w:rsidRDefault="006925D3" w:rsidP="006925D3">
            <w:pPr>
              <w:pStyle w:val="TAL"/>
              <w:rPr>
                <w:snapToGrid w:val="0"/>
                <w:color w:val="000000"/>
                <w:sz w:val="16"/>
                <w:szCs w:val="16"/>
              </w:rPr>
            </w:pPr>
            <w:r>
              <w:rPr>
                <w:snapToGrid w:val="0"/>
                <w:color w:val="000000"/>
                <w:sz w:val="16"/>
                <w:szCs w:val="16"/>
              </w:rPr>
              <w:t>SA#70</w:t>
            </w:r>
          </w:p>
        </w:tc>
        <w:tc>
          <w:tcPr>
            <w:tcW w:w="803" w:type="dxa"/>
            <w:shd w:val="solid" w:color="FFFFFF" w:fill="auto"/>
          </w:tcPr>
          <w:p w14:paraId="328852E0" w14:textId="77777777" w:rsidR="006925D3" w:rsidRDefault="006925D3">
            <w:pPr>
              <w:pStyle w:val="TAL"/>
              <w:rPr>
                <w:snapToGrid w:val="0"/>
                <w:color w:val="000000"/>
                <w:sz w:val="16"/>
                <w:szCs w:val="16"/>
              </w:rPr>
            </w:pPr>
            <w:r>
              <w:rPr>
                <w:snapToGrid w:val="0"/>
                <w:color w:val="000000"/>
                <w:sz w:val="16"/>
                <w:szCs w:val="16"/>
              </w:rPr>
              <w:t>SP-150691</w:t>
            </w:r>
          </w:p>
        </w:tc>
        <w:tc>
          <w:tcPr>
            <w:tcW w:w="434" w:type="dxa"/>
            <w:shd w:val="solid" w:color="FFFFFF" w:fill="auto"/>
          </w:tcPr>
          <w:p w14:paraId="32E03A16" w14:textId="77777777" w:rsidR="006925D3" w:rsidRDefault="006925D3">
            <w:pPr>
              <w:pStyle w:val="TAL"/>
              <w:rPr>
                <w:snapToGrid w:val="0"/>
                <w:color w:val="000000"/>
                <w:sz w:val="16"/>
                <w:szCs w:val="16"/>
              </w:rPr>
            </w:pPr>
            <w:r>
              <w:rPr>
                <w:snapToGrid w:val="0"/>
                <w:color w:val="000000"/>
                <w:sz w:val="16"/>
                <w:szCs w:val="16"/>
              </w:rPr>
              <w:t>010</w:t>
            </w:r>
          </w:p>
        </w:tc>
        <w:tc>
          <w:tcPr>
            <w:tcW w:w="464" w:type="dxa"/>
            <w:shd w:val="solid" w:color="FFFFFF" w:fill="auto"/>
          </w:tcPr>
          <w:p w14:paraId="5F21283F" w14:textId="77777777" w:rsidR="006925D3" w:rsidRDefault="006925D3">
            <w:pPr>
              <w:pStyle w:val="TAL"/>
              <w:rPr>
                <w:snapToGrid w:val="0"/>
                <w:color w:val="000000"/>
                <w:sz w:val="16"/>
                <w:szCs w:val="16"/>
              </w:rPr>
            </w:pPr>
            <w:r>
              <w:rPr>
                <w:snapToGrid w:val="0"/>
                <w:color w:val="000000"/>
                <w:sz w:val="16"/>
                <w:szCs w:val="16"/>
              </w:rPr>
              <w:t>-</w:t>
            </w:r>
          </w:p>
        </w:tc>
        <w:tc>
          <w:tcPr>
            <w:tcW w:w="5167" w:type="dxa"/>
            <w:shd w:val="solid" w:color="FFFFFF" w:fill="auto"/>
          </w:tcPr>
          <w:p w14:paraId="1611D2F4" w14:textId="77777777" w:rsidR="006925D3" w:rsidRPr="006576AA" w:rsidRDefault="006925D3">
            <w:pPr>
              <w:pStyle w:val="TAL"/>
              <w:rPr>
                <w:snapToGrid w:val="0"/>
                <w:color w:val="000000"/>
                <w:sz w:val="16"/>
                <w:szCs w:val="16"/>
              </w:rPr>
            </w:pPr>
            <w:r w:rsidRPr="006925D3">
              <w:rPr>
                <w:snapToGrid w:val="0"/>
                <w:color w:val="000000"/>
                <w:sz w:val="16"/>
                <w:szCs w:val="16"/>
              </w:rPr>
              <w:t xml:space="preserve">Align id attribute definitions </w:t>
            </w:r>
          </w:p>
        </w:tc>
        <w:tc>
          <w:tcPr>
            <w:tcW w:w="341" w:type="dxa"/>
            <w:shd w:val="solid" w:color="FFFFFF" w:fill="auto"/>
          </w:tcPr>
          <w:p w14:paraId="44D69ADB" w14:textId="77777777" w:rsidR="006925D3" w:rsidRDefault="006925D3">
            <w:pPr>
              <w:pStyle w:val="TAL"/>
              <w:rPr>
                <w:snapToGrid w:val="0"/>
                <w:color w:val="000000"/>
                <w:sz w:val="16"/>
                <w:szCs w:val="16"/>
              </w:rPr>
            </w:pPr>
            <w:r>
              <w:rPr>
                <w:snapToGrid w:val="0"/>
                <w:color w:val="000000"/>
                <w:sz w:val="16"/>
                <w:szCs w:val="16"/>
              </w:rPr>
              <w:t>A</w:t>
            </w:r>
          </w:p>
        </w:tc>
        <w:tc>
          <w:tcPr>
            <w:tcW w:w="525" w:type="dxa"/>
            <w:shd w:val="solid" w:color="FFFFFF" w:fill="auto"/>
          </w:tcPr>
          <w:p w14:paraId="77FF9095" w14:textId="77777777" w:rsidR="006925D3" w:rsidRDefault="006925D3">
            <w:pPr>
              <w:pStyle w:val="TAL"/>
              <w:rPr>
                <w:snapToGrid w:val="0"/>
                <w:color w:val="000000"/>
                <w:sz w:val="16"/>
                <w:szCs w:val="16"/>
              </w:rPr>
            </w:pPr>
            <w:r>
              <w:rPr>
                <w:snapToGrid w:val="0"/>
                <w:color w:val="000000"/>
                <w:sz w:val="16"/>
                <w:szCs w:val="16"/>
              </w:rPr>
              <w:t>12.1.0</w:t>
            </w:r>
          </w:p>
        </w:tc>
        <w:tc>
          <w:tcPr>
            <w:tcW w:w="529" w:type="dxa"/>
            <w:shd w:val="solid" w:color="FFFFFF" w:fill="auto"/>
          </w:tcPr>
          <w:p w14:paraId="225A99D8" w14:textId="77777777" w:rsidR="006925D3" w:rsidRDefault="006925D3">
            <w:pPr>
              <w:pStyle w:val="TAL"/>
              <w:rPr>
                <w:snapToGrid w:val="0"/>
                <w:color w:val="000000"/>
                <w:sz w:val="16"/>
                <w:szCs w:val="16"/>
              </w:rPr>
            </w:pPr>
            <w:r>
              <w:rPr>
                <w:snapToGrid w:val="0"/>
                <w:color w:val="000000"/>
                <w:sz w:val="16"/>
                <w:szCs w:val="16"/>
              </w:rPr>
              <w:t>12.2.0</w:t>
            </w:r>
          </w:p>
        </w:tc>
      </w:tr>
      <w:tr w:rsidR="00FD66C0" w14:paraId="12E521F7" w14:textId="77777777" w:rsidTr="00401137">
        <w:tc>
          <w:tcPr>
            <w:tcW w:w="781" w:type="dxa"/>
            <w:shd w:val="solid" w:color="FFFFFF" w:fill="auto"/>
          </w:tcPr>
          <w:p w14:paraId="303E4BCB" w14:textId="77777777" w:rsidR="00FD66C0" w:rsidRDefault="00FD66C0">
            <w:pPr>
              <w:pStyle w:val="TAL"/>
              <w:rPr>
                <w:snapToGrid w:val="0"/>
                <w:color w:val="000000"/>
                <w:sz w:val="16"/>
                <w:szCs w:val="16"/>
              </w:rPr>
            </w:pPr>
            <w:r>
              <w:rPr>
                <w:snapToGrid w:val="0"/>
                <w:color w:val="000000"/>
                <w:sz w:val="16"/>
                <w:szCs w:val="16"/>
              </w:rPr>
              <w:t>2016-01</w:t>
            </w:r>
          </w:p>
        </w:tc>
        <w:tc>
          <w:tcPr>
            <w:tcW w:w="677" w:type="dxa"/>
            <w:shd w:val="solid" w:color="FFFFFF" w:fill="auto"/>
          </w:tcPr>
          <w:p w14:paraId="60EE66C3" w14:textId="77777777" w:rsidR="00FD66C0" w:rsidRDefault="00FD66C0" w:rsidP="006925D3">
            <w:pPr>
              <w:pStyle w:val="TAL"/>
              <w:rPr>
                <w:snapToGrid w:val="0"/>
                <w:color w:val="000000"/>
                <w:sz w:val="16"/>
                <w:szCs w:val="16"/>
              </w:rPr>
            </w:pPr>
            <w:r>
              <w:rPr>
                <w:snapToGrid w:val="0"/>
                <w:color w:val="000000"/>
                <w:sz w:val="16"/>
                <w:szCs w:val="16"/>
              </w:rPr>
              <w:t>SA#70</w:t>
            </w:r>
          </w:p>
        </w:tc>
        <w:tc>
          <w:tcPr>
            <w:tcW w:w="803" w:type="dxa"/>
            <w:shd w:val="solid" w:color="FFFFFF" w:fill="auto"/>
          </w:tcPr>
          <w:p w14:paraId="34E933A3" w14:textId="77777777" w:rsidR="00FD66C0" w:rsidRDefault="00FD66C0">
            <w:pPr>
              <w:pStyle w:val="TAL"/>
              <w:rPr>
                <w:snapToGrid w:val="0"/>
                <w:color w:val="000000"/>
                <w:sz w:val="16"/>
                <w:szCs w:val="16"/>
              </w:rPr>
            </w:pPr>
          </w:p>
        </w:tc>
        <w:tc>
          <w:tcPr>
            <w:tcW w:w="434" w:type="dxa"/>
            <w:shd w:val="solid" w:color="FFFFFF" w:fill="auto"/>
          </w:tcPr>
          <w:p w14:paraId="716EC429" w14:textId="77777777" w:rsidR="00FD66C0" w:rsidRDefault="00FD66C0">
            <w:pPr>
              <w:pStyle w:val="TAL"/>
              <w:rPr>
                <w:snapToGrid w:val="0"/>
                <w:color w:val="000000"/>
                <w:sz w:val="16"/>
                <w:szCs w:val="16"/>
              </w:rPr>
            </w:pPr>
          </w:p>
        </w:tc>
        <w:tc>
          <w:tcPr>
            <w:tcW w:w="464" w:type="dxa"/>
            <w:shd w:val="solid" w:color="FFFFFF" w:fill="auto"/>
          </w:tcPr>
          <w:p w14:paraId="416851D4" w14:textId="77777777" w:rsidR="00FD66C0" w:rsidRDefault="00FD66C0">
            <w:pPr>
              <w:pStyle w:val="TAL"/>
              <w:rPr>
                <w:snapToGrid w:val="0"/>
                <w:color w:val="000000"/>
                <w:sz w:val="16"/>
                <w:szCs w:val="16"/>
              </w:rPr>
            </w:pPr>
          </w:p>
        </w:tc>
        <w:tc>
          <w:tcPr>
            <w:tcW w:w="5167" w:type="dxa"/>
            <w:shd w:val="solid" w:color="FFFFFF" w:fill="auto"/>
          </w:tcPr>
          <w:p w14:paraId="5A181272" w14:textId="77777777" w:rsidR="00FD66C0" w:rsidRPr="006925D3" w:rsidRDefault="00FD66C0">
            <w:pPr>
              <w:pStyle w:val="TAL"/>
              <w:rPr>
                <w:snapToGrid w:val="0"/>
                <w:color w:val="000000"/>
                <w:sz w:val="16"/>
                <w:szCs w:val="16"/>
              </w:rPr>
            </w:pPr>
            <w:r>
              <w:rPr>
                <w:snapToGrid w:val="0"/>
                <w:color w:val="000000"/>
                <w:sz w:val="16"/>
                <w:szCs w:val="16"/>
              </w:rPr>
              <w:t>Upgrade to Release 13 (MCC)</w:t>
            </w:r>
          </w:p>
        </w:tc>
        <w:tc>
          <w:tcPr>
            <w:tcW w:w="341" w:type="dxa"/>
            <w:shd w:val="solid" w:color="FFFFFF" w:fill="auto"/>
          </w:tcPr>
          <w:p w14:paraId="688896D9" w14:textId="77777777" w:rsidR="00FD66C0" w:rsidRDefault="00FD66C0">
            <w:pPr>
              <w:pStyle w:val="TAL"/>
              <w:rPr>
                <w:snapToGrid w:val="0"/>
                <w:color w:val="000000"/>
                <w:sz w:val="16"/>
                <w:szCs w:val="16"/>
              </w:rPr>
            </w:pPr>
          </w:p>
        </w:tc>
        <w:tc>
          <w:tcPr>
            <w:tcW w:w="525" w:type="dxa"/>
            <w:shd w:val="solid" w:color="FFFFFF" w:fill="auto"/>
          </w:tcPr>
          <w:p w14:paraId="5B0FF133" w14:textId="77777777" w:rsidR="00FD66C0" w:rsidRDefault="00FD66C0">
            <w:pPr>
              <w:pStyle w:val="TAL"/>
              <w:rPr>
                <w:snapToGrid w:val="0"/>
                <w:color w:val="000000"/>
                <w:sz w:val="16"/>
                <w:szCs w:val="16"/>
              </w:rPr>
            </w:pPr>
            <w:r>
              <w:rPr>
                <w:snapToGrid w:val="0"/>
                <w:color w:val="000000"/>
                <w:sz w:val="16"/>
                <w:szCs w:val="16"/>
              </w:rPr>
              <w:t>12.2.0</w:t>
            </w:r>
          </w:p>
        </w:tc>
        <w:tc>
          <w:tcPr>
            <w:tcW w:w="529" w:type="dxa"/>
            <w:shd w:val="solid" w:color="FFFFFF" w:fill="auto"/>
          </w:tcPr>
          <w:p w14:paraId="0DA520B9" w14:textId="77777777" w:rsidR="00FD66C0" w:rsidRDefault="00FD66C0">
            <w:pPr>
              <w:pStyle w:val="TAL"/>
              <w:rPr>
                <w:snapToGrid w:val="0"/>
                <w:color w:val="000000"/>
                <w:sz w:val="16"/>
                <w:szCs w:val="16"/>
              </w:rPr>
            </w:pPr>
            <w:r>
              <w:rPr>
                <w:snapToGrid w:val="0"/>
                <w:color w:val="000000"/>
                <w:sz w:val="16"/>
                <w:szCs w:val="16"/>
              </w:rPr>
              <w:t>13.0.0</w:t>
            </w:r>
          </w:p>
        </w:tc>
      </w:tr>
      <w:tr w:rsidR="009779CF" w14:paraId="34090958" w14:textId="77777777" w:rsidTr="00401137">
        <w:tc>
          <w:tcPr>
            <w:tcW w:w="781" w:type="dxa"/>
            <w:shd w:val="solid" w:color="FFFFFF" w:fill="auto"/>
          </w:tcPr>
          <w:p w14:paraId="7B54C284" w14:textId="77777777" w:rsidR="009779CF" w:rsidRDefault="009779CF">
            <w:pPr>
              <w:pStyle w:val="TAL"/>
              <w:rPr>
                <w:snapToGrid w:val="0"/>
                <w:color w:val="000000"/>
                <w:sz w:val="16"/>
                <w:szCs w:val="16"/>
              </w:rPr>
            </w:pPr>
            <w:r>
              <w:rPr>
                <w:snapToGrid w:val="0"/>
                <w:color w:val="000000"/>
                <w:sz w:val="16"/>
                <w:szCs w:val="16"/>
              </w:rPr>
              <w:t>2016-03</w:t>
            </w:r>
          </w:p>
        </w:tc>
        <w:tc>
          <w:tcPr>
            <w:tcW w:w="677" w:type="dxa"/>
            <w:shd w:val="solid" w:color="FFFFFF" w:fill="auto"/>
          </w:tcPr>
          <w:p w14:paraId="7DB72E39" w14:textId="77777777" w:rsidR="009779CF" w:rsidRDefault="009779CF" w:rsidP="006925D3">
            <w:pPr>
              <w:pStyle w:val="TAL"/>
              <w:rPr>
                <w:snapToGrid w:val="0"/>
                <w:color w:val="000000"/>
                <w:sz w:val="16"/>
                <w:szCs w:val="16"/>
              </w:rPr>
            </w:pPr>
            <w:r>
              <w:rPr>
                <w:snapToGrid w:val="0"/>
                <w:color w:val="000000"/>
                <w:sz w:val="16"/>
                <w:szCs w:val="16"/>
              </w:rPr>
              <w:t>SA#71</w:t>
            </w:r>
          </w:p>
        </w:tc>
        <w:tc>
          <w:tcPr>
            <w:tcW w:w="803" w:type="dxa"/>
            <w:shd w:val="solid" w:color="FFFFFF" w:fill="auto"/>
          </w:tcPr>
          <w:p w14:paraId="77752CAD" w14:textId="77777777" w:rsidR="009779CF" w:rsidRDefault="009779CF">
            <w:pPr>
              <w:pStyle w:val="TAL"/>
              <w:rPr>
                <w:snapToGrid w:val="0"/>
                <w:color w:val="000000"/>
                <w:sz w:val="16"/>
                <w:szCs w:val="16"/>
              </w:rPr>
            </w:pPr>
            <w:r>
              <w:rPr>
                <w:snapToGrid w:val="0"/>
                <w:color w:val="000000"/>
                <w:sz w:val="16"/>
                <w:szCs w:val="16"/>
              </w:rPr>
              <w:t>SP-160031</w:t>
            </w:r>
          </w:p>
        </w:tc>
        <w:tc>
          <w:tcPr>
            <w:tcW w:w="434" w:type="dxa"/>
            <w:shd w:val="solid" w:color="FFFFFF" w:fill="auto"/>
          </w:tcPr>
          <w:p w14:paraId="653FDF4F" w14:textId="77777777" w:rsidR="009779CF" w:rsidRDefault="009779CF">
            <w:pPr>
              <w:pStyle w:val="TAL"/>
              <w:rPr>
                <w:snapToGrid w:val="0"/>
                <w:color w:val="000000"/>
                <w:sz w:val="16"/>
                <w:szCs w:val="16"/>
              </w:rPr>
            </w:pPr>
            <w:r>
              <w:rPr>
                <w:snapToGrid w:val="0"/>
                <w:color w:val="000000"/>
                <w:sz w:val="16"/>
                <w:szCs w:val="16"/>
              </w:rPr>
              <w:t>014</w:t>
            </w:r>
          </w:p>
        </w:tc>
        <w:tc>
          <w:tcPr>
            <w:tcW w:w="464" w:type="dxa"/>
            <w:shd w:val="solid" w:color="FFFFFF" w:fill="auto"/>
          </w:tcPr>
          <w:p w14:paraId="5E66BA48" w14:textId="77777777" w:rsidR="009779CF" w:rsidRDefault="009779CF">
            <w:pPr>
              <w:pStyle w:val="TAL"/>
              <w:rPr>
                <w:snapToGrid w:val="0"/>
                <w:color w:val="000000"/>
                <w:sz w:val="16"/>
                <w:szCs w:val="16"/>
              </w:rPr>
            </w:pPr>
            <w:r>
              <w:rPr>
                <w:snapToGrid w:val="0"/>
                <w:color w:val="000000"/>
                <w:sz w:val="16"/>
                <w:szCs w:val="16"/>
              </w:rPr>
              <w:t>-</w:t>
            </w:r>
          </w:p>
        </w:tc>
        <w:tc>
          <w:tcPr>
            <w:tcW w:w="5167" w:type="dxa"/>
            <w:shd w:val="solid" w:color="FFFFFF" w:fill="auto"/>
          </w:tcPr>
          <w:p w14:paraId="26053B2B" w14:textId="77777777" w:rsidR="009779CF" w:rsidRDefault="009779CF">
            <w:pPr>
              <w:pStyle w:val="TAL"/>
              <w:rPr>
                <w:snapToGrid w:val="0"/>
                <w:color w:val="000000"/>
                <w:sz w:val="16"/>
                <w:szCs w:val="16"/>
              </w:rPr>
            </w:pPr>
            <w:r w:rsidRPr="009779CF">
              <w:rPr>
                <w:snapToGrid w:val="0"/>
                <w:color w:val="000000"/>
                <w:sz w:val="16"/>
                <w:szCs w:val="16"/>
              </w:rPr>
              <w:t>Make the XML schema well formed</w:t>
            </w:r>
          </w:p>
        </w:tc>
        <w:tc>
          <w:tcPr>
            <w:tcW w:w="341" w:type="dxa"/>
            <w:shd w:val="solid" w:color="FFFFFF" w:fill="auto"/>
          </w:tcPr>
          <w:p w14:paraId="31BBA063" w14:textId="77777777" w:rsidR="009779CF" w:rsidRDefault="009779CF">
            <w:pPr>
              <w:pStyle w:val="TAL"/>
              <w:rPr>
                <w:snapToGrid w:val="0"/>
                <w:color w:val="000000"/>
                <w:sz w:val="16"/>
                <w:szCs w:val="16"/>
              </w:rPr>
            </w:pPr>
            <w:r>
              <w:rPr>
                <w:snapToGrid w:val="0"/>
                <w:color w:val="000000"/>
                <w:sz w:val="16"/>
                <w:szCs w:val="16"/>
              </w:rPr>
              <w:t>A</w:t>
            </w:r>
          </w:p>
        </w:tc>
        <w:tc>
          <w:tcPr>
            <w:tcW w:w="525" w:type="dxa"/>
            <w:shd w:val="solid" w:color="FFFFFF" w:fill="auto"/>
          </w:tcPr>
          <w:p w14:paraId="0604BF8C" w14:textId="77777777" w:rsidR="009779CF" w:rsidRDefault="00627A9F" w:rsidP="00627A9F">
            <w:pPr>
              <w:pStyle w:val="TAL"/>
              <w:rPr>
                <w:snapToGrid w:val="0"/>
                <w:color w:val="000000"/>
                <w:sz w:val="16"/>
                <w:szCs w:val="16"/>
              </w:rPr>
            </w:pPr>
            <w:r>
              <w:rPr>
                <w:snapToGrid w:val="0"/>
                <w:color w:val="000000"/>
                <w:sz w:val="16"/>
                <w:szCs w:val="16"/>
              </w:rPr>
              <w:t>13</w:t>
            </w:r>
            <w:r w:rsidR="009779CF">
              <w:rPr>
                <w:snapToGrid w:val="0"/>
                <w:color w:val="000000"/>
                <w:sz w:val="16"/>
                <w:szCs w:val="16"/>
              </w:rPr>
              <w:t>.</w:t>
            </w:r>
            <w:r>
              <w:rPr>
                <w:snapToGrid w:val="0"/>
                <w:color w:val="000000"/>
                <w:sz w:val="16"/>
                <w:szCs w:val="16"/>
              </w:rPr>
              <w:t>0</w:t>
            </w:r>
            <w:r w:rsidR="009779CF">
              <w:rPr>
                <w:snapToGrid w:val="0"/>
                <w:color w:val="000000"/>
                <w:sz w:val="16"/>
                <w:szCs w:val="16"/>
              </w:rPr>
              <w:t>.0</w:t>
            </w:r>
          </w:p>
        </w:tc>
        <w:tc>
          <w:tcPr>
            <w:tcW w:w="529" w:type="dxa"/>
            <w:shd w:val="solid" w:color="FFFFFF" w:fill="auto"/>
          </w:tcPr>
          <w:p w14:paraId="7F351F91" w14:textId="77777777" w:rsidR="009779CF" w:rsidRDefault="00627A9F" w:rsidP="00627A9F">
            <w:pPr>
              <w:pStyle w:val="TAL"/>
              <w:rPr>
                <w:snapToGrid w:val="0"/>
                <w:color w:val="000000"/>
                <w:sz w:val="16"/>
                <w:szCs w:val="16"/>
              </w:rPr>
            </w:pPr>
            <w:r>
              <w:rPr>
                <w:snapToGrid w:val="0"/>
                <w:color w:val="000000"/>
                <w:sz w:val="16"/>
                <w:szCs w:val="16"/>
              </w:rPr>
              <w:t>13</w:t>
            </w:r>
            <w:r w:rsidR="009779CF">
              <w:rPr>
                <w:snapToGrid w:val="0"/>
                <w:color w:val="000000"/>
                <w:sz w:val="16"/>
                <w:szCs w:val="16"/>
              </w:rPr>
              <w:t>.</w:t>
            </w:r>
            <w:r>
              <w:rPr>
                <w:snapToGrid w:val="0"/>
                <w:color w:val="000000"/>
                <w:sz w:val="16"/>
                <w:szCs w:val="16"/>
              </w:rPr>
              <w:t>1</w:t>
            </w:r>
            <w:r w:rsidR="009779CF">
              <w:rPr>
                <w:snapToGrid w:val="0"/>
                <w:color w:val="000000"/>
                <w:sz w:val="16"/>
                <w:szCs w:val="16"/>
              </w:rPr>
              <w:t>.0</w:t>
            </w:r>
          </w:p>
        </w:tc>
      </w:tr>
    </w:tbl>
    <w:p w14:paraId="59B83E9F" w14:textId="77777777" w:rsidR="00A025D0" w:rsidRDefault="00A025D0">
      <w:pPr>
        <w:rPr>
          <w:rFonts w:ascii="Arial" w:hAnsi="Arial" w:cs="Arial"/>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81091" w:rsidRPr="00235394" w14:paraId="25C0E805" w14:textId="77777777" w:rsidTr="00067B8B">
        <w:trPr>
          <w:cantSplit/>
        </w:trPr>
        <w:tc>
          <w:tcPr>
            <w:tcW w:w="9639" w:type="dxa"/>
            <w:gridSpan w:val="8"/>
            <w:tcBorders>
              <w:bottom w:val="nil"/>
            </w:tcBorders>
            <w:shd w:val="solid" w:color="FFFFFF" w:fill="auto"/>
          </w:tcPr>
          <w:p w14:paraId="0C4748CF" w14:textId="77777777" w:rsidR="00381091" w:rsidRPr="00235394" w:rsidRDefault="00381091" w:rsidP="00067B8B">
            <w:pPr>
              <w:pStyle w:val="TAL"/>
              <w:jc w:val="center"/>
              <w:rPr>
                <w:b/>
                <w:sz w:val="16"/>
              </w:rPr>
            </w:pPr>
            <w:r w:rsidRPr="00235394">
              <w:rPr>
                <w:b/>
              </w:rPr>
              <w:t>Change history</w:t>
            </w:r>
          </w:p>
        </w:tc>
      </w:tr>
      <w:tr w:rsidR="00381091" w:rsidRPr="00235394" w14:paraId="061AC7E6" w14:textId="77777777" w:rsidTr="009C32EB">
        <w:tc>
          <w:tcPr>
            <w:tcW w:w="800" w:type="dxa"/>
            <w:tcBorders>
              <w:bottom w:val="single" w:sz="12" w:space="0" w:color="auto"/>
            </w:tcBorders>
            <w:shd w:val="pct10" w:color="auto" w:fill="FFFFFF"/>
          </w:tcPr>
          <w:p w14:paraId="7491D1D8" w14:textId="77777777" w:rsidR="00381091" w:rsidRPr="00235394" w:rsidRDefault="00381091" w:rsidP="00067B8B">
            <w:pPr>
              <w:pStyle w:val="TAL"/>
              <w:rPr>
                <w:b/>
                <w:sz w:val="16"/>
              </w:rPr>
            </w:pPr>
            <w:r w:rsidRPr="00235394">
              <w:rPr>
                <w:b/>
                <w:sz w:val="16"/>
              </w:rPr>
              <w:t>Date</w:t>
            </w:r>
          </w:p>
        </w:tc>
        <w:tc>
          <w:tcPr>
            <w:tcW w:w="800" w:type="dxa"/>
            <w:tcBorders>
              <w:bottom w:val="single" w:sz="12" w:space="0" w:color="auto"/>
            </w:tcBorders>
            <w:shd w:val="pct10" w:color="auto" w:fill="FFFFFF"/>
          </w:tcPr>
          <w:p w14:paraId="192C36FE" w14:textId="77777777" w:rsidR="00381091" w:rsidRPr="00235394" w:rsidRDefault="00381091" w:rsidP="00067B8B">
            <w:pPr>
              <w:pStyle w:val="TAL"/>
              <w:rPr>
                <w:b/>
                <w:sz w:val="16"/>
              </w:rPr>
            </w:pPr>
            <w:r>
              <w:rPr>
                <w:b/>
                <w:sz w:val="16"/>
              </w:rPr>
              <w:t>Meeting</w:t>
            </w:r>
          </w:p>
        </w:tc>
        <w:tc>
          <w:tcPr>
            <w:tcW w:w="1094" w:type="dxa"/>
            <w:tcBorders>
              <w:bottom w:val="single" w:sz="12" w:space="0" w:color="auto"/>
            </w:tcBorders>
            <w:shd w:val="pct10" w:color="auto" w:fill="FFFFFF"/>
          </w:tcPr>
          <w:p w14:paraId="50467AED" w14:textId="77777777" w:rsidR="00381091" w:rsidRPr="00235394" w:rsidRDefault="00381091" w:rsidP="00067B8B">
            <w:pPr>
              <w:pStyle w:val="TAL"/>
              <w:rPr>
                <w:b/>
                <w:sz w:val="16"/>
              </w:rPr>
            </w:pPr>
            <w:proofErr w:type="spellStart"/>
            <w:r w:rsidRPr="00235394">
              <w:rPr>
                <w:b/>
                <w:sz w:val="16"/>
              </w:rPr>
              <w:t>TDoc</w:t>
            </w:r>
            <w:proofErr w:type="spellEnd"/>
          </w:p>
        </w:tc>
        <w:tc>
          <w:tcPr>
            <w:tcW w:w="567" w:type="dxa"/>
            <w:tcBorders>
              <w:bottom w:val="single" w:sz="12" w:space="0" w:color="auto"/>
            </w:tcBorders>
            <w:shd w:val="pct10" w:color="auto" w:fill="FFFFFF"/>
          </w:tcPr>
          <w:p w14:paraId="3AE6A8F8" w14:textId="77777777" w:rsidR="00381091" w:rsidRPr="00235394" w:rsidRDefault="00381091" w:rsidP="00067B8B">
            <w:pPr>
              <w:pStyle w:val="TAL"/>
              <w:rPr>
                <w:b/>
                <w:sz w:val="16"/>
              </w:rPr>
            </w:pPr>
            <w:r w:rsidRPr="00235394">
              <w:rPr>
                <w:b/>
                <w:sz w:val="16"/>
              </w:rPr>
              <w:t>CR</w:t>
            </w:r>
          </w:p>
        </w:tc>
        <w:tc>
          <w:tcPr>
            <w:tcW w:w="425" w:type="dxa"/>
            <w:tcBorders>
              <w:bottom w:val="single" w:sz="12" w:space="0" w:color="auto"/>
            </w:tcBorders>
            <w:shd w:val="pct10" w:color="auto" w:fill="FFFFFF"/>
          </w:tcPr>
          <w:p w14:paraId="3DED07E3" w14:textId="77777777" w:rsidR="00381091" w:rsidRPr="00235394" w:rsidRDefault="00381091" w:rsidP="00067B8B">
            <w:pPr>
              <w:pStyle w:val="TAL"/>
              <w:rPr>
                <w:b/>
                <w:sz w:val="16"/>
              </w:rPr>
            </w:pPr>
            <w:r w:rsidRPr="00235394">
              <w:rPr>
                <w:b/>
                <w:sz w:val="16"/>
              </w:rPr>
              <w:t>Rev</w:t>
            </w:r>
          </w:p>
        </w:tc>
        <w:tc>
          <w:tcPr>
            <w:tcW w:w="425" w:type="dxa"/>
            <w:tcBorders>
              <w:bottom w:val="single" w:sz="12" w:space="0" w:color="auto"/>
            </w:tcBorders>
            <w:shd w:val="pct10" w:color="auto" w:fill="FFFFFF"/>
          </w:tcPr>
          <w:p w14:paraId="4954687B" w14:textId="77777777" w:rsidR="00381091" w:rsidRPr="00235394" w:rsidRDefault="00381091" w:rsidP="00067B8B">
            <w:pPr>
              <w:pStyle w:val="TAL"/>
              <w:rPr>
                <w:b/>
                <w:sz w:val="16"/>
              </w:rPr>
            </w:pPr>
            <w:r>
              <w:rPr>
                <w:b/>
                <w:sz w:val="16"/>
              </w:rPr>
              <w:t>Cat</w:t>
            </w:r>
          </w:p>
        </w:tc>
        <w:tc>
          <w:tcPr>
            <w:tcW w:w="4820" w:type="dxa"/>
            <w:tcBorders>
              <w:bottom w:val="single" w:sz="12" w:space="0" w:color="auto"/>
            </w:tcBorders>
            <w:shd w:val="pct10" w:color="auto" w:fill="FFFFFF"/>
          </w:tcPr>
          <w:p w14:paraId="4639086E" w14:textId="77777777" w:rsidR="00381091" w:rsidRPr="00235394" w:rsidRDefault="00381091" w:rsidP="00067B8B">
            <w:pPr>
              <w:pStyle w:val="TAL"/>
              <w:rPr>
                <w:b/>
                <w:sz w:val="16"/>
              </w:rPr>
            </w:pPr>
            <w:r w:rsidRPr="00235394">
              <w:rPr>
                <w:b/>
                <w:sz w:val="16"/>
              </w:rPr>
              <w:t>Subject/Comment</w:t>
            </w:r>
          </w:p>
        </w:tc>
        <w:tc>
          <w:tcPr>
            <w:tcW w:w="708" w:type="dxa"/>
            <w:tcBorders>
              <w:bottom w:val="single" w:sz="12" w:space="0" w:color="auto"/>
            </w:tcBorders>
            <w:shd w:val="pct10" w:color="auto" w:fill="FFFFFF"/>
          </w:tcPr>
          <w:p w14:paraId="15054452" w14:textId="77777777" w:rsidR="00381091" w:rsidRPr="00235394" w:rsidRDefault="00381091" w:rsidP="00067B8B">
            <w:pPr>
              <w:pStyle w:val="TAL"/>
              <w:rPr>
                <w:b/>
                <w:sz w:val="16"/>
              </w:rPr>
            </w:pPr>
            <w:r w:rsidRPr="00235394">
              <w:rPr>
                <w:b/>
                <w:sz w:val="16"/>
              </w:rPr>
              <w:t>New</w:t>
            </w:r>
            <w:r>
              <w:rPr>
                <w:b/>
                <w:sz w:val="16"/>
              </w:rPr>
              <w:t xml:space="preserve"> version</w:t>
            </w:r>
          </w:p>
        </w:tc>
      </w:tr>
      <w:tr w:rsidR="00381091" w:rsidRPr="007D6048" w14:paraId="7783A09A" w14:textId="77777777" w:rsidTr="009C32EB">
        <w:tc>
          <w:tcPr>
            <w:tcW w:w="800" w:type="dxa"/>
            <w:tcBorders>
              <w:top w:val="single" w:sz="12" w:space="0" w:color="auto"/>
              <w:bottom w:val="single" w:sz="12" w:space="0" w:color="auto"/>
            </w:tcBorders>
            <w:shd w:val="solid" w:color="FFFFFF" w:fill="auto"/>
          </w:tcPr>
          <w:p w14:paraId="4C736851" w14:textId="77777777" w:rsidR="00381091" w:rsidRPr="006B0D02" w:rsidRDefault="00381091" w:rsidP="00067B8B">
            <w:pPr>
              <w:pStyle w:val="TAC"/>
              <w:rPr>
                <w:sz w:val="16"/>
                <w:szCs w:val="16"/>
              </w:rPr>
            </w:pPr>
            <w:r>
              <w:rPr>
                <w:sz w:val="16"/>
                <w:szCs w:val="16"/>
              </w:rPr>
              <w:t>2016-06</w:t>
            </w:r>
          </w:p>
        </w:tc>
        <w:tc>
          <w:tcPr>
            <w:tcW w:w="800" w:type="dxa"/>
            <w:tcBorders>
              <w:top w:val="single" w:sz="12" w:space="0" w:color="auto"/>
              <w:bottom w:val="single" w:sz="12" w:space="0" w:color="auto"/>
            </w:tcBorders>
            <w:shd w:val="solid" w:color="FFFFFF" w:fill="auto"/>
          </w:tcPr>
          <w:p w14:paraId="0275DA40" w14:textId="77777777" w:rsidR="00381091" w:rsidRPr="006B0D02" w:rsidRDefault="00381091" w:rsidP="00067B8B">
            <w:pPr>
              <w:pStyle w:val="TAC"/>
              <w:rPr>
                <w:sz w:val="16"/>
                <w:szCs w:val="16"/>
              </w:rPr>
            </w:pPr>
            <w:r>
              <w:rPr>
                <w:sz w:val="16"/>
                <w:szCs w:val="16"/>
              </w:rPr>
              <w:t>SA#72</w:t>
            </w:r>
          </w:p>
        </w:tc>
        <w:tc>
          <w:tcPr>
            <w:tcW w:w="1094" w:type="dxa"/>
            <w:tcBorders>
              <w:top w:val="single" w:sz="12" w:space="0" w:color="auto"/>
              <w:bottom w:val="single" w:sz="12" w:space="0" w:color="auto"/>
            </w:tcBorders>
            <w:shd w:val="solid" w:color="FFFFFF" w:fill="auto"/>
          </w:tcPr>
          <w:p w14:paraId="7E426F29" w14:textId="77777777" w:rsidR="00381091" w:rsidRPr="006B0D02" w:rsidRDefault="00381091" w:rsidP="00067B8B">
            <w:pPr>
              <w:pStyle w:val="TAC"/>
              <w:rPr>
                <w:sz w:val="16"/>
                <w:szCs w:val="16"/>
              </w:rPr>
            </w:pPr>
            <w:r>
              <w:rPr>
                <w:sz w:val="16"/>
                <w:szCs w:val="16"/>
              </w:rPr>
              <w:t>SP-160407</w:t>
            </w:r>
          </w:p>
        </w:tc>
        <w:tc>
          <w:tcPr>
            <w:tcW w:w="567" w:type="dxa"/>
            <w:tcBorders>
              <w:top w:val="single" w:sz="12" w:space="0" w:color="auto"/>
              <w:bottom w:val="single" w:sz="12" w:space="0" w:color="auto"/>
            </w:tcBorders>
            <w:shd w:val="solid" w:color="FFFFFF" w:fill="auto"/>
          </w:tcPr>
          <w:p w14:paraId="55AF74A7" w14:textId="77777777" w:rsidR="00381091" w:rsidRPr="006B0D02" w:rsidRDefault="00381091" w:rsidP="00067B8B">
            <w:pPr>
              <w:pStyle w:val="TAL"/>
              <w:rPr>
                <w:sz w:val="16"/>
                <w:szCs w:val="16"/>
              </w:rPr>
            </w:pPr>
            <w:r>
              <w:rPr>
                <w:sz w:val="16"/>
                <w:szCs w:val="16"/>
              </w:rPr>
              <w:t>0012</w:t>
            </w:r>
          </w:p>
        </w:tc>
        <w:tc>
          <w:tcPr>
            <w:tcW w:w="425" w:type="dxa"/>
            <w:tcBorders>
              <w:top w:val="single" w:sz="12" w:space="0" w:color="auto"/>
              <w:bottom w:val="single" w:sz="12" w:space="0" w:color="auto"/>
            </w:tcBorders>
            <w:shd w:val="solid" w:color="FFFFFF" w:fill="auto"/>
          </w:tcPr>
          <w:p w14:paraId="471B05B5" w14:textId="77777777" w:rsidR="00381091" w:rsidRPr="006B0D02" w:rsidRDefault="00381091" w:rsidP="0065163C">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2B6BED4" w14:textId="77777777" w:rsidR="00381091" w:rsidRPr="006B0D02" w:rsidRDefault="00381091" w:rsidP="00067B8B">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7C3AF31" w14:textId="77777777" w:rsidR="00381091" w:rsidRPr="00381091" w:rsidRDefault="00381091" w:rsidP="00067B8B">
            <w:pPr>
              <w:pStyle w:val="TAL"/>
              <w:rPr>
                <w:snapToGrid w:val="0"/>
                <w:color w:val="000000"/>
                <w:sz w:val="16"/>
                <w:szCs w:val="16"/>
              </w:rPr>
            </w:pPr>
            <w:r w:rsidRPr="00381091">
              <w:rPr>
                <w:snapToGrid w:val="0"/>
                <w:color w:val="000000"/>
                <w:sz w:val="16"/>
                <w:szCs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5924E575" w14:textId="77777777" w:rsidR="00381091" w:rsidRPr="007D6048" w:rsidRDefault="00381091" w:rsidP="00067B8B">
            <w:pPr>
              <w:pStyle w:val="TAC"/>
              <w:rPr>
                <w:sz w:val="16"/>
                <w:szCs w:val="16"/>
              </w:rPr>
            </w:pPr>
            <w:r>
              <w:rPr>
                <w:sz w:val="16"/>
                <w:szCs w:val="16"/>
              </w:rPr>
              <w:t>13.2.0</w:t>
            </w:r>
          </w:p>
        </w:tc>
      </w:tr>
      <w:tr w:rsidR="009C32EB" w:rsidRPr="007D6048" w14:paraId="2DA993B7" w14:textId="77777777" w:rsidTr="0065163C">
        <w:tc>
          <w:tcPr>
            <w:tcW w:w="800" w:type="dxa"/>
            <w:tcBorders>
              <w:top w:val="single" w:sz="12" w:space="0" w:color="auto"/>
              <w:bottom w:val="single" w:sz="12" w:space="0" w:color="auto"/>
            </w:tcBorders>
            <w:shd w:val="solid" w:color="FFFFFF" w:fill="auto"/>
          </w:tcPr>
          <w:p w14:paraId="0FB531C1" w14:textId="77777777" w:rsidR="009C32EB" w:rsidRDefault="009C32EB" w:rsidP="00067B8B">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35426BB1" w14:textId="77777777" w:rsidR="009C32EB" w:rsidRDefault="009C32EB" w:rsidP="00067B8B">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502A3014" w14:textId="77777777" w:rsidR="009C32EB" w:rsidRDefault="009C32EB" w:rsidP="00067B8B">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D8353BE" w14:textId="77777777" w:rsidR="009C32EB" w:rsidRDefault="009C32EB" w:rsidP="00067B8B">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230901E" w14:textId="77777777" w:rsidR="009C32EB" w:rsidRDefault="009C32EB" w:rsidP="0065163C">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C159E8D" w14:textId="77777777" w:rsidR="009C32EB" w:rsidRDefault="009C32EB" w:rsidP="00067B8B">
            <w:pPr>
              <w:pStyle w:val="TAC"/>
              <w:rPr>
                <w:sz w:val="16"/>
                <w:szCs w:val="16"/>
              </w:rPr>
            </w:pPr>
          </w:p>
        </w:tc>
        <w:tc>
          <w:tcPr>
            <w:tcW w:w="4820" w:type="dxa"/>
            <w:tcBorders>
              <w:top w:val="single" w:sz="12" w:space="0" w:color="auto"/>
              <w:bottom w:val="single" w:sz="12" w:space="0" w:color="auto"/>
            </w:tcBorders>
            <w:shd w:val="solid" w:color="FFFFFF" w:fill="auto"/>
          </w:tcPr>
          <w:p w14:paraId="34703DEC" w14:textId="77777777" w:rsidR="009C32EB" w:rsidRPr="00381091" w:rsidRDefault="009C32EB" w:rsidP="00067B8B">
            <w:pPr>
              <w:pStyle w:val="TAL"/>
              <w:rPr>
                <w:snapToGrid w:val="0"/>
                <w:color w:val="000000"/>
                <w:sz w:val="16"/>
                <w:szCs w:val="16"/>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51045123" w14:textId="77777777" w:rsidR="009C32EB" w:rsidRPr="0065163C" w:rsidRDefault="009C32EB" w:rsidP="00067B8B">
            <w:pPr>
              <w:pStyle w:val="TAC"/>
              <w:rPr>
                <w:sz w:val="16"/>
                <w:szCs w:val="16"/>
              </w:rPr>
            </w:pPr>
            <w:r w:rsidRPr="0065163C">
              <w:rPr>
                <w:sz w:val="16"/>
                <w:szCs w:val="16"/>
              </w:rPr>
              <w:t>14.0.0</w:t>
            </w:r>
          </w:p>
        </w:tc>
      </w:tr>
      <w:tr w:rsidR="0065163C" w:rsidRPr="007D6048" w14:paraId="2010D0DE" w14:textId="77777777" w:rsidTr="0065163C">
        <w:tc>
          <w:tcPr>
            <w:tcW w:w="800" w:type="dxa"/>
            <w:tcBorders>
              <w:top w:val="single" w:sz="12" w:space="0" w:color="auto"/>
              <w:bottom w:val="single" w:sz="12" w:space="0" w:color="auto"/>
            </w:tcBorders>
            <w:shd w:val="solid" w:color="FFFFFF" w:fill="auto"/>
          </w:tcPr>
          <w:p w14:paraId="5D94B1D0" w14:textId="77777777" w:rsidR="0065163C" w:rsidRDefault="0065163C" w:rsidP="00067B8B">
            <w:pPr>
              <w:pStyle w:val="TAC"/>
              <w:rPr>
                <w:sz w:val="16"/>
                <w:szCs w:val="16"/>
              </w:rPr>
            </w:pPr>
            <w:r>
              <w:rPr>
                <w:sz w:val="16"/>
                <w:szCs w:val="16"/>
              </w:rPr>
              <w:t>2017-06</w:t>
            </w:r>
          </w:p>
        </w:tc>
        <w:tc>
          <w:tcPr>
            <w:tcW w:w="800" w:type="dxa"/>
            <w:tcBorders>
              <w:top w:val="single" w:sz="12" w:space="0" w:color="auto"/>
              <w:bottom w:val="single" w:sz="12" w:space="0" w:color="auto"/>
            </w:tcBorders>
            <w:shd w:val="solid" w:color="FFFFFF" w:fill="auto"/>
          </w:tcPr>
          <w:p w14:paraId="2C766CB4" w14:textId="77777777" w:rsidR="0065163C" w:rsidRDefault="0065163C" w:rsidP="00067B8B">
            <w:pPr>
              <w:pStyle w:val="TAC"/>
              <w:rPr>
                <w:sz w:val="16"/>
                <w:szCs w:val="16"/>
              </w:rPr>
            </w:pPr>
            <w:r>
              <w:rPr>
                <w:sz w:val="16"/>
                <w:szCs w:val="16"/>
              </w:rPr>
              <w:t>SA#76</w:t>
            </w:r>
          </w:p>
        </w:tc>
        <w:tc>
          <w:tcPr>
            <w:tcW w:w="1094" w:type="dxa"/>
            <w:tcBorders>
              <w:top w:val="single" w:sz="12" w:space="0" w:color="auto"/>
              <w:bottom w:val="single" w:sz="12" w:space="0" w:color="auto"/>
            </w:tcBorders>
            <w:shd w:val="solid" w:color="FFFFFF" w:fill="auto"/>
          </w:tcPr>
          <w:p w14:paraId="5634FDB2" w14:textId="77777777" w:rsidR="0065163C" w:rsidRDefault="0065163C" w:rsidP="00067B8B">
            <w:pPr>
              <w:pStyle w:val="TAC"/>
              <w:rPr>
                <w:sz w:val="16"/>
                <w:szCs w:val="16"/>
              </w:rPr>
            </w:pPr>
            <w:r>
              <w:rPr>
                <w:sz w:val="16"/>
                <w:szCs w:val="16"/>
              </w:rPr>
              <w:t>SP-170514</w:t>
            </w:r>
          </w:p>
        </w:tc>
        <w:tc>
          <w:tcPr>
            <w:tcW w:w="567" w:type="dxa"/>
            <w:tcBorders>
              <w:top w:val="single" w:sz="12" w:space="0" w:color="auto"/>
              <w:bottom w:val="single" w:sz="12" w:space="0" w:color="auto"/>
            </w:tcBorders>
            <w:shd w:val="solid" w:color="FFFFFF" w:fill="auto"/>
          </w:tcPr>
          <w:p w14:paraId="49F57A5E" w14:textId="77777777" w:rsidR="0065163C" w:rsidRDefault="0065163C" w:rsidP="00067B8B">
            <w:pPr>
              <w:pStyle w:val="TAL"/>
              <w:rPr>
                <w:sz w:val="16"/>
                <w:szCs w:val="16"/>
              </w:rPr>
            </w:pPr>
            <w:r>
              <w:rPr>
                <w:sz w:val="16"/>
                <w:szCs w:val="16"/>
              </w:rPr>
              <w:t>0016</w:t>
            </w:r>
          </w:p>
        </w:tc>
        <w:tc>
          <w:tcPr>
            <w:tcW w:w="425" w:type="dxa"/>
            <w:tcBorders>
              <w:top w:val="single" w:sz="12" w:space="0" w:color="auto"/>
              <w:bottom w:val="single" w:sz="12" w:space="0" w:color="auto"/>
            </w:tcBorders>
            <w:shd w:val="solid" w:color="FFFFFF" w:fill="auto"/>
          </w:tcPr>
          <w:p w14:paraId="696446C8" w14:textId="77777777" w:rsidR="0065163C" w:rsidRDefault="0065163C" w:rsidP="0065163C">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6FC504E" w14:textId="77777777" w:rsidR="0065163C" w:rsidRDefault="0065163C" w:rsidP="00067B8B">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8A19E85" w14:textId="77777777" w:rsidR="0065163C" w:rsidRDefault="0065163C" w:rsidP="00067B8B">
            <w:pPr>
              <w:pStyle w:val="TAL"/>
              <w:rPr>
                <w:sz w:val="16"/>
                <w:szCs w:val="16"/>
              </w:rPr>
            </w:pPr>
            <w:r w:rsidRPr="0065163C">
              <w:rPr>
                <w:sz w:val="16"/>
                <w:szCs w:val="16"/>
              </w:rPr>
              <w:t>Update link from IRP SS to IS</w:t>
            </w:r>
          </w:p>
        </w:tc>
        <w:tc>
          <w:tcPr>
            <w:tcW w:w="708" w:type="dxa"/>
            <w:tcBorders>
              <w:top w:val="single" w:sz="12" w:space="0" w:color="auto"/>
              <w:bottom w:val="single" w:sz="12" w:space="0" w:color="auto"/>
            </w:tcBorders>
            <w:shd w:val="solid" w:color="FFFFFF" w:fill="auto"/>
          </w:tcPr>
          <w:p w14:paraId="4B4B3A85" w14:textId="77777777" w:rsidR="0065163C" w:rsidRPr="0065163C" w:rsidRDefault="0065163C" w:rsidP="00067B8B">
            <w:pPr>
              <w:pStyle w:val="TAC"/>
              <w:rPr>
                <w:sz w:val="16"/>
                <w:szCs w:val="16"/>
              </w:rPr>
            </w:pPr>
            <w:r w:rsidRPr="0065163C">
              <w:rPr>
                <w:sz w:val="16"/>
                <w:szCs w:val="16"/>
              </w:rPr>
              <w:t>14.1.0</w:t>
            </w:r>
          </w:p>
        </w:tc>
      </w:tr>
      <w:tr w:rsidR="0065163C" w:rsidRPr="007D6048" w14:paraId="65BA2FA9" w14:textId="77777777" w:rsidTr="00EA406D">
        <w:tc>
          <w:tcPr>
            <w:tcW w:w="800" w:type="dxa"/>
            <w:tcBorders>
              <w:top w:val="single" w:sz="12" w:space="0" w:color="auto"/>
              <w:bottom w:val="single" w:sz="12" w:space="0" w:color="auto"/>
            </w:tcBorders>
            <w:shd w:val="solid" w:color="FFFFFF" w:fill="auto"/>
          </w:tcPr>
          <w:p w14:paraId="4029923D" w14:textId="77777777" w:rsidR="0065163C" w:rsidRDefault="0065163C" w:rsidP="00067B8B">
            <w:pPr>
              <w:pStyle w:val="TAC"/>
              <w:rPr>
                <w:sz w:val="16"/>
                <w:szCs w:val="16"/>
              </w:rPr>
            </w:pPr>
            <w:r>
              <w:rPr>
                <w:sz w:val="16"/>
                <w:szCs w:val="16"/>
              </w:rPr>
              <w:t>2017-06</w:t>
            </w:r>
          </w:p>
        </w:tc>
        <w:tc>
          <w:tcPr>
            <w:tcW w:w="800" w:type="dxa"/>
            <w:tcBorders>
              <w:top w:val="single" w:sz="12" w:space="0" w:color="auto"/>
              <w:bottom w:val="single" w:sz="12" w:space="0" w:color="auto"/>
            </w:tcBorders>
            <w:shd w:val="solid" w:color="FFFFFF" w:fill="auto"/>
          </w:tcPr>
          <w:p w14:paraId="15DC13D7" w14:textId="77777777" w:rsidR="0065163C" w:rsidRDefault="0065163C" w:rsidP="00067B8B">
            <w:pPr>
              <w:pStyle w:val="TAC"/>
              <w:rPr>
                <w:sz w:val="16"/>
                <w:szCs w:val="16"/>
              </w:rPr>
            </w:pPr>
            <w:r>
              <w:rPr>
                <w:sz w:val="16"/>
                <w:szCs w:val="16"/>
              </w:rPr>
              <w:t>SA#76</w:t>
            </w:r>
          </w:p>
        </w:tc>
        <w:tc>
          <w:tcPr>
            <w:tcW w:w="1094" w:type="dxa"/>
            <w:tcBorders>
              <w:top w:val="single" w:sz="12" w:space="0" w:color="auto"/>
              <w:bottom w:val="single" w:sz="12" w:space="0" w:color="auto"/>
            </w:tcBorders>
            <w:shd w:val="solid" w:color="FFFFFF" w:fill="auto"/>
          </w:tcPr>
          <w:p w14:paraId="36F1E53D" w14:textId="77777777" w:rsidR="0065163C" w:rsidRDefault="0065163C" w:rsidP="00067B8B">
            <w:pPr>
              <w:pStyle w:val="TAC"/>
              <w:rPr>
                <w:sz w:val="16"/>
                <w:szCs w:val="16"/>
              </w:rPr>
            </w:pPr>
            <w:r>
              <w:rPr>
                <w:sz w:val="16"/>
                <w:szCs w:val="16"/>
              </w:rPr>
              <w:t>SP-170510</w:t>
            </w:r>
          </w:p>
        </w:tc>
        <w:tc>
          <w:tcPr>
            <w:tcW w:w="567" w:type="dxa"/>
            <w:tcBorders>
              <w:top w:val="single" w:sz="12" w:space="0" w:color="auto"/>
              <w:bottom w:val="single" w:sz="12" w:space="0" w:color="auto"/>
            </w:tcBorders>
            <w:shd w:val="solid" w:color="FFFFFF" w:fill="auto"/>
          </w:tcPr>
          <w:p w14:paraId="78F42F98" w14:textId="77777777" w:rsidR="0065163C" w:rsidRDefault="0065163C" w:rsidP="00067B8B">
            <w:pPr>
              <w:pStyle w:val="TAL"/>
              <w:rPr>
                <w:sz w:val="16"/>
                <w:szCs w:val="16"/>
              </w:rPr>
            </w:pPr>
            <w:r>
              <w:rPr>
                <w:sz w:val="16"/>
                <w:szCs w:val="16"/>
              </w:rPr>
              <w:t>0017</w:t>
            </w:r>
          </w:p>
        </w:tc>
        <w:tc>
          <w:tcPr>
            <w:tcW w:w="425" w:type="dxa"/>
            <w:tcBorders>
              <w:top w:val="single" w:sz="12" w:space="0" w:color="auto"/>
              <w:bottom w:val="single" w:sz="12" w:space="0" w:color="auto"/>
            </w:tcBorders>
            <w:shd w:val="solid" w:color="FFFFFF" w:fill="auto"/>
          </w:tcPr>
          <w:p w14:paraId="4AD2E3A3" w14:textId="77777777" w:rsidR="0065163C" w:rsidRDefault="0065163C" w:rsidP="0065163C">
            <w:pPr>
              <w:pStyle w:val="TAL"/>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773C327" w14:textId="77777777" w:rsidR="0065163C" w:rsidRDefault="0065163C" w:rsidP="0065163C">
            <w:pPr>
              <w:pStyle w:val="TAL"/>
              <w:jc w:val="center"/>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4F1267F7" w14:textId="77777777" w:rsidR="0065163C" w:rsidRDefault="0065163C" w:rsidP="0065163C">
            <w:pPr>
              <w:pStyle w:val="TAL"/>
              <w:rPr>
                <w:sz w:val="16"/>
                <w:szCs w:val="16"/>
              </w:rPr>
            </w:pPr>
            <w:r w:rsidRPr="0065163C">
              <w:rPr>
                <w:sz w:val="16"/>
                <w:szCs w:val="16"/>
              </w:rPr>
              <w:t>Update the XML Schema definitions</w:t>
            </w:r>
            <w:r w:rsidRPr="0065163C">
              <w:rPr>
                <w:rFonts w:hint="eastAsia"/>
                <w:sz w:val="16"/>
                <w:szCs w:val="16"/>
              </w:rPr>
              <w:t xml:space="preserve"> to align with IS to support </w:t>
            </w:r>
            <w:r w:rsidRPr="0065163C">
              <w:rPr>
                <w:sz w:val="16"/>
                <w:szCs w:val="16"/>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102B3C6F" w14:textId="77777777" w:rsidR="0065163C" w:rsidRPr="0065163C" w:rsidRDefault="0065163C" w:rsidP="0065163C">
            <w:pPr>
              <w:pStyle w:val="TAL"/>
              <w:jc w:val="center"/>
              <w:rPr>
                <w:sz w:val="16"/>
                <w:szCs w:val="16"/>
              </w:rPr>
            </w:pPr>
            <w:r w:rsidRPr="0065163C">
              <w:rPr>
                <w:sz w:val="16"/>
                <w:szCs w:val="16"/>
              </w:rPr>
              <w:t>14.1.0</w:t>
            </w:r>
          </w:p>
        </w:tc>
      </w:tr>
      <w:tr w:rsidR="00816854" w:rsidRPr="007D6048" w14:paraId="3A7851BA" w14:textId="77777777" w:rsidTr="00AB0BC8">
        <w:tc>
          <w:tcPr>
            <w:tcW w:w="800" w:type="dxa"/>
            <w:tcBorders>
              <w:top w:val="single" w:sz="12" w:space="0" w:color="auto"/>
              <w:bottom w:val="single" w:sz="12" w:space="0" w:color="auto"/>
            </w:tcBorders>
            <w:shd w:val="solid" w:color="FFFFFF" w:fill="auto"/>
          </w:tcPr>
          <w:p w14:paraId="32C34F38" w14:textId="77777777" w:rsidR="00816854" w:rsidRDefault="00816854" w:rsidP="00067B8B">
            <w:pPr>
              <w:pStyle w:val="TAC"/>
              <w:rPr>
                <w:sz w:val="16"/>
                <w:szCs w:val="16"/>
              </w:rPr>
            </w:pPr>
            <w:r>
              <w:rPr>
                <w:sz w:val="16"/>
                <w:szCs w:val="16"/>
              </w:rPr>
              <w:t>2018-03</w:t>
            </w:r>
          </w:p>
        </w:tc>
        <w:tc>
          <w:tcPr>
            <w:tcW w:w="800" w:type="dxa"/>
            <w:tcBorders>
              <w:top w:val="single" w:sz="12" w:space="0" w:color="auto"/>
              <w:bottom w:val="single" w:sz="12" w:space="0" w:color="auto"/>
            </w:tcBorders>
            <w:shd w:val="solid" w:color="FFFFFF" w:fill="auto"/>
          </w:tcPr>
          <w:p w14:paraId="09C2F59B" w14:textId="77777777" w:rsidR="00816854" w:rsidRDefault="00816854" w:rsidP="00067B8B">
            <w:pPr>
              <w:pStyle w:val="TAC"/>
              <w:rPr>
                <w:sz w:val="16"/>
                <w:szCs w:val="16"/>
              </w:rPr>
            </w:pPr>
            <w:r>
              <w:rPr>
                <w:sz w:val="16"/>
                <w:szCs w:val="16"/>
              </w:rPr>
              <w:t>SA#79</w:t>
            </w:r>
          </w:p>
        </w:tc>
        <w:tc>
          <w:tcPr>
            <w:tcW w:w="1094" w:type="dxa"/>
            <w:tcBorders>
              <w:top w:val="single" w:sz="12" w:space="0" w:color="auto"/>
              <w:bottom w:val="single" w:sz="12" w:space="0" w:color="auto"/>
            </w:tcBorders>
            <w:shd w:val="solid" w:color="FFFFFF" w:fill="auto"/>
          </w:tcPr>
          <w:p w14:paraId="1755021E" w14:textId="77777777" w:rsidR="00816854" w:rsidRDefault="00816854" w:rsidP="00067B8B">
            <w:pPr>
              <w:pStyle w:val="TAC"/>
              <w:rPr>
                <w:sz w:val="16"/>
                <w:szCs w:val="16"/>
              </w:rPr>
            </w:pPr>
            <w:r>
              <w:rPr>
                <w:sz w:val="16"/>
                <w:szCs w:val="16"/>
              </w:rPr>
              <w:t>SP-180060</w:t>
            </w:r>
          </w:p>
        </w:tc>
        <w:tc>
          <w:tcPr>
            <w:tcW w:w="567" w:type="dxa"/>
            <w:tcBorders>
              <w:top w:val="single" w:sz="12" w:space="0" w:color="auto"/>
              <w:bottom w:val="single" w:sz="12" w:space="0" w:color="auto"/>
            </w:tcBorders>
            <w:shd w:val="solid" w:color="FFFFFF" w:fill="auto"/>
          </w:tcPr>
          <w:p w14:paraId="333F0554" w14:textId="77777777" w:rsidR="00816854" w:rsidRDefault="00816854" w:rsidP="00067B8B">
            <w:pPr>
              <w:pStyle w:val="TAL"/>
              <w:rPr>
                <w:sz w:val="16"/>
                <w:szCs w:val="16"/>
              </w:rPr>
            </w:pPr>
            <w:r>
              <w:rPr>
                <w:sz w:val="16"/>
                <w:szCs w:val="16"/>
              </w:rPr>
              <w:t>0018</w:t>
            </w:r>
          </w:p>
        </w:tc>
        <w:tc>
          <w:tcPr>
            <w:tcW w:w="425" w:type="dxa"/>
            <w:tcBorders>
              <w:top w:val="single" w:sz="12" w:space="0" w:color="auto"/>
              <w:bottom w:val="single" w:sz="12" w:space="0" w:color="auto"/>
            </w:tcBorders>
            <w:shd w:val="solid" w:color="FFFFFF" w:fill="auto"/>
          </w:tcPr>
          <w:p w14:paraId="13BC257C" w14:textId="77777777" w:rsidR="00816854" w:rsidRDefault="00816854" w:rsidP="0081685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3F6C1D7" w14:textId="77777777" w:rsidR="00816854" w:rsidRDefault="00816854" w:rsidP="00816854">
            <w:pPr>
              <w:pStyle w:val="TAL"/>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1C772D00" w14:textId="77777777" w:rsidR="00816854" w:rsidRPr="0065163C" w:rsidRDefault="00816854" w:rsidP="00816854">
            <w:pPr>
              <w:pStyle w:val="TAL"/>
              <w:rPr>
                <w:sz w:val="16"/>
                <w:szCs w:val="16"/>
              </w:rPr>
            </w:pPr>
            <w:r w:rsidRPr="00816854">
              <w:rPr>
                <w:sz w:val="16"/>
                <w:szCs w:val="16"/>
              </w:rPr>
              <w:t xml:space="preserve">Add attribute </w:t>
            </w:r>
            <w:proofErr w:type="spellStart"/>
            <w:r w:rsidRPr="00816854">
              <w:rPr>
                <w:sz w:val="16"/>
                <w:szCs w:val="16"/>
              </w:rPr>
              <w:t>peeParametersList</w:t>
            </w:r>
            <w:proofErr w:type="spellEnd"/>
            <w:r w:rsidRPr="00816854">
              <w:rPr>
                <w:sz w:val="16"/>
                <w:szCs w:val="16"/>
              </w:rPr>
              <w:t xml:space="preserve"> to UTRAN NRM SS</w:t>
            </w:r>
          </w:p>
        </w:tc>
        <w:tc>
          <w:tcPr>
            <w:tcW w:w="708" w:type="dxa"/>
            <w:tcBorders>
              <w:top w:val="single" w:sz="12" w:space="0" w:color="auto"/>
              <w:bottom w:val="single" w:sz="12" w:space="0" w:color="auto"/>
            </w:tcBorders>
            <w:shd w:val="solid" w:color="FFFFFF" w:fill="auto"/>
          </w:tcPr>
          <w:p w14:paraId="23060EF3" w14:textId="77777777" w:rsidR="00816854" w:rsidRPr="0065163C" w:rsidRDefault="00816854" w:rsidP="0065163C">
            <w:pPr>
              <w:pStyle w:val="TAL"/>
              <w:jc w:val="center"/>
              <w:rPr>
                <w:sz w:val="16"/>
                <w:szCs w:val="16"/>
              </w:rPr>
            </w:pPr>
            <w:r>
              <w:rPr>
                <w:sz w:val="16"/>
                <w:szCs w:val="16"/>
              </w:rPr>
              <w:t>15.0.0</w:t>
            </w:r>
          </w:p>
        </w:tc>
      </w:tr>
      <w:tr w:rsidR="00EA406D" w:rsidRPr="007D6048" w14:paraId="2404B015" w14:textId="77777777" w:rsidTr="00AB0BC8">
        <w:tc>
          <w:tcPr>
            <w:tcW w:w="800" w:type="dxa"/>
            <w:tcBorders>
              <w:top w:val="single" w:sz="12" w:space="0" w:color="auto"/>
              <w:bottom w:val="single" w:sz="12" w:space="0" w:color="auto"/>
            </w:tcBorders>
            <w:shd w:val="solid" w:color="FFFFFF" w:fill="auto"/>
          </w:tcPr>
          <w:p w14:paraId="34E4110E" w14:textId="77777777" w:rsidR="00EA406D" w:rsidRDefault="00EA406D" w:rsidP="00067B8B">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2C6F20AD" w14:textId="77777777" w:rsidR="00EA406D" w:rsidRDefault="00EA406D" w:rsidP="00067B8B">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E45577A" w14:textId="77777777" w:rsidR="00EA406D" w:rsidRDefault="00EA406D" w:rsidP="00067B8B">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539B9DE" w14:textId="77777777" w:rsidR="00EA406D" w:rsidRDefault="00EA406D" w:rsidP="00067B8B">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29C2543" w14:textId="77777777" w:rsidR="00EA406D" w:rsidRDefault="00EA406D" w:rsidP="0081685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B4E23E1" w14:textId="77777777" w:rsidR="00EA406D" w:rsidRDefault="00EA406D" w:rsidP="00816854">
            <w:pPr>
              <w:pStyle w:val="TAL"/>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4FC32C7B" w14:textId="77777777" w:rsidR="00EA406D" w:rsidRPr="00816854" w:rsidRDefault="00EA406D" w:rsidP="00816854">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0D8E37F0" w14:textId="77777777" w:rsidR="00EA406D" w:rsidRPr="00252992" w:rsidRDefault="00EA406D" w:rsidP="0065163C">
            <w:pPr>
              <w:pStyle w:val="TAL"/>
              <w:jc w:val="center"/>
              <w:rPr>
                <w:bCs/>
                <w:sz w:val="16"/>
                <w:szCs w:val="16"/>
              </w:rPr>
            </w:pPr>
            <w:r w:rsidRPr="00252992">
              <w:rPr>
                <w:bCs/>
                <w:sz w:val="16"/>
                <w:szCs w:val="16"/>
              </w:rPr>
              <w:t>16.0.0</w:t>
            </w:r>
          </w:p>
        </w:tc>
      </w:tr>
      <w:tr w:rsidR="00AB0BC8" w:rsidRPr="007D6048" w14:paraId="47742DB5" w14:textId="77777777" w:rsidTr="00DE65FA">
        <w:tc>
          <w:tcPr>
            <w:tcW w:w="800" w:type="dxa"/>
            <w:tcBorders>
              <w:top w:val="single" w:sz="12" w:space="0" w:color="auto"/>
              <w:bottom w:val="single" w:sz="12" w:space="0" w:color="auto"/>
            </w:tcBorders>
            <w:shd w:val="solid" w:color="FFFFFF" w:fill="auto"/>
          </w:tcPr>
          <w:p w14:paraId="62E3CA74" w14:textId="77777777" w:rsidR="00AB0BC8" w:rsidRDefault="00AB0BC8" w:rsidP="00067B8B">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57DAA027" w14:textId="77777777" w:rsidR="00AB0BC8" w:rsidRDefault="00AB0BC8" w:rsidP="00067B8B">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93ED41A" w14:textId="77777777" w:rsidR="00AB0BC8" w:rsidRDefault="00AB0BC8" w:rsidP="00067B8B">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A5BE4C6" w14:textId="77777777" w:rsidR="00AB0BC8" w:rsidRDefault="00AB0BC8" w:rsidP="00067B8B">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2647F89" w14:textId="77777777" w:rsidR="00AB0BC8" w:rsidRDefault="00AB0BC8" w:rsidP="0081685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47D6B22" w14:textId="77777777" w:rsidR="00AB0BC8" w:rsidRDefault="00AB0BC8" w:rsidP="00816854">
            <w:pPr>
              <w:pStyle w:val="TAL"/>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A83D250" w14:textId="77777777" w:rsidR="00AB0BC8" w:rsidRDefault="00AB0BC8" w:rsidP="00816854">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5E283488" w14:textId="77777777" w:rsidR="00AB0BC8" w:rsidRPr="00252992" w:rsidRDefault="00AB0BC8" w:rsidP="0065163C">
            <w:pPr>
              <w:pStyle w:val="TAL"/>
              <w:jc w:val="center"/>
              <w:rPr>
                <w:bCs/>
                <w:sz w:val="16"/>
                <w:szCs w:val="16"/>
              </w:rPr>
            </w:pPr>
            <w:r w:rsidRPr="00252992">
              <w:rPr>
                <w:bCs/>
                <w:sz w:val="16"/>
                <w:szCs w:val="16"/>
              </w:rPr>
              <w:t>17.0.0</w:t>
            </w:r>
          </w:p>
        </w:tc>
      </w:tr>
      <w:tr w:rsidR="00DE65FA" w:rsidRPr="007D6048" w14:paraId="5B092631" w14:textId="77777777" w:rsidTr="00BB5EDF">
        <w:tc>
          <w:tcPr>
            <w:tcW w:w="800" w:type="dxa"/>
            <w:tcBorders>
              <w:top w:val="single" w:sz="12" w:space="0" w:color="auto"/>
              <w:bottom w:val="single" w:sz="12" w:space="0" w:color="auto"/>
            </w:tcBorders>
            <w:shd w:val="solid" w:color="FFFFFF" w:fill="auto"/>
          </w:tcPr>
          <w:p w14:paraId="4F0A4C99" w14:textId="77777777" w:rsidR="00DE65FA" w:rsidRDefault="00DE65FA" w:rsidP="00067B8B">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59296D3C" w14:textId="77777777" w:rsidR="00DE65FA" w:rsidRDefault="00DE65FA" w:rsidP="00067B8B">
            <w:pPr>
              <w:pStyle w:val="TAC"/>
              <w:rPr>
                <w:sz w:val="16"/>
                <w:szCs w:val="16"/>
              </w:rPr>
            </w:pPr>
            <w:r>
              <w:rPr>
                <w:sz w:val="16"/>
                <w:szCs w:val="16"/>
              </w:rPr>
              <w:t>SA#103</w:t>
            </w:r>
          </w:p>
        </w:tc>
        <w:tc>
          <w:tcPr>
            <w:tcW w:w="1094" w:type="dxa"/>
            <w:tcBorders>
              <w:top w:val="single" w:sz="12" w:space="0" w:color="auto"/>
              <w:bottom w:val="single" w:sz="12" w:space="0" w:color="auto"/>
            </w:tcBorders>
            <w:shd w:val="solid" w:color="FFFFFF" w:fill="auto"/>
          </w:tcPr>
          <w:p w14:paraId="255086F7" w14:textId="77777777" w:rsidR="00DE65FA" w:rsidRDefault="00FB6990" w:rsidP="00FB6990">
            <w:pPr>
              <w:pStyle w:val="TAC"/>
              <w:rPr>
                <w:sz w:val="16"/>
                <w:szCs w:val="16"/>
              </w:rPr>
            </w:pPr>
            <w:r w:rsidRPr="00FB6990">
              <w:rPr>
                <w:sz w:val="16"/>
                <w:szCs w:val="16"/>
              </w:rPr>
              <w:t>SP-240205</w:t>
            </w:r>
          </w:p>
        </w:tc>
        <w:tc>
          <w:tcPr>
            <w:tcW w:w="567" w:type="dxa"/>
            <w:tcBorders>
              <w:top w:val="single" w:sz="12" w:space="0" w:color="auto"/>
              <w:bottom w:val="single" w:sz="12" w:space="0" w:color="auto"/>
            </w:tcBorders>
            <w:shd w:val="solid" w:color="FFFFFF" w:fill="auto"/>
          </w:tcPr>
          <w:p w14:paraId="1D56885A" w14:textId="77777777" w:rsidR="00DE65FA" w:rsidRDefault="00DE65FA" w:rsidP="00067B8B">
            <w:pPr>
              <w:pStyle w:val="TAL"/>
              <w:rPr>
                <w:sz w:val="16"/>
                <w:szCs w:val="16"/>
              </w:rPr>
            </w:pPr>
            <w:r>
              <w:rPr>
                <w:sz w:val="16"/>
                <w:szCs w:val="16"/>
              </w:rPr>
              <w:t>0019</w:t>
            </w:r>
          </w:p>
        </w:tc>
        <w:tc>
          <w:tcPr>
            <w:tcW w:w="425" w:type="dxa"/>
            <w:tcBorders>
              <w:top w:val="single" w:sz="12" w:space="0" w:color="auto"/>
              <w:bottom w:val="single" w:sz="12" w:space="0" w:color="auto"/>
            </w:tcBorders>
            <w:shd w:val="solid" w:color="FFFFFF" w:fill="auto"/>
          </w:tcPr>
          <w:p w14:paraId="1BB99746" w14:textId="77777777" w:rsidR="00DE65FA" w:rsidRDefault="00DE65FA" w:rsidP="0081685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9ED2335" w14:textId="77777777" w:rsidR="00DE65FA" w:rsidRDefault="00DE65FA" w:rsidP="00816854">
            <w:pPr>
              <w:pStyle w:val="TAL"/>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96C8CBB" w14:textId="77777777" w:rsidR="00DE65FA" w:rsidRDefault="00DE65FA" w:rsidP="00816854">
            <w:pPr>
              <w:pStyle w:val="TAL"/>
              <w:rPr>
                <w:sz w:val="16"/>
                <w:szCs w:val="16"/>
              </w:rPr>
            </w:pPr>
            <w:r>
              <w:rPr>
                <w:sz w:val="16"/>
                <w:szCs w:val="16"/>
              </w:rPr>
              <w:t xml:space="preserve">R18 CR 28.653 Rel-18 CR </w:t>
            </w:r>
            <w:proofErr w:type="spellStart"/>
            <w:r>
              <w:rPr>
                <w:sz w:val="16"/>
                <w:szCs w:val="16"/>
              </w:rPr>
              <w:t>ab.cde</w:t>
            </w:r>
            <w:proofErr w:type="spellEnd"/>
            <w:r>
              <w:rPr>
                <w:sz w:val="16"/>
                <w:szCs w:val="16"/>
              </w:rPr>
              <w:t xml:space="preserve"> Remove SS-IS version </w:t>
            </w:r>
            <w:proofErr w:type="spellStart"/>
            <w:r>
              <w:rPr>
                <w:sz w:val="16"/>
                <w:szCs w:val="16"/>
              </w:rPr>
              <w:t>link.and</w:t>
            </w:r>
            <w:proofErr w:type="spellEnd"/>
            <w:r>
              <w:rPr>
                <w:sz w:val="16"/>
                <w:szCs w:val="16"/>
              </w:rPr>
              <w:t xml:space="preserve"> Rapporteur's clean up</w:t>
            </w:r>
          </w:p>
        </w:tc>
        <w:tc>
          <w:tcPr>
            <w:tcW w:w="708" w:type="dxa"/>
            <w:tcBorders>
              <w:top w:val="single" w:sz="12" w:space="0" w:color="auto"/>
              <w:bottom w:val="single" w:sz="12" w:space="0" w:color="auto"/>
            </w:tcBorders>
            <w:shd w:val="solid" w:color="FFFFFF" w:fill="auto"/>
          </w:tcPr>
          <w:p w14:paraId="345FD207" w14:textId="77777777" w:rsidR="00DE65FA" w:rsidRPr="00252992" w:rsidRDefault="00DE65FA" w:rsidP="0065163C">
            <w:pPr>
              <w:pStyle w:val="TAL"/>
              <w:jc w:val="center"/>
              <w:rPr>
                <w:bCs/>
                <w:sz w:val="16"/>
                <w:szCs w:val="16"/>
              </w:rPr>
            </w:pPr>
            <w:r w:rsidRPr="00252992">
              <w:rPr>
                <w:bCs/>
                <w:sz w:val="16"/>
                <w:szCs w:val="16"/>
              </w:rPr>
              <w:t>18.0.0</w:t>
            </w:r>
          </w:p>
        </w:tc>
      </w:tr>
      <w:tr w:rsidR="00BB5EDF" w:rsidRPr="007D6048" w14:paraId="394683DF" w14:textId="77777777" w:rsidTr="009C32EB">
        <w:tc>
          <w:tcPr>
            <w:tcW w:w="800" w:type="dxa"/>
            <w:tcBorders>
              <w:top w:val="single" w:sz="12" w:space="0" w:color="auto"/>
            </w:tcBorders>
            <w:shd w:val="solid" w:color="FFFFFF" w:fill="auto"/>
          </w:tcPr>
          <w:p w14:paraId="090B02DE" w14:textId="77777777" w:rsidR="00BB5EDF" w:rsidRDefault="00BB5EDF" w:rsidP="00067B8B">
            <w:pPr>
              <w:pStyle w:val="TAC"/>
              <w:rPr>
                <w:sz w:val="16"/>
                <w:szCs w:val="16"/>
              </w:rPr>
            </w:pPr>
            <w:r>
              <w:rPr>
                <w:sz w:val="16"/>
                <w:szCs w:val="16"/>
              </w:rPr>
              <w:t>2024-03</w:t>
            </w:r>
          </w:p>
        </w:tc>
        <w:tc>
          <w:tcPr>
            <w:tcW w:w="800" w:type="dxa"/>
            <w:tcBorders>
              <w:top w:val="single" w:sz="12" w:space="0" w:color="auto"/>
            </w:tcBorders>
            <w:shd w:val="solid" w:color="FFFFFF" w:fill="auto"/>
          </w:tcPr>
          <w:p w14:paraId="0679A2B1" w14:textId="77777777" w:rsidR="00BB5EDF" w:rsidRDefault="00BB5EDF" w:rsidP="00067B8B">
            <w:pPr>
              <w:pStyle w:val="TAC"/>
              <w:rPr>
                <w:sz w:val="16"/>
                <w:szCs w:val="16"/>
              </w:rPr>
            </w:pPr>
            <w:r>
              <w:rPr>
                <w:sz w:val="16"/>
                <w:szCs w:val="16"/>
              </w:rPr>
              <w:t>SA#104</w:t>
            </w:r>
          </w:p>
        </w:tc>
        <w:tc>
          <w:tcPr>
            <w:tcW w:w="1094" w:type="dxa"/>
            <w:tcBorders>
              <w:top w:val="single" w:sz="12" w:space="0" w:color="auto"/>
            </w:tcBorders>
            <w:shd w:val="solid" w:color="FFFFFF" w:fill="auto"/>
          </w:tcPr>
          <w:p w14:paraId="036321F1" w14:textId="77777777" w:rsidR="00BB5EDF" w:rsidRPr="00FB6990" w:rsidRDefault="00BB5EDF" w:rsidP="00FB6990">
            <w:pPr>
              <w:pStyle w:val="TAC"/>
              <w:rPr>
                <w:sz w:val="16"/>
                <w:szCs w:val="16"/>
              </w:rPr>
            </w:pPr>
            <w:r w:rsidRPr="00BB5EDF">
              <w:rPr>
                <w:sz w:val="16"/>
                <w:szCs w:val="16"/>
              </w:rPr>
              <w:t>SP-240810</w:t>
            </w:r>
          </w:p>
        </w:tc>
        <w:tc>
          <w:tcPr>
            <w:tcW w:w="567" w:type="dxa"/>
            <w:tcBorders>
              <w:top w:val="single" w:sz="12" w:space="0" w:color="auto"/>
            </w:tcBorders>
            <w:shd w:val="solid" w:color="FFFFFF" w:fill="auto"/>
          </w:tcPr>
          <w:p w14:paraId="0D19D287" w14:textId="77777777" w:rsidR="00BB5EDF" w:rsidRDefault="00BB5EDF" w:rsidP="00067B8B">
            <w:pPr>
              <w:pStyle w:val="TAL"/>
              <w:rPr>
                <w:sz w:val="16"/>
                <w:szCs w:val="16"/>
              </w:rPr>
            </w:pPr>
            <w:r>
              <w:rPr>
                <w:sz w:val="16"/>
                <w:szCs w:val="16"/>
              </w:rPr>
              <w:t>0020</w:t>
            </w:r>
          </w:p>
        </w:tc>
        <w:tc>
          <w:tcPr>
            <w:tcW w:w="425" w:type="dxa"/>
            <w:tcBorders>
              <w:top w:val="single" w:sz="12" w:space="0" w:color="auto"/>
            </w:tcBorders>
            <w:shd w:val="solid" w:color="FFFFFF" w:fill="auto"/>
          </w:tcPr>
          <w:p w14:paraId="32AE2C75" w14:textId="77777777" w:rsidR="00BB5EDF" w:rsidRDefault="00BB5EDF" w:rsidP="00816854">
            <w:pPr>
              <w:pStyle w:val="TAL"/>
              <w:rPr>
                <w:sz w:val="16"/>
                <w:szCs w:val="16"/>
              </w:rPr>
            </w:pPr>
            <w:r>
              <w:rPr>
                <w:sz w:val="16"/>
                <w:szCs w:val="16"/>
              </w:rPr>
              <w:t>1</w:t>
            </w:r>
          </w:p>
        </w:tc>
        <w:tc>
          <w:tcPr>
            <w:tcW w:w="425" w:type="dxa"/>
            <w:tcBorders>
              <w:top w:val="single" w:sz="12" w:space="0" w:color="auto"/>
            </w:tcBorders>
            <w:shd w:val="solid" w:color="FFFFFF" w:fill="auto"/>
          </w:tcPr>
          <w:p w14:paraId="5EEC4CCF" w14:textId="77777777" w:rsidR="00BB5EDF" w:rsidRDefault="00BB5EDF" w:rsidP="00816854">
            <w:pPr>
              <w:pStyle w:val="TAL"/>
              <w:rPr>
                <w:sz w:val="16"/>
                <w:szCs w:val="16"/>
              </w:rPr>
            </w:pPr>
            <w:r>
              <w:rPr>
                <w:sz w:val="16"/>
                <w:szCs w:val="16"/>
              </w:rPr>
              <w:t>F</w:t>
            </w:r>
          </w:p>
        </w:tc>
        <w:tc>
          <w:tcPr>
            <w:tcW w:w="4820" w:type="dxa"/>
            <w:tcBorders>
              <w:top w:val="single" w:sz="12" w:space="0" w:color="auto"/>
            </w:tcBorders>
            <w:shd w:val="solid" w:color="FFFFFF" w:fill="auto"/>
          </w:tcPr>
          <w:p w14:paraId="2A4B85E8" w14:textId="77777777" w:rsidR="00BB5EDF" w:rsidRDefault="00BB5EDF" w:rsidP="00816854">
            <w:pPr>
              <w:pStyle w:val="TAL"/>
              <w:rPr>
                <w:sz w:val="16"/>
                <w:szCs w:val="16"/>
              </w:rPr>
            </w:pPr>
            <w:r>
              <w:rPr>
                <w:sz w:val="16"/>
                <w:szCs w:val="16"/>
              </w:rPr>
              <w:t>R18 CR 28653-i00 Remove pointer to supported IS version</w:t>
            </w:r>
          </w:p>
        </w:tc>
        <w:tc>
          <w:tcPr>
            <w:tcW w:w="708" w:type="dxa"/>
            <w:tcBorders>
              <w:top w:val="single" w:sz="12" w:space="0" w:color="auto"/>
            </w:tcBorders>
            <w:shd w:val="solid" w:color="FFFFFF" w:fill="auto"/>
          </w:tcPr>
          <w:p w14:paraId="2E5CCD8E" w14:textId="77777777" w:rsidR="00BB5EDF" w:rsidRPr="00252992" w:rsidRDefault="00BB5EDF" w:rsidP="0065163C">
            <w:pPr>
              <w:pStyle w:val="TAL"/>
              <w:jc w:val="center"/>
              <w:rPr>
                <w:bCs/>
                <w:sz w:val="16"/>
                <w:szCs w:val="16"/>
              </w:rPr>
            </w:pPr>
            <w:r>
              <w:rPr>
                <w:bCs/>
                <w:sz w:val="16"/>
                <w:szCs w:val="16"/>
              </w:rPr>
              <w:t>18.1.0</w:t>
            </w:r>
          </w:p>
        </w:tc>
      </w:tr>
    </w:tbl>
    <w:p w14:paraId="613DE032" w14:textId="77777777" w:rsidR="00381091" w:rsidRDefault="00381091">
      <w:pPr>
        <w:rPr>
          <w:rFonts w:ascii="Arial" w:hAnsi="Arial" w:cs="Arial"/>
          <w:sz w:val="16"/>
          <w:szCs w:val="16"/>
        </w:rPr>
      </w:pPr>
    </w:p>
    <w:p w14:paraId="1DCEC45E" w14:textId="77777777" w:rsidR="00A025D0" w:rsidRDefault="00A025D0"/>
    <w:sectPr w:rsidR="00A025D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89A3E" w14:textId="77777777" w:rsidR="001D5CA0" w:rsidRDefault="001D5CA0">
      <w:r>
        <w:separator/>
      </w:r>
    </w:p>
  </w:endnote>
  <w:endnote w:type="continuationSeparator" w:id="0">
    <w:p w14:paraId="44E891D2" w14:textId="77777777" w:rsidR="001D5CA0" w:rsidRDefault="001D5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altName w:val="Arial"/>
    <w:charset w:val="00"/>
    <w:family w:val="auto"/>
    <w:pitch w:val="variable"/>
    <w:sig w:usb0="00000083" w:usb1="00000000" w:usb2="00000000" w:usb3="00000000" w:csb0="00000009" w:csb1="00000000"/>
  </w:font>
  <w:font w:name="DengXian">
    <w:altName w:val="等线"/>
    <w:panose1 w:val="02010600030101010101"/>
    <w:charset w:val="86"/>
    <w:family w:val="auto"/>
    <w:pitch w:val="variable"/>
    <w:sig w:usb0="A00002BF" w:usb1="38CF7CFA" w:usb2="00000016" w:usb3="00000000" w:csb0="0004000F" w:csb1="00000000"/>
  </w:font>
  <w:font w:name="Convection">
    <w:charset w:val="00"/>
    <w:family w:val="swiss"/>
    <w:pitch w:val="variable"/>
    <w:sig w:usb0="800002AF" w:usb1="5000004A" w:usb2="00000000" w:usb3="00000000" w:csb0="000000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74317" w14:textId="77777777" w:rsidR="00A025D0" w:rsidRDefault="00A025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037EC" w14:textId="77777777" w:rsidR="001D5CA0" w:rsidRDefault="001D5CA0">
      <w:r>
        <w:separator/>
      </w:r>
    </w:p>
  </w:footnote>
  <w:footnote w:type="continuationSeparator" w:id="0">
    <w:p w14:paraId="4917286F" w14:textId="77777777" w:rsidR="001D5CA0" w:rsidRDefault="001D5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20189" w14:textId="77777777" w:rsidR="00A025D0" w:rsidRDefault="00A025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2ABA" w14:textId="68F14365" w:rsidR="00A025D0" w:rsidRDefault="00A025D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60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CAE502" w14:textId="77777777" w:rsidR="00A025D0" w:rsidRDefault="00A025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86194">
      <w:rPr>
        <w:rFonts w:ascii="Arial" w:hAnsi="Arial" w:cs="Arial"/>
        <w:b/>
        <w:noProof/>
        <w:sz w:val="18"/>
        <w:szCs w:val="18"/>
      </w:rPr>
      <w:t>48</w:t>
    </w:r>
    <w:r>
      <w:rPr>
        <w:rFonts w:ascii="Arial" w:hAnsi="Arial" w:cs="Arial"/>
        <w:b/>
        <w:sz w:val="18"/>
        <w:szCs w:val="18"/>
      </w:rPr>
      <w:fldChar w:fldCharType="end"/>
    </w:r>
  </w:p>
  <w:p w14:paraId="08C0437D" w14:textId="32973B6C" w:rsidR="00A025D0" w:rsidRDefault="00A025D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60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E9CA02" w14:textId="77777777" w:rsidR="00A025D0" w:rsidRDefault="00A025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A31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BC9B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6E32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D6A0454"/>
    <w:lvl w:ilvl="0">
      <w:start w:val="1"/>
      <w:numFmt w:val="decimal"/>
      <w:lvlText w:val="%1."/>
      <w:lvlJc w:val="left"/>
      <w:pPr>
        <w:tabs>
          <w:tab w:val="num" w:pos="643"/>
        </w:tabs>
        <w:ind w:left="643"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Annex1"/>
      <w:lvlText w:val="*"/>
      <w:lvlJc w:val="left"/>
    </w:lvl>
  </w:abstractNum>
  <w:abstractNum w:abstractNumId="1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9A06657"/>
    <w:multiLevelType w:val="singleLevel"/>
    <w:tmpl w:val="0407000B"/>
    <w:lvl w:ilvl="0">
      <w:start w:val="1"/>
      <w:numFmt w:val="bullet"/>
      <w:lvlText w:val=""/>
      <w:lvlJc w:val="left"/>
      <w:pPr>
        <w:tabs>
          <w:tab w:val="num" w:pos="360"/>
        </w:tabs>
        <w:ind w:left="360" w:hanging="360"/>
      </w:pPr>
      <w:rPr>
        <w:rFonts w:ascii="Tahoma" w:hAnsi="Tahoma" w:hint="default"/>
      </w:rPr>
    </w:lvl>
  </w:abstractNum>
  <w:abstractNum w:abstractNumId="12" w15:restartNumberingAfterBreak="0">
    <w:nsid w:val="0E237A5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6" w15:restartNumberingAfterBreak="0">
    <w:nsid w:val="154A69A6"/>
    <w:multiLevelType w:val="hybridMultilevel"/>
    <w:tmpl w:val="CA06EA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6B67FC7"/>
    <w:multiLevelType w:val="multilevel"/>
    <w:tmpl w:val="16D68656"/>
    <w:lvl w:ilvl="0">
      <w:start w:val="3"/>
      <w:numFmt w:val="decimal"/>
      <w:pStyle w:val="Absatz1"/>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1E943E1E"/>
    <w:multiLevelType w:val="singleLevel"/>
    <w:tmpl w:val="04070001"/>
    <w:lvl w:ilvl="0">
      <w:start w:val="1"/>
      <w:numFmt w:val="bullet"/>
      <w:lvlText w:val=""/>
      <w:lvlJc w:val="left"/>
      <w:pPr>
        <w:tabs>
          <w:tab w:val="num" w:pos="360"/>
        </w:tabs>
        <w:ind w:left="360" w:hanging="360"/>
      </w:pPr>
      <w:rPr>
        <w:rFonts w:ascii="Tahoma" w:hAnsi="Tahoma" w:hint="default"/>
      </w:rPr>
    </w:lvl>
  </w:abstractNum>
  <w:abstractNum w:abstractNumId="19" w15:restartNumberingAfterBreak="0">
    <w:nsid w:val="1EBD72A8"/>
    <w:multiLevelType w:val="multilevel"/>
    <w:tmpl w:val="3822C4EE"/>
    <w:lvl w:ilvl="0">
      <w:start w:val="1"/>
      <w:numFmt w:val="decimal"/>
      <w:pStyle w:val="List11"/>
      <w:lvlText w:val="%1."/>
      <w:lvlJc w:val="left"/>
      <w:pPr>
        <w:tabs>
          <w:tab w:val="num" w:pos="2061"/>
        </w:tabs>
        <w:ind w:left="2041" w:hanging="340"/>
      </w:pPr>
    </w:lvl>
    <w:lvl w:ilvl="1">
      <w:start w:val="1"/>
      <w:numFmt w:val="decimal"/>
      <w:pStyle w:val="List21"/>
      <w:lvlText w:val="%1.%2."/>
      <w:lvlJc w:val="left"/>
      <w:pPr>
        <w:tabs>
          <w:tab w:val="num" w:pos="2778"/>
        </w:tabs>
        <w:ind w:left="2552" w:hanging="494"/>
      </w:pPr>
    </w:lvl>
    <w:lvl w:ilvl="2">
      <w:start w:val="1"/>
      <w:numFmt w:val="decimal"/>
      <w:pStyle w:val="List31"/>
      <w:lvlText w:val="%1.%2.%3."/>
      <w:lvlJc w:val="left"/>
      <w:pPr>
        <w:tabs>
          <w:tab w:val="num" w:pos="3501"/>
        </w:tabs>
        <w:ind w:left="3175" w:hanging="754"/>
      </w:pPr>
    </w:lvl>
    <w:lvl w:ilvl="3">
      <w:start w:val="1"/>
      <w:numFmt w:val="decimal"/>
      <w:pStyle w:val="List41"/>
      <w:lvlText w:val="%1.%2.%3.%4."/>
      <w:lvlJc w:val="left"/>
      <w:pPr>
        <w:tabs>
          <w:tab w:val="num" w:pos="3858"/>
        </w:tabs>
        <w:ind w:left="3629" w:hanging="851"/>
      </w:pPr>
    </w:lvl>
    <w:lvl w:ilvl="4">
      <w:start w:val="1"/>
      <w:numFmt w:val="decimal"/>
      <w:pStyle w:val="List51"/>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20" w15:restartNumberingAfterBreak="0">
    <w:nsid w:val="21BD75B7"/>
    <w:multiLevelType w:val="multilevel"/>
    <w:tmpl w:val="39C46ABA"/>
    <w:lvl w:ilvl="0">
      <w:start w:val="1"/>
      <w:numFmt w:val="upp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3CB619B"/>
    <w:multiLevelType w:val="hybridMultilevel"/>
    <w:tmpl w:val="9A86A750"/>
    <w:lvl w:ilvl="0" w:tplc="FFFFFFFF">
      <w:start w:val="1"/>
      <w:numFmt w:val="bullet"/>
      <w:lvlText w:val=""/>
      <w:lvlJc w:val="left"/>
      <w:pPr>
        <w:tabs>
          <w:tab w:val="num" w:pos="1210"/>
        </w:tabs>
        <w:ind w:left="1210" w:hanging="360"/>
      </w:pPr>
      <w:rPr>
        <w:rFonts w:ascii="Symbol" w:hAnsi="Symbol" w:hint="default"/>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22"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1615F7"/>
    <w:multiLevelType w:val="multilevel"/>
    <w:tmpl w:val="CA06EAC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02067BA"/>
    <w:multiLevelType w:val="multilevel"/>
    <w:tmpl w:val="DD8AB942"/>
    <w:styleLink w:val="Mybulletlist"/>
    <w:lvl w:ilvl="0">
      <w:start w:val="1"/>
      <w:numFmt w:val="bullet"/>
      <w:lvlText w:val=""/>
      <w:lvlJc w:val="left"/>
      <w:pPr>
        <w:tabs>
          <w:tab w:val="num" w:pos="2949"/>
        </w:tabs>
        <w:ind w:left="2949" w:hanging="397"/>
      </w:pPr>
      <w:rPr>
        <w:rFonts w:ascii="Symbol" w:hAnsi="Symbol" w:hint="default"/>
        <w:sz w:val="20"/>
      </w:rPr>
    </w:lvl>
    <w:lvl w:ilvl="1">
      <w:start w:val="1"/>
      <w:numFmt w:val="bullet"/>
      <w:lvlText w:val="o"/>
      <w:lvlJc w:val="left"/>
      <w:pPr>
        <w:tabs>
          <w:tab w:val="num" w:pos="3632"/>
        </w:tabs>
        <w:ind w:left="3632" w:hanging="360"/>
      </w:pPr>
      <w:rPr>
        <w:rFonts w:ascii="Courier New" w:hAnsi="Courier New" w:cs="Wingdings" w:hint="default"/>
      </w:rPr>
    </w:lvl>
    <w:lvl w:ilvl="2">
      <w:start w:val="1"/>
      <w:numFmt w:val="bullet"/>
      <w:lvlText w:val=""/>
      <w:lvlJc w:val="left"/>
      <w:pPr>
        <w:tabs>
          <w:tab w:val="num" w:pos="4352"/>
        </w:tabs>
        <w:ind w:left="4352" w:hanging="360"/>
      </w:pPr>
      <w:rPr>
        <w:rFonts w:ascii="Wingdings" w:hAnsi="Wingdings" w:hint="default"/>
      </w:rPr>
    </w:lvl>
    <w:lvl w:ilvl="3">
      <w:start w:val="1"/>
      <w:numFmt w:val="bullet"/>
      <w:lvlText w:val=""/>
      <w:lvlJc w:val="left"/>
      <w:pPr>
        <w:tabs>
          <w:tab w:val="num" w:pos="5072"/>
        </w:tabs>
        <w:ind w:left="5072" w:hanging="360"/>
      </w:pPr>
      <w:rPr>
        <w:rFonts w:ascii="Symbol" w:hAnsi="Symbol" w:hint="default"/>
      </w:rPr>
    </w:lvl>
    <w:lvl w:ilvl="4">
      <w:start w:val="1"/>
      <w:numFmt w:val="bullet"/>
      <w:lvlText w:val="o"/>
      <w:lvlJc w:val="left"/>
      <w:pPr>
        <w:tabs>
          <w:tab w:val="num" w:pos="5792"/>
        </w:tabs>
        <w:ind w:left="5792" w:hanging="360"/>
      </w:pPr>
      <w:rPr>
        <w:rFonts w:ascii="Courier New" w:hAnsi="Courier New" w:cs="Wingdings" w:hint="default"/>
      </w:rPr>
    </w:lvl>
    <w:lvl w:ilvl="5">
      <w:start w:val="1"/>
      <w:numFmt w:val="bullet"/>
      <w:lvlText w:val=""/>
      <w:lvlJc w:val="left"/>
      <w:pPr>
        <w:tabs>
          <w:tab w:val="num" w:pos="6512"/>
        </w:tabs>
        <w:ind w:left="6512" w:hanging="360"/>
      </w:pPr>
      <w:rPr>
        <w:rFonts w:ascii="Wingdings" w:hAnsi="Wingdings" w:hint="default"/>
      </w:rPr>
    </w:lvl>
    <w:lvl w:ilvl="6">
      <w:start w:val="1"/>
      <w:numFmt w:val="bullet"/>
      <w:lvlText w:val=""/>
      <w:lvlJc w:val="left"/>
      <w:pPr>
        <w:tabs>
          <w:tab w:val="num" w:pos="7232"/>
        </w:tabs>
        <w:ind w:left="7232" w:hanging="360"/>
      </w:pPr>
      <w:rPr>
        <w:rFonts w:ascii="Symbol" w:hAnsi="Symbol" w:hint="default"/>
      </w:rPr>
    </w:lvl>
    <w:lvl w:ilvl="7">
      <w:start w:val="1"/>
      <w:numFmt w:val="bullet"/>
      <w:lvlText w:val="o"/>
      <w:lvlJc w:val="left"/>
      <w:pPr>
        <w:tabs>
          <w:tab w:val="num" w:pos="7952"/>
        </w:tabs>
        <w:ind w:left="7952" w:hanging="360"/>
      </w:pPr>
      <w:rPr>
        <w:rFonts w:ascii="Courier New" w:hAnsi="Courier New" w:cs="Wingdings" w:hint="default"/>
      </w:rPr>
    </w:lvl>
    <w:lvl w:ilvl="8">
      <w:start w:val="1"/>
      <w:numFmt w:val="bullet"/>
      <w:lvlText w:val=""/>
      <w:lvlJc w:val="left"/>
      <w:pPr>
        <w:tabs>
          <w:tab w:val="num" w:pos="8672"/>
        </w:tabs>
        <w:ind w:left="8672" w:hanging="360"/>
      </w:pPr>
      <w:rPr>
        <w:rFonts w:ascii="Wingdings" w:hAnsi="Wingdings" w:hint="default"/>
      </w:rPr>
    </w:lvl>
  </w:abstractNum>
  <w:abstractNum w:abstractNumId="2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36715DA7"/>
    <w:multiLevelType w:val="singleLevel"/>
    <w:tmpl w:val="0C090001"/>
    <w:lvl w:ilvl="0">
      <w:start w:val="1"/>
      <w:numFmt w:val="bullet"/>
      <w:lvlText w:val=""/>
      <w:lvlJc w:val="left"/>
      <w:pPr>
        <w:tabs>
          <w:tab w:val="num" w:pos="360"/>
        </w:tabs>
        <w:ind w:left="360" w:hanging="360"/>
      </w:pPr>
      <w:rPr>
        <w:rFonts w:ascii="Tahoma" w:hAnsi="Tahoma" w:hint="default"/>
      </w:rPr>
    </w:lvl>
  </w:abstractNum>
  <w:abstractNum w:abstractNumId="30"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A227204"/>
    <w:multiLevelType w:val="singleLevel"/>
    <w:tmpl w:val="0809000F"/>
    <w:lvl w:ilvl="0">
      <w:start w:val="1"/>
      <w:numFmt w:val="decimal"/>
      <w:lvlText w:val="%1."/>
      <w:lvlJc w:val="left"/>
      <w:pPr>
        <w:tabs>
          <w:tab w:val="num" w:pos="360"/>
        </w:tabs>
        <w:ind w:left="360" w:hanging="360"/>
      </w:pPr>
    </w:lvl>
  </w:abstractNum>
  <w:abstractNum w:abstractNumId="32" w15:restartNumberingAfterBreak="0">
    <w:nsid w:val="3C9F6863"/>
    <w:multiLevelType w:val="singleLevel"/>
    <w:tmpl w:val="0809000F"/>
    <w:lvl w:ilvl="0">
      <w:start w:val="1"/>
      <w:numFmt w:val="decimal"/>
      <w:lvlText w:val="%1."/>
      <w:lvlJc w:val="left"/>
      <w:pPr>
        <w:tabs>
          <w:tab w:val="num" w:pos="360"/>
        </w:tabs>
        <w:ind w:left="360" w:hanging="360"/>
      </w:pPr>
    </w:lvl>
  </w:abstractNum>
  <w:abstractNum w:abstractNumId="33" w15:restartNumberingAfterBreak="0">
    <w:nsid w:val="459C3336"/>
    <w:multiLevelType w:val="singleLevel"/>
    <w:tmpl w:val="9886EFAA"/>
    <w:lvl w:ilvl="0">
      <w:start w:val="1"/>
      <w:numFmt w:val="bullet"/>
      <w:pStyle w:val="cpde"/>
      <w:lvlText w:val=""/>
      <w:lvlJc w:val="left"/>
      <w:pPr>
        <w:tabs>
          <w:tab w:val="num" w:pos="360"/>
        </w:tabs>
        <w:ind w:left="360" w:hanging="360"/>
      </w:pPr>
      <w:rPr>
        <w:rFonts w:ascii="Symbol" w:hAnsi="Symbol" w:hint="default"/>
      </w:rPr>
    </w:lvl>
  </w:abstractNum>
  <w:abstractNum w:abstractNumId="34" w15:restartNumberingAfterBreak="0">
    <w:nsid w:val="461D1986"/>
    <w:multiLevelType w:val="singleLevel"/>
    <w:tmpl w:val="CD40ACC4"/>
    <w:lvl w:ilvl="0">
      <w:start w:val="1"/>
      <w:numFmt w:val="bullet"/>
      <w:pStyle w:val="nornal"/>
      <w:lvlText w:val=""/>
      <w:lvlJc w:val="left"/>
      <w:pPr>
        <w:tabs>
          <w:tab w:val="num" w:pos="360"/>
        </w:tabs>
        <w:ind w:left="360" w:hanging="360"/>
      </w:pPr>
      <w:rPr>
        <w:rFonts w:ascii="Wingdings" w:hAnsi="Wingdings" w:hint="default"/>
        <w:sz w:val="16"/>
      </w:rPr>
    </w:lvl>
  </w:abstractNum>
  <w:abstractNum w:abstractNumId="35" w15:restartNumberingAfterBreak="0">
    <w:nsid w:val="46F0253F"/>
    <w:multiLevelType w:val="singleLevel"/>
    <w:tmpl w:val="5436EB54"/>
    <w:lvl w:ilvl="0">
      <w:start w:val="1"/>
      <w:numFmt w:val="decimal"/>
      <w:pStyle w:val="Abbildung1"/>
      <w:lvlText w:val="Figure %1:"/>
      <w:lvlJc w:val="left"/>
      <w:pPr>
        <w:tabs>
          <w:tab w:val="num" w:pos="1080"/>
        </w:tabs>
        <w:ind w:left="360" w:hanging="360"/>
      </w:pPr>
    </w:lvl>
  </w:abstractNum>
  <w:abstractNum w:abstractNumId="36" w15:restartNumberingAfterBreak="0">
    <w:nsid w:val="4B61054D"/>
    <w:multiLevelType w:val="singleLevel"/>
    <w:tmpl w:val="1F1832F8"/>
    <w:lvl w:ilvl="0">
      <w:start w:val="1"/>
      <w:numFmt w:val="bullet"/>
      <w:pStyle w:val="listbullettight"/>
      <w:lvlText w:val=""/>
      <w:lvlJc w:val="left"/>
      <w:pPr>
        <w:tabs>
          <w:tab w:val="num" w:pos="360"/>
        </w:tabs>
        <w:ind w:left="360" w:hanging="360"/>
      </w:pPr>
      <w:rPr>
        <w:rFonts w:ascii="Symbol" w:hAnsi="Symbol" w:hint="default"/>
      </w:rPr>
    </w:lvl>
  </w:abstractNum>
  <w:abstractNum w:abstractNumId="37"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3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15:restartNumberingAfterBreak="0">
    <w:nsid w:val="539D76AD"/>
    <w:multiLevelType w:val="hybridMultilevel"/>
    <w:tmpl w:val="39C46ABA"/>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6361DBA"/>
    <w:multiLevelType w:val="hybridMultilevel"/>
    <w:tmpl w:val="5CBAD5DA"/>
    <w:lvl w:ilvl="0" w:tplc="04090017">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15:restartNumberingAfterBreak="0">
    <w:nsid w:val="56635AD1"/>
    <w:multiLevelType w:val="multilevel"/>
    <w:tmpl w:val="B8BCB83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58DD6D13"/>
    <w:multiLevelType w:val="hybridMultilevel"/>
    <w:tmpl w:val="87925B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1250666"/>
    <w:multiLevelType w:val="multilevel"/>
    <w:tmpl w:val="2C5C1356"/>
    <w:lvl w:ilvl="0">
      <w:start w:val="4"/>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5"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5006E15"/>
    <w:multiLevelType w:val="singleLevel"/>
    <w:tmpl w:val="04090015"/>
    <w:lvl w:ilvl="0">
      <w:start w:val="1"/>
      <w:numFmt w:val="upperLetter"/>
      <w:lvlText w:val="%1."/>
      <w:lvlJc w:val="left"/>
      <w:pPr>
        <w:tabs>
          <w:tab w:val="num" w:pos="720"/>
        </w:tabs>
        <w:ind w:left="720" w:hanging="360"/>
      </w:pPr>
      <w:rPr>
        <w:rFonts w:hint="default"/>
      </w:rPr>
    </w:lvl>
  </w:abstractNum>
  <w:abstractNum w:abstractNumId="47" w15:restartNumberingAfterBreak="0">
    <w:nsid w:val="660E660E"/>
    <w:multiLevelType w:val="singleLevel"/>
    <w:tmpl w:val="04090001"/>
    <w:lvl w:ilvl="0">
      <w:start w:val="1"/>
      <w:numFmt w:val="bullet"/>
      <w:lvlText w:val=""/>
      <w:lvlJc w:val="left"/>
      <w:pPr>
        <w:tabs>
          <w:tab w:val="num" w:pos="360"/>
        </w:tabs>
        <w:ind w:left="360" w:hanging="360"/>
      </w:pPr>
      <w:rPr>
        <w:rFonts w:ascii="Tahoma" w:hAnsi="Tahoma" w:hint="default"/>
      </w:rPr>
    </w:lvl>
  </w:abstractNum>
  <w:abstractNum w:abstractNumId="48" w15:restartNumberingAfterBreak="0">
    <w:nsid w:val="721C71F3"/>
    <w:multiLevelType w:val="hybridMultilevel"/>
    <w:tmpl w:val="75F814A0"/>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94989675">
    <w:abstractNumId w:val="9"/>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2" w16cid:durableId="1439370806">
    <w:abstractNumId w:val="8"/>
  </w:num>
  <w:num w:numId="3" w16cid:durableId="1342854301">
    <w:abstractNumId w:val="30"/>
  </w:num>
  <w:num w:numId="4" w16cid:durableId="1699618878">
    <w:abstractNumId w:val="15"/>
  </w:num>
  <w:num w:numId="5" w16cid:durableId="812017727">
    <w:abstractNumId w:val="23"/>
  </w:num>
  <w:num w:numId="6" w16cid:durableId="2048556835">
    <w:abstractNumId w:val="51"/>
  </w:num>
  <w:num w:numId="7" w16cid:durableId="1075204999">
    <w:abstractNumId w:val="14"/>
  </w:num>
  <w:num w:numId="8" w16cid:durableId="954167993">
    <w:abstractNumId w:val="28"/>
  </w:num>
  <w:num w:numId="9" w16cid:durableId="2107538720">
    <w:abstractNumId w:val="38"/>
  </w:num>
  <w:num w:numId="10" w16cid:durableId="2102290504">
    <w:abstractNumId w:val="2"/>
  </w:num>
  <w:num w:numId="11" w16cid:durableId="1355031496">
    <w:abstractNumId w:val="1"/>
  </w:num>
  <w:num w:numId="12" w16cid:durableId="1722441779">
    <w:abstractNumId w:val="0"/>
  </w:num>
  <w:num w:numId="13" w16cid:durableId="1593050923">
    <w:abstractNumId w:val="19"/>
  </w:num>
  <w:num w:numId="14" w16cid:durableId="499390925">
    <w:abstractNumId w:val="33"/>
  </w:num>
  <w:num w:numId="15" w16cid:durableId="1943878431">
    <w:abstractNumId w:val="36"/>
  </w:num>
  <w:num w:numId="16" w16cid:durableId="1697001525">
    <w:abstractNumId w:val="34"/>
  </w:num>
  <w:num w:numId="17" w16cid:durableId="697389716">
    <w:abstractNumId w:val="35"/>
  </w:num>
  <w:num w:numId="18" w16cid:durableId="754588820">
    <w:abstractNumId w:val="17"/>
  </w:num>
  <w:num w:numId="19" w16cid:durableId="430508907">
    <w:abstractNumId w:val="37"/>
  </w:num>
  <w:num w:numId="20" w16cid:durableId="853803918">
    <w:abstractNumId w:val="44"/>
  </w:num>
  <w:num w:numId="21" w16cid:durableId="124156378">
    <w:abstractNumId w:val="12"/>
  </w:num>
  <w:num w:numId="22" w16cid:durableId="2086564040">
    <w:abstractNumId w:val="3"/>
  </w:num>
  <w:num w:numId="23" w16cid:durableId="1923906249">
    <w:abstractNumId w:val="40"/>
  </w:num>
  <w:num w:numId="24" w16cid:durableId="1390153321">
    <w:abstractNumId w:val="48"/>
  </w:num>
  <w:num w:numId="25" w16cid:durableId="264846047">
    <w:abstractNumId w:val="13"/>
  </w:num>
  <w:num w:numId="26" w16cid:durableId="1322855872">
    <w:abstractNumId w:val="46"/>
  </w:num>
  <w:num w:numId="27" w16cid:durableId="1542472563">
    <w:abstractNumId w:val="13"/>
    <w:lvlOverride w:ilvl="0">
      <w:startOverride w:val="1"/>
    </w:lvlOverride>
  </w:num>
  <w:num w:numId="28" w16cid:durableId="1557544555">
    <w:abstractNumId w:val="52"/>
  </w:num>
  <w:num w:numId="29" w16cid:durableId="1132793193">
    <w:abstractNumId w:val="16"/>
  </w:num>
  <w:num w:numId="30" w16cid:durableId="441613179">
    <w:abstractNumId w:val="24"/>
  </w:num>
  <w:num w:numId="31" w16cid:durableId="1633630449">
    <w:abstractNumId w:val="39"/>
  </w:num>
  <w:num w:numId="32" w16cid:durableId="968631630">
    <w:abstractNumId w:val="20"/>
  </w:num>
  <w:num w:numId="33" w16cid:durableId="1762414891">
    <w:abstractNumId w:val="32"/>
  </w:num>
  <w:num w:numId="34" w16cid:durableId="595212189">
    <w:abstractNumId w:val="31"/>
  </w:num>
  <w:num w:numId="35" w16cid:durableId="1337614042">
    <w:abstractNumId w:val="29"/>
  </w:num>
  <w:num w:numId="36" w16cid:durableId="292564064">
    <w:abstractNumId w:val="47"/>
  </w:num>
  <w:num w:numId="37" w16cid:durableId="730158837">
    <w:abstractNumId w:val="11"/>
  </w:num>
  <w:num w:numId="38" w16cid:durableId="1012756648">
    <w:abstractNumId w:val="18"/>
  </w:num>
  <w:num w:numId="39" w16cid:durableId="582298735">
    <w:abstractNumId w:val="41"/>
  </w:num>
  <w:num w:numId="40" w16cid:durableId="1518498193">
    <w:abstractNumId w:val="21"/>
  </w:num>
  <w:num w:numId="41" w16cid:durableId="144663980">
    <w:abstractNumId w:val="42"/>
  </w:num>
  <w:num w:numId="42" w16cid:durableId="915020111">
    <w:abstractNumId w:val="27"/>
  </w:num>
  <w:num w:numId="43" w16cid:durableId="544872830">
    <w:abstractNumId w:val="9"/>
    <w:lvlOverride w:ilvl="0">
      <w:lvl w:ilvl="0">
        <w:start w:val="1"/>
        <w:numFmt w:val="bullet"/>
        <w:pStyle w:val="Annex1"/>
        <w:lvlText w:val=""/>
        <w:legacy w:legacy="1" w:legacySpace="0" w:legacyIndent="283"/>
        <w:lvlJc w:val="left"/>
        <w:pPr>
          <w:ind w:left="283" w:hanging="283"/>
        </w:pPr>
        <w:rPr>
          <w:rFonts w:ascii="Symbol" w:hAnsi="Symbol" w:hint="default"/>
        </w:rPr>
      </w:lvl>
    </w:lvlOverride>
  </w:num>
  <w:num w:numId="44" w16cid:durableId="2056000037">
    <w:abstractNumId w:val="1"/>
    <w:lvlOverride w:ilvl="0">
      <w:startOverride w:val="1"/>
    </w:lvlOverride>
  </w:num>
  <w:num w:numId="45" w16cid:durableId="173677783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53029684">
    <w:abstractNumId w:val="46"/>
    <w:lvlOverride w:ilvl="0">
      <w:startOverride w:val="1"/>
    </w:lvlOverride>
  </w:num>
  <w:num w:numId="47" w16cid:durableId="19940655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202685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43618260">
    <w:abstractNumId w:val="43"/>
  </w:num>
  <w:num w:numId="50" w16cid:durableId="1240603713">
    <w:abstractNumId w:val="22"/>
  </w:num>
  <w:num w:numId="51" w16cid:durableId="4773099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06021509">
    <w:abstractNumId w:val="45"/>
  </w:num>
  <w:num w:numId="53" w16cid:durableId="1711539509">
    <w:abstractNumId w:val="10"/>
  </w:num>
  <w:num w:numId="54" w16cid:durableId="1944343762">
    <w:abstractNumId w:val="49"/>
  </w:num>
  <w:num w:numId="55" w16cid:durableId="1145242140">
    <w:abstractNumId w:val="50"/>
  </w:num>
  <w:num w:numId="56" w16cid:durableId="658313580">
    <w:abstractNumId w:val="26"/>
  </w:num>
  <w:num w:numId="57" w16cid:durableId="2000424917">
    <w:abstractNumId w:val="9"/>
    <w:lvlOverride w:ilvl="0">
      <w:lvl w:ilvl="0">
        <w:start w:val="1"/>
        <w:numFmt w:val="bullet"/>
        <w:pStyle w:val="Annex1"/>
        <w:lvlText w:val=""/>
        <w:legacy w:legacy="1" w:legacySpace="0" w:legacyIndent="283"/>
        <w:lvlJc w:val="left"/>
        <w:pPr>
          <w:ind w:left="283" w:hanging="283"/>
        </w:pPr>
        <w:rPr>
          <w:rFonts w:ascii="Symbol" w:hAnsi="Symbol" w:hint="default"/>
        </w:rPr>
      </w:lvl>
    </w:lvlOverride>
  </w:num>
  <w:num w:numId="58" w16cid:durableId="2100713187">
    <w:abstractNumId w:val="6"/>
  </w:num>
  <w:num w:numId="59" w16cid:durableId="239608995">
    <w:abstractNumId w:val="5"/>
  </w:num>
  <w:num w:numId="60" w16cid:durableId="907502043">
    <w:abstractNumId w:val="4"/>
  </w:num>
  <w:num w:numId="61" w16cid:durableId="1732918313">
    <w:abstractNumId w:val="7"/>
  </w:num>
  <w:num w:numId="62" w16cid:durableId="2039574505">
    <w:abstractNumId w:val="9"/>
    <w:lvlOverride w:ilvl="0">
      <w:lvl w:ilvl="0">
        <w:start w:val="1"/>
        <w:numFmt w:val="bullet"/>
        <w:pStyle w:val="Annex1"/>
        <w:lvlText w:val=""/>
        <w:legacy w:legacy="1" w:legacySpace="0" w:legacyIndent="283"/>
        <w:lvlJc w:val="left"/>
        <w:pPr>
          <w:ind w:left="283" w:hanging="283"/>
        </w:pPr>
        <w:rPr>
          <w:rFonts w:ascii="Symbol" w:hAnsi="Symbol" w:hint="default"/>
        </w:rPr>
      </w:lvl>
    </w:lvlOverride>
  </w:num>
  <w:num w:numId="63" w16cid:durableId="316227308">
    <w:abstractNumId w:val="9"/>
    <w:lvlOverride w:ilvl="0">
      <w:lvl w:ilvl="0">
        <w:start w:val="1"/>
        <w:numFmt w:val="bullet"/>
        <w:pStyle w:val="Annex1"/>
        <w:lvlText w:val=""/>
        <w:legacy w:legacy="1" w:legacySpace="0" w:legacyIndent="283"/>
        <w:lvlJc w:val="left"/>
        <w:pPr>
          <w:ind w:left="283" w:hanging="283"/>
        </w:pPr>
        <w:rPr>
          <w:rFonts w:ascii="Symbol" w:hAnsi="Symbol" w:hint="default"/>
        </w:rPr>
      </w:lvl>
    </w:lvlOverride>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lia Ayani">
    <w15:presenceInfo w15:providerId="None" w15:userId="Zhulia Ay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U2tABSxoZGJhaGhko6SsGpxcWZ+XkgBWa1AHi5VG4sAAAA"/>
  </w:docVars>
  <w:rsids>
    <w:rsidRoot w:val="004A0522"/>
    <w:rsid w:val="00035039"/>
    <w:rsid w:val="00054E2F"/>
    <w:rsid w:val="00055673"/>
    <w:rsid w:val="00067B8B"/>
    <w:rsid w:val="00076343"/>
    <w:rsid w:val="000B319B"/>
    <w:rsid w:val="0011145F"/>
    <w:rsid w:val="00115493"/>
    <w:rsid w:val="001155B9"/>
    <w:rsid w:val="00131F2C"/>
    <w:rsid w:val="0015061D"/>
    <w:rsid w:val="00165109"/>
    <w:rsid w:val="00192632"/>
    <w:rsid w:val="001B60AE"/>
    <w:rsid w:val="001D5CA0"/>
    <w:rsid w:val="001E5E85"/>
    <w:rsid w:val="001E6A78"/>
    <w:rsid w:val="001F2157"/>
    <w:rsid w:val="00243EBB"/>
    <w:rsid w:val="00252992"/>
    <w:rsid w:val="00316AF4"/>
    <w:rsid w:val="003369D4"/>
    <w:rsid w:val="003617FE"/>
    <w:rsid w:val="0036602B"/>
    <w:rsid w:val="00366B2F"/>
    <w:rsid w:val="00381091"/>
    <w:rsid w:val="003F7FC3"/>
    <w:rsid w:val="00401137"/>
    <w:rsid w:val="00404F27"/>
    <w:rsid w:val="00433E8D"/>
    <w:rsid w:val="004349CE"/>
    <w:rsid w:val="0045192E"/>
    <w:rsid w:val="00456AE6"/>
    <w:rsid w:val="004917AF"/>
    <w:rsid w:val="0049226B"/>
    <w:rsid w:val="004A0522"/>
    <w:rsid w:val="004F1C13"/>
    <w:rsid w:val="004F4E74"/>
    <w:rsid w:val="005305AC"/>
    <w:rsid w:val="00542DAB"/>
    <w:rsid w:val="00581C34"/>
    <w:rsid w:val="005A4938"/>
    <w:rsid w:val="005C1130"/>
    <w:rsid w:val="005D502D"/>
    <w:rsid w:val="005E0B3F"/>
    <w:rsid w:val="00627A9F"/>
    <w:rsid w:val="00647A02"/>
    <w:rsid w:val="0065163C"/>
    <w:rsid w:val="006576AA"/>
    <w:rsid w:val="006925D3"/>
    <w:rsid w:val="006B34F0"/>
    <w:rsid w:val="006D5FB6"/>
    <w:rsid w:val="006E732D"/>
    <w:rsid w:val="00712CF4"/>
    <w:rsid w:val="00723ADC"/>
    <w:rsid w:val="007279A2"/>
    <w:rsid w:val="007343DD"/>
    <w:rsid w:val="007653F2"/>
    <w:rsid w:val="007B33D0"/>
    <w:rsid w:val="007C5135"/>
    <w:rsid w:val="007D3DC9"/>
    <w:rsid w:val="007F3E00"/>
    <w:rsid w:val="007F7CD2"/>
    <w:rsid w:val="00816854"/>
    <w:rsid w:val="008174C9"/>
    <w:rsid w:val="008178C3"/>
    <w:rsid w:val="0082056F"/>
    <w:rsid w:val="00823796"/>
    <w:rsid w:val="00830F40"/>
    <w:rsid w:val="00834CBF"/>
    <w:rsid w:val="0083543A"/>
    <w:rsid w:val="00842F3A"/>
    <w:rsid w:val="00894ABA"/>
    <w:rsid w:val="008A15EA"/>
    <w:rsid w:val="008D1D30"/>
    <w:rsid w:val="00924100"/>
    <w:rsid w:val="009779CF"/>
    <w:rsid w:val="00980EB5"/>
    <w:rsid w:val="00982D55"/>
    <w:rsid w:val="009A05CE"/>
    <w:rsid w:val="009C3056"/>
    <w:rsid w:val="009C32EB"/>
    <w:rsid w:val="009F5484"/>
    <w:rsid w:val="009F574C"/>
    <w:rsid w:val="00A025D0"/>
    <w:rsid w:val="00A0635D"/>
    <w:rsid w:val="00A21533"/>
    <w:rsid w:val="00A44AE2"/>
    <w:rsid w:val="00A577CA"/>
    <w:rsid w:val="00A726FD"/>
    <w:rsid w:val="00A73917"/>
    <w:rsid w:val="00A83640"/>
    <w:rsid w:val="00AB0BC8"/>
    <w:rsid w:val="00AD3203"/>
    <w:rsid w:val="00AD78D4"/>
    <w:rsid w:val="00AF2898"/>
    <w:rsid w:val="00B0435A"/>
    <w:rsid w:val="00B20B2A"/>
    <w:rsid w:val="00B24FF6"/>
    <w:rsid w:val="00B304EF"/>
    <w:rsid w:val="00B80FB2"/>
    <w:rsid w:val="00B91046"/>
    <w:rsid w:val="00BB5EDF"/>
    <w:rsid w:val="00BC45F7"/>
    <w:rsid w:val="00BD112F"/>
    <w:rsid w:val="00C4734B"/>
    <w:rsid w:val="00C52307"/>
    <w:rsid w:val="00C62588"/>
    <w:rsid w:val="00C75BFE"/>
    <w:rsid w:val="00C83C4D"/>
    <w:rsid w:val="00C86194"/>
    <w:rsid w:val="00C90884"/>
    <w:rsid w:val="00C92599"/>
    <w:rsid w:val="00CE3B37"/>
    <w:rsid w:val="00CF2280"/>
    <w:rsid w:val="00CF40A1"/>
    <w:rsid w:val="00D00F95"/>
    <w:rsid w:val="00D75183"/>
    <w:rsid w:val="00DE65FA"/>
    <w:rsid w:val="00DE7637"/>
    <w:rsid w:val="00E449ED"/>
    <w:rsid w:val="00E93D0C"/>
    <w:rsid w:val="00EA406D"/>
    <w:rsid w:val="00EA78D6"/>
    <w:rsid w:val="00EF2CEF"/>
    <w:rsid w:val="00F7476E"/>
    <w:rsid w:val="00FA2365"/>
    <w:rsid w:val="00FB6990"/>
    <w:rsid w:val="00FD66C0"/>
    <w:rsid w:val="00FE41FB"/>
    <w:rsid w:val="00FF1F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59D413E8"/>
  <w15:chartTrackingRefBased/>
  <w15:docId w15:val="{4BFC03B1-F5F3-4BE7-B537-551600CA7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49ED"/>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Head2A,2"/>
    <w:basedOn w:val="Heading1"/>
    <w:next w:val="Normal"/>
    <w:link w:val="Heading2Char1"/>
    <w:qFormat/>
    <w:pPr>
      <w:pBdr>
        <w:top w:val="none" w:sz="0" w:space="0" w:color="auto"/>
      </w:pBdr>
      <w:spacing w:before="180"/>
      <w:outlineLvl w:val="1"/>
    </w:pPr>
    <w:rPr>
      <w:sz w:val="32"/>
    </w:rPr>
  </w:style>
  <w:style w:type="paragraph" w:styleId="Heading3">
    <w:name w:val="heading 3"/>
    <w:aliases w:val="h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locked/>
    <w:rPr>
      <w:rFonts w:ascii="Arial" w:hAnsi="Arial"/>
      <w:sz w:val="36"/>
      <w:lang w:eastAsia="en-US"/>
    </w:rPr>
  </w:style>
  <w:style w:type="character" w:customStyle="1" w:styleId="Heading2Char1">
    <w:name w:val="Heading 2 Char1"/>
    <w:aliases w:val="H2 Char1,h2 Char1,2nd level Char1,†berschrift 2 Char1,õberschrift 2 Char1,UNDERRUBRIK 1-2 Char1,Head2A Char,2 Char"/>
    <w:link w:val="Heading2"/>
    <w:locked/>
    <w:rPr>
      <w:rFonts w:ascii="Arial" w:hAnsi="Arial"/>
      <w:sz w:val="32"/>
      <w:lang w:eastAsia="en-US"/>
    </w:rPr>
  </w:style>
  <w:style w:type="character" w:customStyle="1" w:styleId="Heading3Char1">
    <w:name w:val="Heading 3 Char1"/>
    <w:aliases w:val="h3 Char1"/>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aliases w:val="header odd Char,header Char,header odd1 Char,header odd2 Char,header odd3 Char,header odd4 Char,header odd5 Char,header odd6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locked/>
    <w:rPr>
      <w:lang w:eastAsia="en-US"/>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uiPriority w:val="1"/>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locked/>
    <w:rPr>
      <w:rFonts w:ascii="Tahoma" w:hAnsi="Tahoma" w:cs="Tahoma"/>
      <w:sz w:val="16"/>
      <w:szCs w:val="16"/>
      <w:lang w:eastAsia="en-US"/>
    </w:rPr>
  </w:style>
  <w:style w:type="paragraph" w:styleId="CommentText">
    <w:name w:val="annotation text"/>
    <w:basedOn w:val="Normal"/>
    <w:link w:val="CommentTextChar"/>
    <w:qFormat/>
    <w:pPr>
      <w:overflowPunct w:val="0"/>
      <w:autoSpaceDE w:val="0"/>
      <w:autoSpaceDN w:val="0"/>
      <w:adjustRightInd w:val="0"/>
      <w:textAlignment w:val="baseline"/>
    </w:pPr>
    <w:rPr>
      <w:lang w:eastAsia="ja-JP"/>
    </w:rPr>
  </w:style>
  <w:style w:type="character" w:customStyle="1" w:styleId="CommentTextChar">
    <w:name w:val="Comment Text Char"/>
    <w:link w:val="CommentText"/>
    <w:qForma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tyle>
  <w:style w:type="character" w:customStyle="1" w:styleId="FootnoteTextChar">
    <w:name w:val="Footnote Text Char"/>
    <w:link w:val="FootnoteText"/>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uiPriority w:val="99"/>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pPr>
      <w:overflowPunct/>
      <w:autoSpaceDE/>
      <w:autoSpaceDN/>
      <w:adjustRightInd/>
      <w:textAlignment w:val="auto"/>
    </w:pPr>
    <w:rPr>
      <w:b/>
      <w:bCs/>
      <w:lang w:eastAsia="en-US"/>
    </w:rPr>
  </w:style>
  <w:style w:type="character" w:customStyle="1" w:styleId="CommentSubjectChar">
    <w:name w:val="Comment Subject Char"/>
    <w:link w:val="CommentSubject"/>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3"/>
      </w:numPr>
      <w:spacing w:before="60" w:after="60"/>
      <w:jc w:val="both"/>
    </w:pPr>
    <w:rPr>
      <w:rFonts w:ascii="Arial" w:eastAsia="SimSun" w:hAnsi="Arial"/>
      <w:spacing w:val="-5"/>
      <w:sz w:val="22"/>
    </w:rPr>
  </w:style>
  <w:style w:type="paragraph" w:styleId="ListParagraph">
    <w:name w:val="List Paragraph"/>
    <w:basedOn w:val="Normal"/>
    <w:link w:val="ListParagraphChar"/>
    <w:uiPriority w:val="34"/>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1"/>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4"/>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pPr>
      <w:keepLines/>
      <w:overflowPunct w:val="0"/>
      <w:autoSpaceDE w:val="0"/>
      <w:autoSpaceDN w:val="0"/>
      <w:adjustRightInd w:val="0"/>
      <w:textAlignment w:val="baseline"/>
    </w:pPr>
  </w:style>
  <w:style w:type="paragraph" w:styleId="Index2">
    <w:name w:val="index 2"/>
    <w:basedOn w:val="Index1"/>
    <w:pPr>
      <w:ind w:left="284"/>
    </w:p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paragraph" w:customStyle="1" w:styleId="b">
    <w:name w:val="b"/>
    <w:basedOn w:val="Normal"/>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paragraph" w:customStyle="1" w:styleId="tdoc-header">
    <w:name w:val="tdoc-header"/>
    <w:rPr>
      <w:rFonts w:ascii="Arial" w:hAnsi="Arial"/>
      <w:sz w:val="24"/>
      <w:lang w:eastAsia="en-US"/>
    </w:rPr>
  </w:style>
  <w:style w:type="paragraph" w:customStyle="1" w:styleId="Frontcover">
    <w:name w:val="Front_cover"/>
    <w:rPr>
      <w:rFonts w:ascii="Arial" w:hAnsi="Arial"/>
      <w:lang w:eastAsia="en-US"/>
    </w:rPr>
  </w:style>
  <w:style w:type="paragraph" w:customStyle="1" w:styleId="IB3">
    <w:name w:val="IB3"/>
    <w:basedOn w:val="Normal"/>
    <w:pPr>
      <w:numPr>
        <w:numId w:val="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5"/>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9"/>
      </w:numPr>
      <w:tabs>
        <w:tab w:val="clear" w:pos="360"/>
        <w:tab w:val="left" w:pos="284"/>
      </w:tabs>
      <w:overflowPunct w:val="0"/>
      <w:autoSpaceDE w:val="0"/>
      <w:autoSpaceDN w:val="0"/>
      <w:adjustRightInd w:val="0"/>
      <w:textAlignment w:val="baseline"/>
    </w:p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List11">
    <w:name w:val="List 1.1"/>
    <w:basedOn w:val="Normal"/>
    <w:pPr>
      <w:numPr>
        <w:numId w:val="13"/>
      </w:numPr>
      <w:tabs>
        <w:tab w:val="clear" w:pos="2061"/>
        <w:tab w:val="left" w:pos="2041"/>
      </w:tabs>
      <w:spacing w:after="120"/>
    </w:pPr>
    <w:rPr>
      <w:sz w:val="24"/>
    </w:rPr>
  </w:style>
  <w:style w:type="paragraph" w:customStyle="1" w:styleId="List21">
    <w:name w:val="List 2.1"/>
    <w:basedOn w:val="List11"/>
    <w:pPr>
      <w:numPr>
        <w:ilvl w:val="1"/>
      </w:numPr>
      <w:tabs>
        <w:tab w:val="clear" w:pos="2041"/>
        <w:tab w:val="clear" w:pos="2778"/>
        <w:tab w:val="num" w:pos="360"/>
        <w:tab w:val="num" w:pos="2608"/>
        <w:tab w:val="num" w:pos="2665"/>
      </w:tabs>
      <w:ind w:left="2608" w:hanging="567"/>
    </w:pPr>
  </w:style>
  <w:style w:type="paragraph" w:customStyle="1" w:styleId="List31">
    <w:name w:val="List 3.1"/>
    <w:basedOn w:val="List21"/>
    <w:pPr>
      <w:numPr>
        <w:ilvl w:val="2"/>
      </w:numPr>
      <w:tabs>
        <w:tab w:val="clear" w:pos="3501"/>
        <w:tab w:val="num" w:pos="360"/>
        <w:tab w:val="num" w:pos="2608"/>
        <w:tab w:val="num" w:pos="3005"/>
        <w:tab w:val="left" w:pos="3175"/>
      </w:tabs>
      <w:ind w:left="360" w:hanging="794"/>
    </w:pPr>
  </w:style>
  <w:style w:type="paragraph" w:customStyle="1" w:styleId="List41">
    <w:name w:val="List 4.1"/>
    <w:basedOn w:val="List31"/>
    <w:pPr>
      <w:numPr>
        <w:ilvl w:val="3"/>
      </w:numPr>
      <w:tabs>
        <w:tab w:val="clear" w:pos="3858"/>
        <w:tab w:val="num" w:pos="360"/>
        <w:tab w:val="num" w:pos="2608"/>
        <w:tab w:val="num" w:pos="3402"/>
        <w:tab w:val="left" w:pos="3742"/>
      </w:tabs>
      <w:ind w:left="3743" w:hanging="1021"/>
    </w:pPr>
  </w:style>
  <w:style w:type="paragraph" w:customStyle="1" w:styleId="List51">
    <w:name w:val="List 5.1"/>
    <w:basedOn w:val="List41"/>
    <w:pPr>
      <w:numPr>
        <w:ilvl w:val="4"/>
      </w:numPr>
      <w:tabs>
        <w:tab w:val="clear" w:pos="3175"/>
        <w:tab w:val="clear" w:pos="3742"/>
        <w:tab w:val="clear" w:pos="4581"/>
        <w:tab w:val="num" w:pos="360"/>
        <w:tab w:val="num" w:pos="2608"/>
        <w:tab w:val="num" w:pos="3629"/>
        <w:tab w:val="left" w:pos="4253"/>
      </w:tabs>
      <w:ind w:left="4253" w:hanging="1191"/>
    </w:pPr>
  </w:style>
  <w:style w:type="paragraph" w:customStyle="1" w:styleId="cpde">
    <w:name w:val="cpde"/>
    <w:basedOn w:val="Normal"/>
    <w:pPr>
      <w:numPr>
        <w:numId w:val="14"/>
      </w:numPr>
      <w:spacing w:before="120" w:after="0"/>
    </w:pPr>
    <w:rPr>
      <w:rFonts w:ascii="Helvetica" w:hAnsi="Helvetica"/>
    </w:rPr>
  </w:style>
  <w:style w:type="paragraph" w:customStyle="1" w:styleId="listbullettight">
    <w:name w:val="list bullet tight"/>
    <w:basedOn w:val="cpde"/>
    <w:pPr>
      <w:numPr>
        <w:numId w:val="15"/>
      </w:numPr>
      <w:tabs>
        <w:tab w:val="clear" w:pos="360"/>
        <w:tab w:val="num" w:pos="2061"/>
      </w:tabs>
      <w:ind w:left="2041" w:hanging="340"/>
    </w:pPr>
  </w:style>
  <w:style w:type="paragraph" w:customStyle="1" w:styleId="nornal">
    <w:name w:val="nornal"/>
    <w:basedOn w:val="cpde"/>
    <w:pPr>
      <w:numPr>
        <w:numId w:val="16"/>
      </w:numPr>
    </w:pPr>
  </w:style>
  <w:style w:type="paragraph" w:customStyle="1" w:styleId="Abbildung1">
    <w:name w:val="Abbildung 1"/>
    <w:basedOn w:val="Normal"/>
    <w:next w:val="Normal"/>
    <w:pPr>
      <w:numPr>
        <w:numId w:val="17"/>
      </w:numPr>
      <w:spacing w:after="0"/>
    </w:pPr>
    <w:rPr>
      <w:b/>
      <w:sz w:val="22"/>
    </w:rPr>
  </w:style>
  <w:style w:type="paragraph" w:customStyle="1" w:styleId="Absatz1">
    <w:name w:val="Absatz1"/>
    <w:basedOn w:val="Normal"/>
    <w:pPr>
      <w:keepLines/>
      <w:numPr>
        <w:numId w:val="18"/>
      </w:numPr>
      <w:spacing w:after="0"/>
      <w:jc w:val="both"/>
    </w:pPr>
    <w:rPr>
      <w:rFonts w:ascii="Arial" w:hAnsi="Arial"/>
    </w:rPr>
  </w:style>
  <w:style w:type="paragraph" w:styleId="ListNumber3">
    <w:name w:val="List Number 3"/>
    <w:basedOn w:val="Normal"/>
    <w:pPr>
      <w:numPr>
        <w:numId w:val="10"/>
      </w:numPr>
      <w:spacing w:after="0"/>
      <w:jc w:val="both"/>
    </w:pPr>
    <w:rPr>
      <w:rFonts w:ascii="Arial" w:hAnsi="Arial"/>
    </w:rPr>
  </w:style>
  <w:style w:type="paragraph" w:styleId="ListNumber4">
    <w:name w:val="List Number 4"/>
    <w:basedOn w:val="Normal"/>
    <w:pPr>
      <w:numPr>
        <w:numId w:val="11"/>
      </w:numPr>
      <w:spacing w:after="0"/>
      <w:jc w:val="both"/>
    </w:pPr>
    <w:rPr>
      <w:rFonts w:ascii="Arial" w:hAnsi="Arial"/>
    </w:rPr>
  </w:style>
  <w:style w:type="paragraph" w:styleId="ListNumber5">
    <w:name w:val="List Number 5"/>
    <w:basedOn w:val="Normal"/>
    <w:pPr>
      <w:numPr>
        <w:numId w:val="12"/>
      </w:numPr>
      <w:spacing w:after="0"/>
      <w:jc w:val="both"/>
    </w:pPr>
    <w:rPr>
      <w:rFonts w:ascii="Arial" w:hAnsi="Arial"/>
    </w:rPr>
  </w:style>
  <w:style w:type="paragraph" w:customStyle="1" w:styleId="N">
    <w:name w:val="N"/>
    <w:basedOn w:val="listtext1"/>
    <w:pPr>
      <w:numPr>
        <w:numId w:val="19"/>
      </w:numPr>
    </w:p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Lista2">
    <w:name w:val="Lista 2"/>
    <w:basedOn w:val="Normal"/>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spacing w:before="120" w:after="0"/>
      <w:ind w:left="720"/>
    </w:pPr>
    <w:rPr>
      <w:rFonts w:ascii="Helvetica" w:hAnsi="Helvetica"/>
    </w:rPr>
  </w:style>
  <w:style w:type="paragraph" w:customStyle="1" w:styleId="enumlev1">
    <w:name w:val="enumlev1"/>
    <w:basedOn w:val="Normal"/>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pPr>
      <w:keepNext/>
      <w:spacing w:before="567" w:after="113"/>
      <w:jc w:val="center"/>
    </w:pPr>
  </w:style>
  <w:style w:type="paragraph" w:styleId="BodyText2">
    <w:name w:val="Body Text 2"/>
    <w:basedOn w:val="Normal"/>
    <w:link w:val="BodyText2Char"/>
    <w:pPr>
      <w:spacing w:before="120" w:after="0"/>
    </w:pPr>
    <w:rPr>
      <w:rFonts w:ascii="Helvetica" w:hAnsi="Helvetica"/>
      <w:i/>
    </w:rPr>
  </w:style>
  <w:style w:type="paragraph" w:customStyle="1" w:styleId="Buffer">
    <w:name w:val="Buffer"/>
    <w:basedOn w:val="Normal"/>
    <w:pPr>
      <w:keepNext/>
      <w:spacing w:before="120" w:after="0" w:line="80" w:lineRule="atLeast"/>
    </w:pPr>
    <w:rPr>
      <w:rFonts w:ascii="Helvetica" w:hAnsi="Helvetica"/>
      <w:color w:val="000000"/>
      <w:sz w:val="8"/>
    </w:rPr>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ASN1ital">
    <w:name w:val="ASN.1 ital"/>
    <w:basedOn w:val="Normal"/>
    <w:next w:val="ASN1Cont0"/>
    <w:pPr>
      <w:tabs>
        <w:tab w:val="left" w:pos="794"/>
        <w:tab w:val="left" w:pos="1191"/>
        <w:tab w:val="left" w:pos="1588"/>
        <w:tab w:val="left" w:pos="1985"/>
      </w:tabs>
      <w:spacing w:after="0"/>
      <w:jc w:val="both"/>
    </w:pPr>
    <w:rPr>
      <w:i/>
    </w:rPr>
  </w:style>
  <w:style w:type="paragraph" w:customStyle="1" w:styleId="SourceCode">
    <w:name w:val="Source Code"/>
    <w:basedOn w:val="Normal"/>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pPr>
      <w:tabs>
        <w:tab w:val="num" w:pos="720"/>
        <w:tab w:val="left" w:pos="794"/>
        <w:tab w:val="left" w:pos="1191"/>
        <w:tab w:val="left" w:pos="1588"/>
        <w:tab w:val="left" w:pos="1985"/>
      </w:tabs>
      <w:spacing w:before="136" w:after="0"/>
      <w:ind w:left="720" w:hanging="360"/>
      <w:jc w:val="both"/>
    </w:pPr>
    <w:rPr>
      <w:rFonts w:ascii="Times" w:hAnsi="Times"/>
    </w:rPr>
  </w:style>
  <w:style w:type="paragraph" w:customStyle="1" w:styleId="DefinitionTerm">
    <w:name w:val="Definition Term"/>
    <w:basedOn w:val="Normal"/>
    <w:next w:val="DefinitionList"/>
    <w:pPr>
      <w:spacing w:after="0"/>
    </w:pPr>
    <w:rPr>
      <w:snapToGrid w:val="0"/>
      <w:sz w:val="24"/>
    </w:rPr>
  </w:style>
  <w:style w:type="paragraph" w:customStyle="1" w:styleId="DefinitionList">
    <w:name w:val="Definition List"/>
    <w:basedOn w:val="Normal"/>
    <w:next w:val="DefinitionTerm"/>
    <w:pPr>
      <w:spacing w:after="0"/>
      <w:ind w:left="360"/>
    </w:pPr>
    <w:rPr>
      <w:snapToGrid w:val="0"/>
      <w:sz w:val="24"/>
    </w:rPr>
  </w:style>
  <w:style w:type="paragraph" w:customStyle="1" w:styleId="Blockquote">
    <w:name w:val="Blockquote"/>
    <w:basedOn w:val="Normal"/>
    <w:pPr>
      <w:spacing w:before="100" w:after="100"/>
      <w:ind w:left="360" w:right="360"/>
    </w:pPr>
    <w:rPr>
      <w:snapToGrid w:val="0"/>
      <w:sz w:val="24"/>
    </w:rPr>
  </w:style>
  <w:style w:type="paragraph" w:styleId="BlockText">
    <w:name w:val="Block Text"/>
    <w:basedOn w:val="Normal"/>
    <w:pPr>
      <w:spacing w:after="0"/>
      <w:ind w:left="1440" w:right="720"/>
    </w:pPr>
    <w:rPr>
      <w:rFonts w:ascii="Courier New" w:hAnsi="Courier New"/>
    </w:rPr>
  </w:style>
  <w:style w:type="paragraph" w:customStyle="1" w:styleId="Style1">
    <w:name w:val="Style1"/>
    <w:basedOn w:val="Normal"/>
    <w:pPr>
      <w:spacing w:before="120" w:after="0"/>
    </w:pPr>
  </w:style>
  <w:style w:type="paragraph" w:customStyle="1" w:styleId="Bulletlist">
    <w:name w:val="Bullet list"/>
    <w:basedOn w:val="Normal"/>
    <w:pPr>
      <w:spacing w:before="120" w:after="0"/>
    </w:pPr>
  </w:style>
  <w:style w:type="paragraph" w:customStyle="1" w:styleId="Bullets">
    <w:name w:val="Bullets"/>
    <w:basedOn w:val="Normal"/>
    <w:pPr>
      <w:keepLines/>
      <w:tabs>
        <w:tab w:val="num" w:pos="644"/>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pPr>
      <w:spacing w:before="284" w:after="0"/>
      <w:jc w:val="both"/>
    </w:pPr>
    <w:rPr>
      <w:rFonts w:ascii="CG Times" w:hAnsi="CG Times"/>
    </w:rPr>
  </w:style>
  <w:style w:type="paragraph" w:customStyle="1" w:styleId="Appendix">
    <w:name w:val="Appendix"/>
    <w:basedOn w:val="Heading1"/>
    <w:next w:val="Normal"/>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pPr>
      <w:keepNext/>
      <w:spacing w:before="60" w:after="60"/>
    </w:pPr>
    <w:rPr>
      <w:rFonts w:ascii="Arial" w:hAnsi="Arial"/>
      <w:b/>
      <w:sz w:val="16"/>
    </w:rPr>
  </w:style>
  <w:style w:type="paragraph" w:customStyle="1" w:styleId="Tablenormal0">
    <w:name w:val="Table normal"/>
    <w:basedOn w:val="Normal"/>
    <w:pPr>
      <w:spacing w:before="60" w:after="60"/>
    </w:pPr>
    <w:rPr>
      <w:rFonts w:ascii="Arial" w:hAnsi="Arial"/>
      <w:sz w:val="16"/>
    </w:rPr>
  </w:style>
  <w:style w:type="paragraph" w:customStyle="1" w:styleId="H1">
    <w:name w:val="H1"/>
    <w:basedOn w:val="Normal"/>
    <w:next w:val="Normal"/>
    <w:pPr>
      <w:keepNext/>
      <w:spacing w:before="100" w:after="100"/>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style>
  <w:style w:type="paragraph" w:customStyle="1" w:styleId="I1">
    <w:name w:val="I1"/>
    <w:basedOn w:val="List"/>
    <w:pPr>
      <w:overflowPunct w:val="0"/>
      <w:autoSpaceDE w:val="0"/>
      <w:autoSpaceDN w:val="0"/>
      <w:adjustRightInd w:val="0"/>
      <w:ind w:left="568" w:hanging="284"/>
      <w:textAlignment w:val="baseline"/>
    </w:pPr>
  </w:style>
  <w:style w:type="paragraph" w:customStyle="1" w:styleId="I2">
    <w:name w:val="I2"/>
    <w:basedOn w:val="List2"/>
  </w:style>
  <w:style w:type="paragraph" w:customStyle="1" w:styleId="I3">
    <w:name w:val="I3"/>
    <w:basedOn w:val="List3"/>
  </w:style>
  <w:style w:type="paragraph" w:customStyle="1" w:styleId="Normalaftertitle">
    <w:name w:val="Normal after title"/>
    <w:basedOn w:val="Heading1"/>
    <w:next w:val="Normal"/>
    <w:pPr>
      <w:widowControl w:val="0"/>
      <w:pBdr>
        <w:top w:val="none" w:sz="0" w:space="0" w:color="auto"/>
      </w:pBdr>
      <w:tabs>
        <w:tab w:val="num" w:pos="360"/>
        <w:tab w:val="left" w:pos="794"/>
      </w:tabs>
      <w:spacing w:before="313" w:after="0"/>
      <w:ind w:left="360" w:hanging="360"/>
      <w:jc w:val="both"/>
      <w:outlineLvl w:val="9"/>
    </w:pPr>
    <w:rPr>
      <w:rFonts w:ascii="Times" w:hAnsi="Times"/>
      <w:sz w:val="20"/>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Pr>
      <w:rFonts w:ascii="Courier New" w:hAnsi="Courier New"/>
      <w:sz w:val="28"/>
      <w:lang w:eastAsia="en-US"/>
    </w:rPr>
  </w:style>
  <w:style w:type="character" w:customStyle="1" w:styleId="Heading3Char">
    <w:name w:val="Heading 3 Char"/>
    <w:aliases w:val="h3 Char"/>
    <w:rPr>
      <w:rFonts w:ascii="Arial" w:hAnsi="Arial"/>
      <w:sz w:val="28"/>
      <w:lang w:val="en-GB" w:eastAsia="en-US" w:bidi="ar-SA"/>
    </w:rPr>
  </w:style>
  <w:style w:type="character" w:customStyle="1" w:styleId="Heading2Char">
    <w:name w:val="Heading 2 Char"/>
    <w:aliases w:val="H2 Char,h2 Char,2nd level Char,†berschrift 2 Char,õberschrift 2 Char,UNDERRUBRIK 1-2 Char"/>
    <w:rPr>
      <w:rFonts w:ascii="Arial" w:hAnsi="Arial"/>
      <w:sz w:val="32"/>
      <w:lang w:val="en-GB" w:eastAsia="en-US" w:bidi="ar-SA"/>
    </w:rPr>
  </w:style>
  <w:style w:type="paragraph" w:customStyle="1" w:styleId="StyleHeading3h3After0pt">
    <w:name w:val="Style Heading 3h3 + After:  0 pt"/>
    <w:basedOn w:val="Heading3"/>
    <w:pPr>
      <w:overflowPunct w:val="0"/>
      <w:autoSpaceDE w:val="0"/>
      <w:autoSpaceDN w:val="0"/>
      <w:adjustRightInd w:val="0"/>
      <w:spacing w:before="360" w:after="120"/>
      <w:textAlignment w:val="baseline"/>
    </w:pPr>
  </w:style>
  <w:style w:type="paragraph" w:customStyle="1" w:styleId="header3new">
    <w:name w:val="header 3 new"/>
    <w:basedOn w:val="StyleHeading3h3After0pt"/>
  </w:style>
  <w:style w:type="paragraph" w:customStyle="1" w:styleId="Style3">
    <w:name w:val="Style3"/>
    <w:basedOn w:val="StyleHeading3h3After0pt"/>
  </w:style>
  <w:style w:type="character" w:styleId="FootnoteReference">
    <w:name w:val="footnote reference"/>
    <w:rPr>
      <w:b/>
      <w:position w:val="6"/>
      <w:sz w:val="16"/>
    </w:rPr>
  </w:style>
  <w:style w:type="character" w:styleId="CommentReference">
    <w:name w:val="annotation reference"/>
    <w:qFormat/>
    <w:rPr>
      <w:sz w:val="16"/>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character" w:customStyle="1" w:styleId="msoins0">
    <w:name w:val="msoins"/>
    <w:basedOn w:val="DefaultParagraphFont"/>
  </w:style>
  <w:style w:type="character" w:styleId="PageNumber">
    <w:name w:val="page number"/>
    <w:basedOn w:val="DefaultParagraphFont"/>
  </w:style>
  <w:style w:type="character" w:customStyle="1" w:styleId="emailstyle19">
    <w:name w:val="emailstyle19"/>
    <w:semiHidden/>
    <w:rPr>
      <w:rFonts w:ascii="Arial" w:hAnsi="Arial" w:cs="Arial" w:hint="default"/>
      <w:color w:val="000080"/>
      <w:sz w:val="20"/>
      <w:szCs w:val="20"/>
    </w:rPr>
  </w:style>
  <w:style w:type="paragraph" w:styleId="TableofFigures">
    <w:name w:val="table of figures"/>
    <w:basedOn w:val="Normal"/>
    <w:next w:val="Normal"/>
    <w:pPr>
      <w:tabs>
        <w:tab w:val="right" w:pos="8626"/>
      </w:tabs>
      <w:overflowPunct w:val="0"/>
      <w:autoSpaceDE w:val="0"/>
      <w:autoSpaceDN w:val="0"/>
      <w:adjustRightInd w:val="0"/>
      <w:spacing w:before="120" w:after="0"/>
      <w:ind w:left="400" w:hanging="400"/>
      <w:textAlignment w:val="baseline"/>
    </w:pPr>
    <w:rPr>
      <w:rFonts w:ascii="Helvetica" w:eastAsia="SimSun" w:hAnsi="Helvetica"/>
    </w:rPr>
  </w:style>
  <w:style w:type="paragraph" w:styleId="Index7">
    <w:name w:val="index 7"/>
    <w:basedOn w:val="Normal"/>
    <w:next w:val="Normal"/>
    <w:pPr>
      <w:tabs>
        <w:tab w:val="left" w:pos="794"/>
        <w:tab w:val="left" w:pos="1191"/>
        <w:tab w:val="left" w:pos="1588"/>
        <w:tab w:val="left" w:pos="1985"/>
      </w:tabs>
      <w:spacing w:before="136" w:after="0"/>
      <w:ind w:left="2160"/>
      <w:jc w:val="both"/>
    </w:pPr>
    <w:rPr>
      <w:rFonts w:ascii="Times" w:eastAsia="SimSun" w:hAnsi="Times"/>
    </w:rPr>
  </w:style>
  <w:style w:type="character" w:customStyle="1" w:styleId="PersnlicherAntwortstil">
    <w:name w:val="Persönlicher Antwortstil"/>
    <w:rPr>
      <w:rFonts w:ascii="Arial" w:hAnsi="Arial" w:cs="Arial"/>
      <w:color w:val="auto"/>
      <w:sz w:val="20"/>
    </w:rPr>
  </w:style>
  <w:style w:type="character" w:customStyle="1" w:styleId="PersnlicherErstellstil">
    <w:name w:val="Persönlicher Erstellstil"/>
    <w:rPr>
      <w:rFonts w:ascii="Arial" w:hAnsi="Arial" w:cs="Arial"/>
      <w:color w:val="auto"/>
      <w:sz w:val="20"/>
    </w:rPr>
  </w:style>
  <w:style w:type="paragraph" w:customStyle="1" w:styleId="Sprechblasentext">
    <w:name w:val="Sprechblasentext"/>
    <w:basedOn w:val="Normal"/>
    <w:semiHidden/>
    <w:rPr>
      <w:rFonts w:ascii="Tahoma" w:eastAsia="SimSun" w:hAnsi="Tahoma" w:cs="Tahoma"/>
      <w:sz w:val="16"/>
      <w:szCs w:val="16"/>
    </w:rPr>
  </w:style>
  <w:style w:type="character" w:customStyle="1" w:styleId="HTMLPreformattedChar">
    <w:name w:val="HTML Preformatted Char"/>
    <w:link w:val="HTMLPreformatted"/>
    <w:uiPriority w:val="99"/>
    <w:rPr>
      <w:rFonts w:ascii="Arial Unicode MS" w:eastAsia="Arial Unicode MS" w:hAnsi="Arial Unicode MS" w:cs="Arial Unicode MS"/>
      <w:lang w:eastAsia="en-US"/>
    </w:rPr>
  </w:style>
  <w:style w:type="paragraph" w:customStyle="1" w:styleId="IDL">
    <w:name w:val="IDL"/>
    <w:pPr>
      <w:tabs>
        <w:tab w:val="left" w:pos="864"/>
        <w:tab w:val="left" w:pos="1728"/>
        <w:tab w:val="left" w:pos="2592"/>
        <w:tab w:val="left" w:pos="3456"/>
        <w:tab w:val="left" w:pos="4320"/>
        <w:tab w:val="left" w:pos="5184"/>
        <w:tab w:val="left" w:pos="6048"/>
        <w:tab w:val="left" w:pos="6912"/>
        <w:tab w:val="left" w:pos="7776"/>
      </w:tabs>
    </w:pPr>
    <w:rPr>
      <w:rFonts w:ascii="Courier New" w:hAnsi="Courier New"/>
      <w:sz w:val="18"/>
      <w:lang w:eastAsia="en-US"/>
    </w:rPr>
  </w:style>
  <w:style w:type="paragraph" w:customStyle="1" w:styleId="Bullet2">
    <w:name w:val="Bullet 2"/>
    <w:basedOn w:val="Normal"/>
    <w:pPr>
      <w:tabs>
        <w:tab w:val="num" w:pos="1209"/>
      </w:tabs>
      <w:overflowPunct w:val="0"/>
      <w:autoSpaceDE w:val="0"/>
      <w:autoSpaceDN w:val="0"/>
      <w:adjustRightInd w:val="0"/>
      <w:ind w:left="1209" w:hanging="360"/>
      <w:textAlignment w:val="baseline"/>
    </w:pPr>
  </w:style>
  <w:style w:type="paragraph" w:customStyle="1" w:styleId="a">
    <w:name w:val="批注框文本"/>
    <w:basedOn w:val="Normal"/>
    <w:rPr>
      <w:rFonts w:eastAsia="SimSun"/>
      <w:sz w:val="18"/>
      <w:szCs w:val="18"/>
    </w:rPr>
  </w:style>
  <w:style w:type="paragraph" w:customStyle="1" w:styleId="pl0">
    <w:name w:val="pl"/>
    <w:basedOn w:val="Normal"/>
    <w:pPr>
      <w:spacing w:before="100" w:beforeAutospacing="1" w:after="100" w:afterAutospacing="1"/>
    </w:pPr>
    <w:rPr>
      <w:sz w:val="24"/>
      <w:szCs w:val="24"/>
    </w:rPr>
  </w:style>
  <w:style w:type="numbering" w:customStyle="1" w:styleId="Mybulletlist">
    <w:name w:val="My bullet list"/>
    <w:pPr>
      <w:numPr>
        <w:numId w:val="42"/>
      </w:numPr>
    </w:pPr>
  </w:style>
  <w:style w:type="paragraph" w:styleId="Bibliography">
    <w:name w:val="Bibliography"/>
    <w:basedOn w:val="Normal"/>
    <w:next w:val="Normal"/>
    <w:uiPriority w:val="37"/>
    <w:semiHidden/>
    <w:unhideWhenUsed/>
    <w:rsid w:val="00AB0BC8"/>
  </w:style>
  <w:style w:type="paragraph" w:styleId="BodyTextFirstIndent">
    <w:name w:val="Body Text First Indent"/>
    <w:basedOn w:val="BodyText"/>
    <w:link w:val="BodyTextFirstIndentChar"/>
    <w:rsid w:val="00AB0BC8"/>
    <w:pPr>
      <w:spacing w:after="120"/>
      <w:ind w:firstLine="210"/>
    </w:pPr>
  </w:style>
  <w:style w:type="character" w:customStyle="1" w:styleId="BodyTextFirstIndentChar">
    <w:name w:val="Body Text First Indent Char"/>
    <w:link w:val="BodyTextFirstIndent"/>
    <w:rsid w:val="00AB0BC8"/>
    <w:rPr>
      <w:lang w:eastAsia="en-US"/>
    </w:rPr>
  </w:style>
  <w:style w:type="paragraph" w:styleId="BodyTextFirstIndent2">
    <w:name w:val="Body Text First Indent 2"/>
    <w:basedOn w:val="BodyTextIndent"/>
    <w:link w:val="BodyTextFirstIndent2Char"/>
    <w:rsid w:val="00AB0BC8"/>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link w:val="BodyTextFirstIndent2"/>
    <w:rsid w:val="00AB0BC8"/>
    <w:rPr>
      <w:rFonts w:ascii="Arial" w:hAnsi="Arial"/>
      <w:lang w:eastAsia="en-US"/>
    </w:rPr>
  </w:style>
  <w:style w:type="paragraph" w:styleId="Closing">
    <w:name w:val="Closing"/>
    <w:basedOn w:val="Normal"/>
    <w:link w:val="ClosingChar"/>
    <w:rsid w:val="00AB0BC8"/>
    <w:pPr>
      <w:ind w:left="4252"/>
    </w:pPr>
  </w:style>
  <w:style w:type="character" w:customStyle="1" w:styleId="ClosingChar">
    <w:name w:val="Closing Char"/>
    <w:link w:val="Closing"/>
    <w:rsid w:val="00AB0BC8"/>
    <w:rPr>
      <w:lang w:eastAsia="en-US"/>
    </w:rPr>
  </w:style>
  <w:style w:type="paragraph" w:styleId="Date">
    <w:name w:val="Date"/>
    <w:basedOn w:val="Normal"/>
    <w:next w:val="Normal"/>
    <w:link w:val="DateChar"/>
    <w:rsid w:val="00AB0BC8"/>
  </w:style>
  <w:style w:type="character" w:customStyle="1" w:styleId="DateChar">
    <w:name w:val="Date Char"/>
    <w:link w:val="Date"/>
    <w:rsid w:val="00AB0BC8"/>
    <w:rPr>
      <w:lang w:eastAsia="en-US"/>
    </w:rPr>
  </w:style>
  <w:style w:type="paragraph" w:styleId="E-mailSignature">
    <w:name w:val="E-mail Signature"/>
    <w:basedOn w:val="Normal"/>
    <w:link w:val="E-mailSignatureChar"/>
    <w:rsid w:val="00AB0BC8"/>
  </w:style>
  <w:style w:type="character" w:customStyle="1" w:styleId="E-mailSignatureChar">
    <w:name w:val="E-mail Signature Char"/>
    <w:link w:val="E-mailSignature"/>
    <w:rsid w:val="00AB0BC8"/>
    <w:rPr>
      <w:lang w:eastAsia="en-US"/>
    </w:rPr>
  </w:style>
  <w:style w:type="paragraph" w:styleId="EndnoteText">
    <w:name w:val="endnote text"/>
    <w:basedOn w:val="Normal"/>
    <w:link w:val="EndnoteTextChar"/>
    <w:rsid w:val="00AB0BC8"/>
  </w:style>
  <w:style w:type="character" w:customStyle="1" w:styleId="EndnoteTextChar">
    <w:name w:val="Endnote Text Char"/>
    <w:link w:val="EndnoteText"/>
    <w:rsid w:val="00AB0BC8"/>
    <w:rPr>
      <w:lang w:eastAsia="en-US"/>
    </w:rPr>
  </w:style>
  <w:style w:type="paragraph" w:styleId="EnvelopeAddress">
    <w:name w:val="envelope address"/>
    <w:basedOn w:val="Normal"/>
    <w:rsid w:val="00AB0BC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0BC8"/>
    <w:rPr>
      <w:rFonts w:ascii="Calibri Light" w:hAnsi="Calibri Light"/>
    </w:rPr>
  </w:style>
  <w:style w:type="paragraph" w:styleId="HTMLAddress">
    <w:name w:val="HTML Address"/>
    <w:basedOn w:val="Normal"/>
    <w:link w:val="HTMLAddressChar"/>
    <w:rsid w:val="00AB0BC8"/>
    <w:rPr>
      <w:i/>
      <w:iCs/>
    </w:rPr>
  </w:style>
  <w:style w:type="character" w:customStyle="1" w:styleId="HTMLAddressChar">
    <w:name w:val="HTML Address Char"/>
    <w:link w:val="HTMLAddress"/>
    <w:rsid w:val="00AB0BC8"/>
    <w:rPr>
      <w:i/>
      <w:iCs/>
      <w:lang w:eastAsia="en-US"/>
    </w:rPr>
  </w:style>
  <w:style w:type="paragraph" w:styleId="Index3">
    <w:name w:val="index 3"/>
    <w:basedOn w:val="Normal"/>
    <w:next w:val="Normal"/>
    <w:rsid w:val="00AB0BC8"/>
    <w:pPr>
      <w:ind w:left="600" w:hanging="200"/>
    </w:pPr>
  </w:style>
  <w:style w:type="paragraph" w:styleId="Index4">
    <w:name w:val="index 4"/>
    <w:basedOn w:val="Normal"/>
    <w:next w:val="Normal"/>
    <w:rsid w:val="00AB0BC8"/>
    <w:pPr>
      <w:ind w:left="800" w:hanging="200"/>
    </w:pPr>
  </w:style>
  <w:style w:type="paragraph" w:styleId="Index5">
    <w:name w:val="index 5"/>
    <w:basedOn w:val="Normal"/>
    <w:next w:val="Normal"/>
    <w:rsid w:val="00AB0BC8"/>
    <w:pPr>
      <w:ind w:left="1000" w:hanging="200"/>
    </w:pPr>
  </w:style>
  <w:style w:type="paragraph" w:styleId="Index6">
    <w:name w:val="index 6"/>
    <w:basedOn w:val="Normal"/>
    <w:next w:val="Normal"/>
    <w:rsid w:val="00AB0BC8"/>
    <w:pPr>
      <w:ind w:left="1200" w:hanging="200"/>
    </w:pPr>
  </w:style>
  <w:style w:type="paragraph" w:styleId="Index8">
    <w:name w:val="index 8"/>
    <w:basedOn w:val="Normal"/>
    <w:next w:val="Normal"/>
    <w:rsid w:val="00AB0BC8"/>
    <w:pPr>
      <w:ind w:left="1600" w:hanging="200"/>
    </w:pPr>
  </w:style>
  <w:style w:type="paragraph" w:styleId="Index9">
    <w:name w:val="index 9"/>
    <w:basedOn w:val="Normal"/>
    <w:next w:val="Normal"/>
    <w:rsid w:val="00AB0BC8"/>
    <w:pPr>
      <w:ind w:left="1800" w:hanging="200"/>
    </w:pPr>
  </w:style>
  <w:style w:type="paragraph" w:styleId="IntenseQuote">
    <w:name w:val="Intense Quote"/>
    <w:basedOn w:val="Normal"/>
    <w:next w:val="Normal"/>
    <w:link w:val="IntenseQuoteChar"/>
    <w:uiPriority w:val="30"/>
    <w:qFormat/>
    <w:rsid w:val="00AB0BC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0BC8"/>
    <w:rPr>
      <w:i/>
      <w:iCs/>
      <w:color w:val="4472C4"/>
      <w:lang w:eastAsia="en-US"/>
    </w:rPr>
  </w:style>
  <w:style w:type="paragraph" w:styleId="ListContinue">
    <w:name w:val="List Continue"/>
    <w:basedOn w:val="Normal"/>
    <w:rsid w:val="00AB0BC8"/>
    <w:pPr>
      <w:spacing w:after="120"/>
      <w:ind w:left="283"/>
      <w:contextualSpacing/>
    </w:pPr>
  </w:style>
  <w:style w:type="paragraph" w:styleId="ListContinue2">
    <w:name w:val="List Continue 2"/>
    <w:basedOn w:val="Normal"/>
    <w:rsid w:val="00AB0BC8"/>
    <w:pPr>
      <w:spacing w:after="120"/>
      <w:ind w:left="566"/>
      <w:contextualSpacing/>
    </w:pPr>
  </w:style>
  <w:style w:type="paragraph" w:styleId="ListContinue3">
    <w:name w:val="List Continue 3"/>
    <w:basedOn w:val="Normal"/>
    <w:rsid w:val="00AB0BC8"/>
    <w:pPr>
      <w:spacing w:after="120"/>
      <w:ind w:left="849"/>
      <w:contextualSpacing/>
    </w:pPr>
  </w:style>
  <w:style w:type="paragraph" w:styleId="ListContinue4">
    <w:name w:val="List Continue 4"/>
    <w:basedOn w:val="Normal"/>
    <w:rsid w:val="00AB0BC8"/>
    <w:pPr>
      <w:spacing w:after="120"/>
      <w:ind w:left="1132"/>
      <w:contextualSpacing/>
    </w:pPr>
  </w:style>
  <w:style w:type="paragraph" w:styleId="ListContinue5">
    <w:name w:val="List Continue 5"/>
    <w:basedOn w:val="Normal"/>
    <w:rsid w:val="00AB0BC8"/>
    <w:pPr>
      <w:spacing w:after="120"/>
      <w:ind w:left="1415"/>
      <w:contextualSpacing/>
    </w:pPr>
  </w:style>
  <w:style w:type="paragraph" w:styleId="MacroText">
    <w:name w:val="macro"/>
    <w:link w:val="MacroTextChar"/>
    <w:rsid w:val="00AB0BC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B0BC8"/>
    <w:rPr>
      <w:rFonts w:ascii="Courier New" w:hAnsi="Courier New" w:cs="Courier New"/>
      <w:lang w:eastAsia="en-US"/>
    </w:rPr>
  </w:style>
  <w:style w:type="paragraph" w:styleId="MessageHeader">
    <w:name w:val="Message Header"/>
    <w:basedOn w:val="Normal"/>
    <w:link w:val="MessageHeaderChar"/>
    <w:rsid w:val="00AB0BC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0BC8"/>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AB0BC8"/>
    <w:rPr>
      <w:lang w:eastAsia="en-US"/>
    </w:rPr>
  </w:style>
  <w:style w:type="paragraph" w:styleId="NoteHeading">
    <w:name w:val="Note Heading"/>
    <w:basedOn w:val="Normal"/>
    <w:next w:val="Normal"/>
    <w:link w:val="NoteHeadingChar"/>
    <w:rsid w:val="00AB0BC8"/>
  </w:style>
  <w:style w:type="character" w:customStyle="1" w:styleId="NoteHeadingChar">
    <w:name w:val="Note Heading Char"/>
    <w:link w:val="NoteHeading"/>
    <w:rsid w:val="00AB0BC8"/>
    <w:rPr>
      <w:lang w:eastAsia="en-US"/>
    </w:rPr>
  </w:style>
  <w:style w:type="paragraph" w:styleId="Quote">
    <w:name w:val="Quote"/>
    <w:basedOn w:val="Normal"/>
    <w:next w:val="Normal"/>
    <w:link w:val="QuoteChar"/>
    <w:uiPriority w:val="29"/>
    <w:qFormat/>
    <w:rsid w:val="00AB0BC8"/>
    <w:pPr>
      <w:spacing w:before="200" w:after="160"/>
      <w:ind w:left="864" w:right="864"/>
      <w:jc w:val="center"/>
    </w:pPr>
    <w:rPr>
      <w:i/>
      <w:iCs/>
      <w:color w:val="404040"/>
    </w:rPr>
  </w:style>
  <w:style w:type="character" w:customStyle="1" w:styleId="QuoteChar">
    <w:name w:val="Quote Char"/>
    <w:link w:val="Quote"/>
    <w:uiPriority w:val="29"/>
    <w:rsid w:val="00AB0BC8"/>
    <w:rPr>
      <w:i/>
      <w:iCs/>
      <w:color w:val="404040"/>
      <w:lang w:eastAsia="en-US"/>
    </w:rPr>
  </w:style>
  <w:style w:type="paragraph" w:styleId="Salutation">
    <w:name w:val="Salutation"/>
    <w:basedOn w:val="Normal"/>
    <w:next w:val="Normal"/>
    <w:link w:val="SalutationChar"/>
    <w:rsid w:val="00AB0BC8"/>
  </w:style>
  <w:style w:type="character" w:customStyle="1" w:styleId="SalutationChar">
    <w:name w:val="Salutation Char"/>
    <w:link w:val="Salutation"/>
    <w:rsid w:val="00AB0BC8"/>
    <w:rPr>
      <w:lang w:eastAsia="en-US"/>
    </w:rPr>
  </w:style>
  <w:style w:type="paragraph" w:styleId="Signature">
    <w:name w:val="Signature"/>
    <w:basedOn w:val="Normal"/>
    <w:link w:val="SignatureChar"/>
    <w:rsid w:val="00AB0BC8"/>
    <w:pPr>
      <w:ind w:left="4252"/>
    </w:pPr>
  </w:style>
  <w:style w:type="character" w:customStyle="1" w:styleId="SignatureChar">
    <w:name w:val="Signature Char"/>
    <w:link w:val="Signature"/>
    <w:rsid w:val="00AB0BC8"/>
    <w:rPr>
      <w:lang w:eastAsia="en-US"/>
    </w:rPr>
  </w:style>
  <w:style w:type="paragraph" w:styleId="Subtitle">
    <w:name w:val="Subtitle"/>
    <w:basedOn w:val="Normal"/>
    <w:next w:val="Normal"/>
    <w:link w:val="SubtitleChar"/>
    <w:qFormat/>
    <w:rsid w:val="00AB0BC8"/>
    <w:pPr>
      <w:spacing w:after="60"/>
      <w:jc w:val="center"/>
      <w:outlineLvl w:val="1"/>
    </w:pPr>
    <w:rPr>
      <w:rFonts w:ascii="Calibri Light" w:hAnsi="Calibri Light"/>
      <w:sz w:val="24"/>
      <w:szCs w:val="24"/>
    </w:rPr>
  </w:style>
  <w:style w:type="character" w:customStyle="1" w:styleId="SubtitleChar">
    <w:name w:val="Subtitle Char"/>
    <w:link w:val="Subtitle"/>
    <w:rsid w:val="00AB0BC8"/>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AB0BC8"/>
    <w:pPr>
      <w:ind w:left="200" w:hanging="200"/>
    </w:pPr>
  </w:style>
  <w:style w:type="paragraph" w:styleId="Title">
    <w:name w:val="Title"/>
    <w:basedOn w:val="Normal"/>
    <w:next w:val="Normal"/>
    <w:link w:val="TitleChar"/>
    <w:qFormat/>
    <w:rsid w:val="00AB0BC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0BC8"/>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AB0BC8"/>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AB0BC8"/>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DE65FA"/>
    <w:rPr>
      <w:lang w:eastAsia="en-US"/>
    </w:rPr>
  </w:style>
  <w:style w:type="character" w:customStyle="1" w:styleId="EXChar">
    <w:name w:val="EX Char"/>
    <w:link w:val="EX"/>
    <w:locked/>
    <w:rsid w:val="00B304EF"/>
    <w:rPr>
      <w:lang w:eastAsia="en-US"/>
    </w:rPr>
  </w:style>
  <w:style w:type="character" w:customStyle="1" w:styleId="B1Char">
    <w:name w:val="B1 Char"/>
    <w:link w:val="B1"/>
    <w:qFormat/>
    <w:locked/>
    <w:rsid w:val="00B304EF"/>
    <w:rPr>
      <w:lang w:eastAsia="en-US"/>
    </w:rPr>
  </w:style>
  <w:style w:type="paragraph" w:customStyle="1" w:styleId="StyleBefore0pt">
    <w:name w:val="Style Before:  0 pt"/>
    <w:basedOn w:val="Normal"/>
    <w:rsid w:val="00E449ED"/>
    <w:pPr>
      <w:spacing w:before="120" w:after="0"/>
    </w:pPr>
    <w:rPr>
      <w:sz w:val="24"/>
    </w:rPr>
  </w:style>
  <w:style w:type="character" w:customStyle="1" w:styleId="TAHCar">
    <w:name w:val="TAH Car"/>
    <w:link w:val="TAH"/>
    <w:rsid w:val="00E449ED"/>
    <w:rPr>
      <w:rFonts w:ascii="Arial" w:hAnsi="Arial"/>
      <w:b/>
      <w:sz w:val="18"/>
      <w:lang w:eastAsia="en-US"/>
    </w:rPr>
  </w:style>
  <w:style w:type="paragraph" w:customStyle="1" w:styleId="msonormal0">
    <w:name w:val="msonormal"/>
    <w:basedOn w:val="Normal"/>
    <w:rsid w:val="00E449ED"/>
    <w:pPr>
      <w:spacing w:before="100" w:beforeAutospacing="1" w:after="100" w:afterAutospacing="1"/>
    </w:pPr>
    <w:rPr>
      <w:sz w:val="24"/>
      <w:szCs w:val="24"/>
      <w:lang w:eastAsia="en-GB"/>
    </w:rPr>
  </w:style>
  <w:style w:type="character" w:customStyle="1" w:styleId="NOZchn">
    <w:name w:val="NO Zchn"/>
    <w:locked/>
    <w:rsid w:val="00E449ED"/>
    <w:rPr>
      <w:lang w:eastAsia="en-US"/>
    </w:rPr>
  </w:style>
  <w:style w:type="paragraph" w:customStyle="1" w:styleId="a0">
    <w:name w:val="表格文本"/>
    <w:basedOn w:val="Normal"/>
    <w:rsid w:val="00E449E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449ED"/>
    <w:pPr>
      <w:overflowPunct w:val="0"/>
      <w:autoSpaceDE w:val="0"/>
      <w:autoSpaceDN w:val="0"/>
      <w:adjustRightInd w:val="0"/>
      <w:spacing w:after="0"/>
    </w:pPr>
    <w:rPr>
      <w:sz w:val="24"/>
      <w:szCs w:val="24"/>
    </w:rPr>
  </w:style>
  <w:style w:type="character" w:customStyle="1" w:styleId="B1Car">
    <w:name w:val="B1+ Car"/>
    <w:link w:val="B11"/>
    <w:locked/>
    <w:rsid w:val="00E449ED"/>
    <w:rPr>
      <w:lang w:eastAsia="en-US"/>
    </w:rPr>
  </w:style>
  <w:style w:type="paragraph" w:customStyle="1" w:styleId="B11">
    <w:name w:val="B1+"/>
    <w:basedOn w:val="Normal"/>
    <w:link w:val="B1Car"/>
    <w:rsid w:val="00E449ED"/>
    <w:pPr>
      <w:tabs>
        <w:tab w:val="num" w:pos="737"/>
      </w:tabs>
      <w:overflowPunct w:val="0"/>
      <w:autoSpaceDE w:val="0"/>
      <w:autoSpaceDN w:val="0"/>
      <w:adjustRightInd w:val="0"/>
      <w:ind w:left="737" w:hanging="453"/>
    </w:pPr>
  </w:style>
  <w:style w:type="character" w:customStyle="1" w:styleId="TACChar">
    <w:name w:val="TAC Char"/>
    <w:link w:val="TAC"/>
    <w:locked/>
    <w:rsid w:val="00E449ED"/>
    <w:rPr>
      <w:rFonts w:ascii="Arial" w:hAnsi="Arial"/>
      <w:sz w:val="18"/>
      <w:lang w:eastAsia="en-US"/>
    </w:rPr>
  </w:style>
  <w:style w:type="character" w:customStyle="1" w:styleId="normaltextrun1">
    <w:name w:val="normaltextrun1"/>
    <w:rsid w:val="00E449ED"/>
  </w:style>
  <w:style w:type="character" w:customStyle="1" w:styleId="spellingerror">
    <w:name w:val="spellingerror"/>
    <w:rsid w:val="00E449ED"/>
  </w:style>
  <w:style w:type="character" w:customStyle="1" w:styleId="eop">
    <w:name w:val="eop"/>
    <w:rsid w:val="00E449ED"/>
  </w:style>
  <w:style w:type="character" w:customStyle="1" w:styleId="TFChar">
    <w:name w:val="TF Char"/>
    <w:link w:val="TF"/>
    <w:locked/>
    <w:rsid w:val="00E449ED"/>
    <w:rPr>
      <w:rFonts w:ascii="Arial" w:hAnsi="Arial"/>
      <w:b/>
      <w:lang w:eastAsia="en-US"/>
    </w:rPr>
  </w:style>
  <w:style w:type="character" w:customStyle="1" w:styleId="desc">
    <w:name w:val="desc"/>
    <w:rsid w:val="00E449ED"/>
  </w:style>
  <w:style w:type="character" w:customStyle="1" w:styleId="EXCar">
    <w:name w:val="EX Car"/>
    <w:rsid w:val="00E449ED"/>
    <w:rPr>
      <w:lang w:val="en-GB" w:eastAsia="en-US"/>
    </w:rPr>
  </w:style>
  <w:style w:type="character" w:customStyle="1" w:styleId="TAHChar">
    <w:name w:val="TAH Char"/>
    <w:rsid w:val="00E449ED"/>
    <w:rPr>
      <w:rFonts w:ascii="Arial" w:hAnsi="Arial" w:cs="Arial" w:hint="default"/>
      <w:b/>
      <w:bCs w:val="0"/>
      <w:sz w:val="18"/>
      <w:lang w:eastAsia="en-US"/>
    </w:rPr>
  </w:style>
  <w:style w:type="character" w:customStyle="1" w:styleId="hljs-tag">
    <w:name w:val="hljs-tag"/>
    <w:rsid w:val="00E449ED"/>
  </w:style>
  <w:style w:type="character" w:customStyle="1" w:styleId="hljs-name">
    <w:name w:val="hljs-name"/>
    <w:rsid w:val="00E449ED"/>
  </w:style>
  <w:style w:type="character" w:customStyle="1" w:styleId="hljs-attr">
    <w:name w:val="hljs-attr"/>
    <w:rsid w:val="00E449ED"/>
  </w:style>
  <w:style w:type="character" w:customStyle="1" w:styleId="hljs-string">
    <w:name w:val="hljs-string"/>
    <w:rsid w:val="00E449ED"/>
  </w:style>
  <w:style w:type="character" w:customStyle="1" w:styleId="BodyText3Char">
    <w:name w:val="Body Text 3 Char"/>
    <w:link w:val="BodyText3"/>
    <w:rsid w:val="00E449ED"/>
    <w:rPr>
      <w:rFonts w:ascii="Helvetica" w:hAnsi="Helvetica"/>
      <w:i/>
      <w:lang w:eastAsia="en-US"/>
    </w:rPr>
  </w:style>
  <w:style w:type="character" w:customStyle="1" w:styleId="BodyText2Char">
    <w:name w:val="Body Text 2 Char"/>
    <w:link w:val="BodyText2"/>
    <w:rsid w:val="00E449ED"/>
    <w:rPr>
      <w:rFonts w:ascii="Helvetica" w:hAnsi="Helvetica"/>
      <w:i/>
      <w:lang w:eastAsia="en-US"/>
    </w:rPr>
  </w:style>
  <w:style w:type="character" w:customStyle="1" w:styleId="TALChar1">
    <w:name w:val="TAL Char1"/>
    <w:rsid w:val="00E449ED"/>
    <w:rPr>
      <w:rFonts w:ascii="Arial" w:hAnsi="Arial"/>
      <w:sz w:val="18"/>
      <w:lang w:val="en-GB" w:eastAsia="en-US" w:bidi="ar-SA"/>
    </w:rPr>
  </w:style>
  <w:style w:type="numbering" w:customStyle="1" w:styleId="NoList1">
    <w:name w:val="No List1"/>
    <w:next w:val="NoList"/>
    <w:uiPriority w:val="99"/>
    <w:semiHidden/>
    <w:unhideWhenUsed/>
    <w:rsid w:val="00E449ED"/>
  </w:style>
  <w:style w:type="numbering" w:customStyle="1" w:styleId="NoList11">
    <w:name w:val="No List11"/>
    <w:next w:val="NoList"/>
    <w:uiPriority w:val="99"/>
    <w:semiHidden/>
    <w:rsid w:val="00E449ED"/>
  </w:style>
  <w:style w:type="character" w:styleId="UnresolvedMention">
    <w:name w:val="Unresolved Mention"/>
    <w:uiPriority w:val="99"/>
    <w:semiHidden/>
    <w:unhideWhenUsed/>
    <w:rsid w:val="00E449ED"/>
    <w:rPr>
      <w:color w:val="605E5C"/>
      <w:shd w:val="clear" w:color="auto" w:fill="E1DFDD"/>
    </w:rPr>
  </w:style>
  <w:style w:type="character" w:customStyle="1" w:styleId="Heading3Char2">
    <w:name w:val="Heading 3 Char2"/>
    <w:aliases w:val="h3 Char2"/>
    <w:semiHidden/>
    <w:rsid w:val="00E449ED"/>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E449ED"/>
    <w:rPr>
      <w:lang w:eastAsia="en-US"/>
    </w:rPr>
  </w:style>
  <w:style w:type="character" w:customStyle="1" w:styleId="ListParagraphChar">
    <w:name w:val="List Paragraph Char"/>
    <w:link w:val="ListParagraph"/>
    <w:uiPriority w:val="34"/>
    <w:locked/>
    <w:rsid w:val="00E449ED"/>
    <w:rPr>
      <w:rFonts w:eastAsia="SimSun"/>
      <w:sz w:val="24"/>
      <w:szCs w:val="24"/>
      <w:lang w:eastAsia="zh-CN"/>
    </w:rPr>
  </w:style>
  <w:style w:type="character" w:customStyle="1" w:styleId="Char">
    <w:name w:val="批注主题 Char"/>
    <w:rsid w:val="00E449ED"/>
    <w:rPr>
      <w:rFonts w:ascii="Times New Roman" w:eastAsia="Times New Roman" w:hAnsi="Times New Roman" w:cs="Times New Roman"/>
      <w:b/>
      <w:bCs/>
      <w:kern w:val="0"/>
      <w:sz w:val="20"/>
      <w:szCs w:val="20"/>
      <w:lang w:val="en-GB" w:eastAsia="en-US"/>
    </w:rPr>
  </w:style>
  <w:style w:type="character" w:customStyle="1" w:styleId="fontstyle01">
    <w:name w:val="fontstyle01"/>
    <w:rsid w:val="00E449ED"/>
    <w:rPr>
      <w:rFonts w:ascii="Helvetica-Bold" w:hAnsi="Helvetica-Bold" w:hint="default"/>
      <w:b/>
      <w:bCs/>
      <w:i w:val="0"/>
      <w:iCs w:val="0"/>
      <w:color w:val="000000"/>
      <w:sz w:val="20"/>
      <w:szCs w:val="20"/>
    </w:rPr>
  </w:style>
  <w:style w:type="character" w:customStyle="1" w:styleId="ObjetducommentaireCar">
    <w:name w:val="Objet du commentaire Car"/>
    <w:rsid w:val="00E449ED"/>
    <w:rPr>
      <w:rFonts w:eastAsia="Times New Roman"/>
      <w:b/>
      <w:bCs/>
      <w:lang w:eastAsia="en-US"/>
    </w:rPr>
  </w:style>
  <w:style w:type="paragraph" w:customStyle="1" w:styleId="xmsolistbullet">
    <w:name w:val="x_msolistbullet"/>
    <w:basedOn w:val="Normal"/>
    <w:rsid w:val="00E449ED"/>
    <w:pPr>
      <w:spacing w:before="100" w:beforeAutospacing="1" w:after="100" w:afterAutospacing="1"/>
    </w:pPr>
    <w:rPr>
      <w:rFonts w:eastAsia="SimSun"/>
      <w:sz w:val="24"/>
      <w:szCs w:val="24"/>
      <w:lang w:eastAsia="de-DE"/>
    </w:rPr>
  </w:style>
  <w:style w:type="paragraph" w:customStyle="1" w:styleId="Reference">
    <w:name w:val="Reference"/>
    <w:basedOn w:val="Normal"/>
    <w:rsid w:val="00E449ED"/>
    <w:pPr>
      <w:tabs>
        <w:tab w:val="left" w:pos="851"/>
      </w:tabs>
      <w:ind w:left="851" w:hanging="851"/>
    </w:pPr>
    <w:rPr>
      <w:rFonts w:eastAsia="SimSun"/>
    </w:rPr>
  </w:style>
  <w:style w:type="character" w:customStyle="1" w:styleId="B1Char1">
    <w:name w:val="B1 Char1"/>
    <w:qFormat/>
    <w:rsid w:val="00E449ED"/>
    <w:rPr>
      <w:rFonts w:eastAsia="Times New Roman"/>
      <w:lang w:eastAsia="ja-JP"/>
    </w:rPr>
  </w:style>
  <w:style w:type="character" w:customStyle="1" w:styleId="1Char1">
    <w:name w:val="标题 1 Char1"/>
    <w:aliases w:val="Char1 Char1"/>
    <w:rsid w:val="00E449ED"/>
    <w:rPr>
      <w:rFonts w:eastAsia="Times New Roman"/>
      <w:b/>
      <w:bCs/>
      <w:kern w:val="44"/>
      <w:sz w:val="44"/>
      <w:szCs w:val="44"/>
      <w:lang w:val="en-GB" w:eastAsia="en-US"/>
    </w:rPr>
  </w:style>
  <w:style w:type="paragraph" w:customStyle="1" w:styleId="H7">
    <w:name w:val="H7"/>
    <w:basedOn w:val="H6"/>
    <w:rsid w:val="00E449ED"/>
    <w:pPr>
      <w:overflowPunct w:val="0"/>
      <w:autoSpaceDE w:val="0"/>
      <w:autoSpaceDN w:val="0"/>
      <w:adjustRightInd w:val="0"/>
      <w:textAlignment w:val="baseline"/>
    </w:pPr>
  </w:style>
  <w:style w:type="paragraph" w:customStyle="1" w:styleId="H8">
    <w:name w:val="H8"/>
    <w:basedOn w:val="H6"/>
    <w:rsid w:val="00E449ED"/>
    <w:pPr>
      <w:overflowPunct w:val="0"/>
      <w:autoSpaceDE w:val="0"/>
      <w:autoSpaceDN w:val="0"/>
      <w:adjustRightInd w:val="0"/>
      <w:textAlignment w:val="baseline"/>
    </w:pPr>
    <w:rPr>
      <w:lang w:eastAsia="zh-CN"/>
    </w:rPr>
  </w:style>
  <w:style w:type="character" w:customStyle="1" w:styleId="UnresolvedMention1">
    <w:name w:val="Unresolved Mention1"/>
    <w:uiPriority w:val="99"/>
    <w:semiHidden/>
    <w:unhideWhenUsed/>
    <w:rsid w:val="00E449ED"/>
    <w:rPr>
      <w:color w:val="605E5C"/>
      <w:shd w:val="clear" w:color="auto" w:fill="E1DFDD"/>
    </w:rPr>
  </w:style>
  <w:style w:type="paragraph" w:customStyle="1" w:styleId="Caption2">
    <w:name w:val="Caption2"/>
    <w:basedOn w:val="Normal"/>
    <w:next w:val="Normal"/>
    <w:rsid w:val="00E449E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E449ED"/>
    <w:rPr>
      <w:rFonts w:ascii="Courier New" w:hAnsi="Courier New" w:cs="Arial"/>
      <w:sz w:val="16"/>
      <w:szCs w:val="22"/>
      <w:lang w:val="en-US" w:eastAsia="en-US"/>
    </w:rPr>
  </w:style>
  <w:style w:type="character" w:styleId="SubtleEmphasis">
    <w:name w:val="Subtle Emphasis"/>
    <w:uiPriority w:val="19"/>
    <w:qFormat/>
    <w:rsid w:val="00E449ED"/>
    <w:rPr>
      <w:i/>
      <w:iCs/>
      <w:color w:val="808080"/>
    </w:rPr>
  </w:style>
  <w:style w:type="character" w:styleId="IntenseEmphasis">
    <w:name w:val="Intense Emphasis"/>
    <w:uiPriority w:val="21"/>
    <w:qFormat/>
    <w:rsid w:val="00E449ED"/>
    <w:rPr>
      <w:b/>
      <w:bCs/>
      <w:i/>
      <w:iCs/>
      <w:color w:val="4472C4"/>
    </w:rPr>
  </w:style>
  <w:style w:type="character" w:styleId="SubtleReference">
    <w:name w:val="Subtle Reference"/>
    <w:uiPriority w:val="31"/>
    <w:qFormat/>
    <w:rsid w:val="00E449ED"/>
    <w:rPr>
      <w:smallCaps/>
      <w:color w:val="ED7D31"/>
      <w:u w:val="single"/>
    </w:rPr>
  </w:style>
  <w:style w:type="character" w:styleId="IntenseReference">
    <w:name w:val="Intense Reference"/>
    <w:uiPriority w:val="32"/>
    <w:qFormat/>
    <w:rsid w:val="00E449ED"/>
    <w:rPr>
      <w:b/>
      <w:bCs/>
      <w:smallCaps/>
      <w:color w:val="ED7D31"/>
      <w:spacing w:val="5"/>
      <w:u w:val="single"/>
    </w:rPr>
  </w:style>
  <w:style w:type="character" w:styleId="BookTitle">
    <w:name w:val="Book Title"/>
    <w:uiPriority w:val="33"/>
    <w:qFormat/>
    <w:rsid w:val="00E449ED"/>
    <w:rPr>
      <w:b/>
      <w:bCs/>
      <w:smallCaps/>
      <w:spacing w:val="5"/>
    </w:rPr>
  </w:style>
  <w:style w:type="table" w:styleId="LightShading">
    <w:name w:val="Light Shading"/>
    <w:basedOn w:val="TableNormal"/>
    <w:uiPriority w:val="60"/>
    <w:rsid w:val="00E449ED"/>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E449ED"/>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E449ED"/>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E449ED"/>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E449ED"/>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E449ED"/>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E449ED"/>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E449ED"/>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E449ED"/>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E449ED"/>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E449ED"/>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E449ED"/>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E449ED"/>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E449ED"/>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E449ED"/>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onvectio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onvectio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E449ED"/>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onvectio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onvectio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E449ED"/>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onvectio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onvectio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E449ED"/>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onvectio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onvectio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E449ED"/>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onvectio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onvectio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E449ED"/>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onvectio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onvectio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E449ED"/>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onvectio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onvectio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E449ED"/>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449ED"/>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449ED"/>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449ED"/>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449ED"/>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449ED"/>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449ED"/>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E449ED"/>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449ED"/>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449ED"/>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449ED"/>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449ED"/>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449ED"/>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449ED"/>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449ED"/>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Convectio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E449ED"/>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Convectio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E449ED"/>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Convectio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E449ED"/>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Convectio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E449ED"/>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Convectio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E449ED"/>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Convectio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E449ED"/>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Convectio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E449ED"/>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E449ED"/>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E449ED"/>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E449ED"/>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E449ED"/>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E449ED"/>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E449ED"/>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E449ED"/>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E449ED"/>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E449ED"/>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E449ED"/>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E449ED"/>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E449ED"/>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E449ED"/>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E449ED"/>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E449ED"/>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E449ED"/>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E449ED"/>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E449ED"/>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E449ED"/>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E449ED"/>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E449ED"/>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E449ED"/>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E449ED"/>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E449ED"/>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E449ED"/>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E449ED"/>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E449ED"/>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E449ED"/>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E449ED"/>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E449ED"/>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E449ED"/>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E449ED"/>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E449ED"/>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E449ED"/>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E449ED"/>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E449ED"/>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E449ED"/>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E449ED"/>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E449ED"/>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E449ED"/>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E449ED"/>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E449ED"/>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E449ED"/>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E449ED"/>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E449ED"/>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E449ED"/>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E449ED"/>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E449ED"/>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E449ED"/>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E449ED"/>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E449ED"/>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E449ED"/>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E449ED"/>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E449ED"/>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E449ED"/>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1">
    <w:name w:val="题注1"/>
    <w:basedOn w:val="Normal"/>
    <w:next w:val="Normal"/>
    <w:rsid w:val="00E449E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character" w:customStyle="1" w:styleId="B2Char">
    <w:name w:val="B2 Char"/>
    <w:link w:val="B2"/>
    <w:uiPriority w:val="99"/>
    <w:locked/>
    <w:rsid w:val="00E449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083749">
      <w:bodyDiv w:val="1"/>
      <w:marLeft w:val="0"/>
      <w:marRight w:val="0"/>
      <w:marTop w:val="0"/>
      <w:marBottom w:val="0"/>
      <w:divBdr>
        <w:top w:val="none" w:sz="0" w:space="0" w:color="auto"/>
        <w:left w:val="none" w:sz="0" w:space="0" w:color="auto"/>
        <w:bottom w:val="none" w:sz="0" w:space="0" w:color="auto"/>
        <w:right w:val="none" w:sz="0" w:space="0" w:color="auto"/>
      </w:divBdr>
    </w:div>
    <w:div w:id="471169691">
      <w:bodyDiv w:val="1"/>
      <w:marLeft w:val="0"/>
      <w:marRight w:val="0"/>
      <w:marTop w:val="0"/>
      <w:marBottom w:val="0"/>
      <w:divBdr>
        <w:top w:val="none" w:sz="0" w:space="0" w:color="auto"/>
        <w:left w:val="none" w:sz="0" w:space="0" w:color="auto"/>
        <w:bottom w:val="none" w:sz="0" w:space="0" w:color="auto"/>
        <w:right w:val="none" w:sz="0" w:space="0" w:color="auto"/>
      </w:divBdr>
    </w:div>
    <w:div w:id="967012473">
      <w:bodyDiv w:val="1"/>
      <w:marLeft w:val="0"/>
      <w:marRight w:val="0"/>
      <w:marTop w:val="0"/>
      <w:marBottom w:val="0"/>
      <w:divBdr>
        <w:top w:val="none" w:sz="0" w:space="0" w:color="auto"/>
        <w:left w:val="none" w:sz="0" w:space="0" w:color="auto"/>
        <w:bottom w:val="none" w:sz="0" w:space="0" w:color="auto"/>
        <w:right w:val="none" w:sz="0" w:space="0" w:color="auto"/>
      </w:divBdr>
    </w:div>
    <w:div w:id="1421367274">
      <w:bodyDiv w:val="1"/>
      <w:marLeft w:val="0"/>
      <w:marRight w:val="0"/>
      <w:marTop w:val="0"/>
      <w:marBottom w:val="0"/>
      <w:divBdr>
        <w:top w:val="none" w:sz="0" w:space="0" w:color="auto"/>
        <w:left w:val="none" w:sz="0" w:space="0" w:color="auto"/>
        <w:bottom w:val="none" w:sz="0" w:space="0" w:color="auto"/>
        <w:right w:val="none" w:sz="0" w:space="0" w:color="auto"/>
      </w:divBdr>
    </w:div>
    <w:div w:id="1619410992">
      <w:bodyDiv w:val="1"/>
      <w:marLeft w:val="0"/>
      <w:marRight w:val="0"/>
      <w:marTop w:val="0"/>
      <w:marBottom w:val="0"/>
      <w:divBdr>
        <w:top w:val="none" w:sz="0" w:space="0" w:color="auto"/>
        <w:left w:val="none" w:sz="0" w:space="0" w:color="auto"/>
        <w:bottom w:val="none" w:sz="0" w:space="0" w:color="auto"/>
        <w:right w:val="none" w:sz="0" w:space="0" w:color="auto"/>
      </w:divBdr>
    </w:div>
    <w:div w:id="1707753316">
      <w:bodyDiv w:val="1"/>
      <w:marLeft w:val="0"/>
      <w:marRight w:val="0"/>
      <w:marTop w:val="0"/>
      <w:marBottom w:val="0"/>
      <w:divBdr>
        <w:top w:val="none" w:sz="0" w:space="0" w:color="auto"/>
        <w:left w:val="none" w:sz="0" w:space="0" w:color="auto"/>
        <w:bottom w:val="none" w:sz="0" w:space="0" w:color="auto"/>
        <w:right w:val="none" w:sz="0" w:space="0" w:color="auto"/>
      </w:divBdr>
    </w:div>
    <w:div w:id="1834374845">
      <w:bodyDiv w:val="1"/>
      <w:marLeft w:val="0"/>
      <w:marRight w:val="0"/>
      <w:marTop w:val="0"/>
      <w:marBottom w:val="0"/>
      <w:divBdr>
        <w:top w:val="none" w:sz="0" w:space="0" w:color="auto"/>
        <w:left w:val="none" w:sz="0" w:space="0" w:color="auto"/>
        <w:bottom w:val="none" w:sz="0" w:space="0" w:color="auto"/>
        <w:right w:val="none" w:sz="0" w:space="0" w:color="auto"/>
      </w:divBdr>
    </w:div>
    <w:div w:id="1855457073">
      <w:bodyDiv w:val="1"/>
      <w:marLeft w:val="0"/>
      <w:marRight w:val="0"/>
      <w:marTop w:val="0"/>
      <w:marBottom w:val="0"/>
      <w:divBdr>
        <w:top w:val="none" w:sz="0" w:space="0" w:color="auto"/>
        <w:left w:val="none" w:sz="0" w:space="0" w:color="auto"/>
        <w:bottom w:val="none" w:sz="0" w:space="0" w:color="auto"/>
        <w:right w:val="none" w:sz="0" w:space="0" w:color="auto"/>
      </w:divBdr>
    </w:div>
    <w:div w:id="1887526982">
      <w:bodyDiv w:val="1"/>
      <w:marLeft w:val="0"/>
      <w:marRight w:val="0"/>
      <w:marTop w:val="0"/>
      <w:marBottom w:val="0"/>
      <w:divBdr>
        <w:top w:val="none" w:sz="0" w:space="0" w:color="auto"/>
        <w:left w:val="none" w:sz="0" w:space="0" w:color="auto"/>
        <w:bottom w:val="none" w:sz="0" w:space="0" w:color="auto"/>
        <w:right w:val="none" w:sz="0" w:space="0" w:color="auto"/>
      </w:divBdr>
    </w:div>
    <w:div w:id="198615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9C971C7-39DD-4A66-A92E-F57590DBE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TotalTime>
  <Pages>69</Pages>
  <Words>23883</Words>
  <Characters>136138</Characters>
  <Application>Microsoft Office Word</Application>
  <DocSecurity>0</DocSecurity>
  <Lines>1134</Lines>
  <Paragraphs>319</Paragraphs>
  <ScaleCrop>false</ScaleCrop>
  <HeadingPairs>
    <vt:vector size="2" baseType="variant">
      <vt:variant>
        <vt:lpstr>Title</vt:lpstr>
      </vt:variant>
      <vt:variant>
        <vt:i4>1</vt:i4>
      </vt:variant>
    </vt:vector>
  </HeadingPairs>
  <TitlesOfParts>
    <vt:vector size="1" baseType="lpstr">
      <vt:lpstr>3GPP TS 28.653</vt:lpstr>
    </vt:vector>
  </TitlesOfParts>
  <Manager/>
  <Company/>
  <LinksUpToDate>false</LinksUpToDate>
  <CharactersWithSpaces>159702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28.653</dc:title>
  <dc:subject>Telecommunication management; Universal Terrestrial Radio Access Network (UTRAN) Network Resource Model (NRM) Integration Reference Point (IRP); Solution Set (SS) definitions (Release 1415)</dc:subject>
  <dc:creator>MCC Support</dc:creator>
  <cp:keywords>NRM, IRP, Converged Management,UTRAN</cp:keywords>
  <dc:description/>
  <cp:lastModifiedBy>Zhulia Ayani</cp:lastModifiedBy>
  <cp:revision>15</cp:revision>
  <dcterms:created xsi:type="dcterms:W3CDTF">2024-08-01T11:15:00Z</dcterms:created>
  <dcterms:modified xsi:type="dcterms:W3CDTF">2024-08-09T19:45:00Z</dcterms:modified>
</cp:coreProperties>
</file>